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0BC358" w14:textId="77777777" w:rsidR="001F599A" w:rsidRPr="001F599A" w:rsidRDefault="001F599A" w:rsidP="001F599A">
      <w:pPr>
        <w:spacing w:line="360" w:lineRule="auto"/>
        <w:ind w:firstLine="3"/>
        <w:jc w:val="right"/>
        <w:rPr>
          <w:rFonts w:ascii="Times New Roman" w:eastAsiaTheme="majorEastAsia" w:hAnsi="Times New Roman" w:cstheme="majorBidi"/>
          <w:bCs/>
          <w:sz w:val="24"/>
          <w:szCs w:val="24"/>
          <w:lang w:val="en-US"/>
        </w:rPr>
      </w:pPr>
      <w:r w:rsidRPr="001F599A">
        <w:rPr>
          <w:rFonts w:ascii="Times New Roman" w:eastAsiaTheme="majorEastAsia" w:hAnsi="Times New Roman" w:cstheme="majorBidi"/>
          <w:bCs/>
          <w:sz w:val="24"/>
          <w:szCs w:val="24"/>
        </w:rPr>
        <w:t>Приложение към Заповед</w:t>
      </w:r>
      <w:r w:rsidRPr="001F599A">
        <w:rPr>
          <w:rFonts w:ascii="Times New Roman" w:eastAsiaTheme="majorEastAsia" w:hAnsi="Times New Roman" w:cstheme="majorBidi"/>
          <w:bCs/>
          <w:sz w:val="24"/>
          <w:szCs w:val="24"/>
          <w:lang w:val="en-US"/>
        </w:rPr>
        <w:t xml:space="preserve"> № …………..</w:t>
      </w:r>
    </w:p>
    <w:p w14:paraId="7C51E839" w14:textId="77777777" w:rsidR="001F599A" w:rsidRPr="001F599A" w:rsidRDefault="001F599A" w:rsidP="001F599A">
      <w:pPr>
        <w:spacing w:line="360" w:lineRule="auto"/>
        <w:jc w:val="center"/>
        <w:rPr>
          <w:rFonts w:ascii="Times New Roman" w:eastAsiaTheme="majorEastAsia" w:hAnsi="Times New Roman" w:cstheme="majorBidi"/>
          <w:b/>
          <w:bCs/>
          <w:sz w:val="30"/>
          <w:szCs w:val="30"/>
        </w:rPr>
      </w:pPr>
    </w:p>
    <w:p w14:paraId="6D46CA11" w14:textId="77777777" w:rsidR="001F599A" w:rsidRPr="001F599A" w:rsidRDefault="001F599A" w:rsidP="001F599A">
      <w:pPr>
        <w:spacing w:line="360" w:lineRule="auto"/>
        <w:jc w:val="center"/>
        <w:rPr>
          <w:rFonts w:ascii="Times New Roman" w:eastAsiaTheme="majorEastAsia" w:hAnsi="Times New Roman" w:cstheme="majorBidi"/>
          <w:b/>
          <w:bCs/>
          <w:sz w:val="30"/>
          <w:szCs w:val="30"/>
        </w:rPr>
      </w:pPr>
      <w:r w:rsidRPr="001F599A">
        <w:rPr>
          <w:rFonts w:ascii="Times New Roman" w:eastAsiaTheme="majorEastAsia" w:hAnsi="Times New Roman" w:cstheme="majorBidi"/>
          <w:b/>
          <w:bCs/>
          <w:sz w:val="30"/>
          <w:szCs w:val="30"/>
        </w:rPr>
        <w:t>МИНИСТЕРСТВО НА ЗЕМЕДЕЛИЕТО, ХРАНИТЕ И ГОРИТЕ</w:t>
      </w:r>
    </w:p>
    <w:p w14:paraId="4FC2D5A7" w14:textId="77777777" w:rsidR="001F599A" w:rsidRPr="001F599A" w:rsidRDefault="001F599A" w:rsidP="001F599A">
      <w:pPr>
        <w:spacing w:line="360" w:lineRule="auto"/>
        <w:jc w:val="center"/>
        <w:rPr>
          <w:rFonts w:ascii="Times New Roman" w:eastAsiaTheme="majorEastAsia" w:hAnsi="Times New Roman" w:cstheme="majorBidi"/>
          <w:b/>
          <w:bCs/>
          <w:sz w:val="24"/>
          <w:szCs w:val="28"/>
        </w:rPr>
      </w:pPr>
    </w:p>
    <w:p w14:paraId="008B3BAB" w14:textId="77777777" w:rsidR="001F599A" w:rsidRPr="001F599A" w:rsidRDefault="001F599A" w:rsidP="001F599A">
      <w:pPr>
        <w:spacing w:line="360" w:lineRule="auto"/>
        <w:jc w:val="center"/>
        <w:rPr>
          <w:rFonts w:ascii="Times New Roman" w:eastAsiaTheme="majorEastAsia" w:hAnsi="Times New Roman" w:cstheme="majorBidi"/>
          <w:b/>
          <w:bCs/>
          <w:sz w:val="30"/>
          <w:szCs w:val="30"/>
        </w:rPr>
      </w:pPr>
      <w:r w:rsidRPr="001F599A">
        <w:rPr>
          <w:rFonts w:ascii="Times New Roman" w:eastAsiaTheme="majorEastAsia" w:hAnsi="Times New Roman" w:cstheme="majorBidi"/>
          <w:b/>
          <w:bCs/>
          <w:sz w:val="24"/>
          <w:szCs w:val="28"/>
        </w:rPr>
        <w:t>Програма за развитие на селските райони за периода 2014-2020</w:t>
      </w:r>
      <w:r w:rsidR="001C0BDB">
        <w:rPr>
          <w:rFonts w:ascii="Times New Roman" w:eastAsiaTheme="majorEastAsia" w:hAnsi="Times New Roman" w:cstheme="majorBidi"/>
          <w:b/>
          <w:bCs/>
          <w:sz w:val="24"/>
          <w:szCs w:val="28"/>
        </w:rPr>
        <w:t xml:space="preserve"> г.</w:t>
      </w:r>
    </w:p>
    <w:p w14:paraId="787CB3FC" w14:textId="77777777" w:rsidR="001F599A" w:rsidRPr="001F599A" w:rsidRDefault="001F599A" w:rsidP="001F599A">
      <w:pPr>
        <w:spacing w:line="360" w:lineRule="auto"/>
        <w:jc w:val="center"/>
        <w:rPr>
          <w:rFonts w:ascii="Times New Roman" w:eastAsiaTheme="majorEastAsia" w:hAnsi="Times New Roman" w:cstheme="majorBidi"/>
          <w:b/>
          <w:bCs/>
          <w:sz w:val="30"/>
          <w:szCs w:val="30"/>
        </w:rPr>
      </w:pPr>
    </w:p>
    <w:p w14:paraId="6311B279" w14:textId="77777777" w:rsidR="001F599A" w:rsidRPr="001F599A" w:rsidRDefault="001F599A" w:rsidP="001F599A">
      <w:pPr>
        <w:spacing w:line="360" w:lineRule="auto"/>
        <w:jc w:val="center"/>
        <w:rPr>
          <w:rFonts w:ascii="Times New Roman" w:eastAsiaTheme="majorEastAsia" w:hAnsi="Times New Roman" w:cstheme="majorBidi"/>
          <w:b/>
          <w:bCs/>
          <w:sz w:val="30"/>
          <w:szCs w:val="30"/>
        </w:rPr>
      </w:pPr>
      <w:r w:rsidRPr="001F599A">
        <w:rPr>
          <w:rFonts w:ascii="Times New Roman" w:eastAsiaTheme="majorEastAsia" w:hAnsi="Times New Roman" w:cstheme="majorBidi"/>
          <w:b/>
          <w:bCs/>
          <w:sz w:val="30"/>
          <w:szCs w:val="30"/>
        </w:rPr>
        <w:t>УСЛОВИЯ ЗА КАНДИДАТСТВАНЕ</w:t>
      </w:r>
    </w:p>
    <w:p w14:paraId="38F8AEF0" w14:textId="77777777" w:rsidR="001F599A" w:rsidRPr="001F599A" w:rsidRDefault="001F599A" w:rsidP="001F599A">
      <w:pPr>
        <w:spacing w:line="360" w:lineRule="auto"/>
        <w:jc w:val="center"/>
        <w:rPr>
          <w:rFonts w:ascii="Times New Roman" w:eastAsiaTheme="majorEastAsia" w:hAnsi="Times New Roman" w:cstheme="majorBidi"/>
          <w:b/>
          <w:bCs/>
          <w:sz w:val="24"/>
          <w:szCs w:val="28"/>
        </w:rPr>
      </w:pPr>
      <w:r w:rsidRPr="001F599A">
        <w:rPr>
          <w:rFonts w:ascii="Times New Roman" w:eastAsiaTheme="majorEastAsia" w:hAnsi="Times New Roman" w:cstheme="majorBidi"/>
          <w:b/>
          <w:bCs/>
          <w:sz w:val="24"/>
          <w:szCs w:val="28"/>
        </w:rPr>
        <w:t xml:space="preserve">с проектни предложения за предоставяне на безвъзмездна финансова помощ по </w:t>
      </w:r>
    </w:p>
    <w:p w14:paraId="375C0501" w14:textId="77777777" w:rsidR="00954305" w:rsidRPr="00BB1E2D" w:rsidRDefault="00954305" w:rsidP="00BB1E2D">
      <w:pPr>
        <w:spacing w:line="360" w:lineRule="auto"/>
        <w:jc w:val="center"/>
        <w:rPr>
          <w:rFonts w:ascii="Times New Roman" w:eastAsiaTheme="majorEastAsia" w:hAnsi="Times New Roman" w:cstheme="majorBidi"/>
          <w:b/>
          <w:bCs/>
          <w:sz w:val="24"/>
          <w:szCs w:val="28"/>
        </w:rPr>
      </w:pPr>
    </w:p>
    <w:tbl>
      <w:tblPr>
        <w:tblStyle w:val="TableGrid"/>
        <w:tblW w:w="0" w:type="auto"/>
        <w:shd w:val="clear" w:color="auto" w:fill="DBE5F1" w:themeFill="accent1" w:themeFillTint="33"/>
        <w:tblLook w:val="04A0" w:firstRow="1" w:lastRow="0" w:firstColumn="1" w:lastColumn="0" w:noHBand="0" w:noVBand="1"/>
      </w:tblPr>
      <w:tblGrid>
        <w:gridCol w:w="9276"/>
      </w:tblGrid>
      <w:tr w:rsidR="00BA6380" w:rsidRPr="00BA6380" w14:paraId="7E121152" w14:textId="77777777" w:rsidTr="00BB3A1C">
        <w:trPr>
          <w:trHeight w:val="1231"/>
        </w:trPr>
        <w:tc>
          <w:tcPr>
            <w:tcW w:w="9276" w:type="dxa"/>
            <w:shd w:val="clear" w:color="auto" w:fill="DBE5F1" w:themeFill="accent1" w:themeFillTint="33"/>
            <w:vAlign w:val="center"/>
          </w:tcPr>
          <w:p w14:paraId="6038CCB4" w14:textId="1992ADC0" w:rsidR="00D27BA4" w:rsidRPr="00BA6380" w:rsidRDefault="00D27BA4" w:rsidP="001C0BDB">
            <w:pPr>
              <w:spacing w:line="360" w:lineRule="auto"/>
              <w:jc w:val="both"/>
              <w:rPr>
                <w:rFonts w:ascii="Times New Roman" w:eastAsiaTheme="majorEastAsia" w:hAnsi="Times New Roman" w:cstheme="majorBidi"/>
                <w:b/>
                <w:bCs/>
                <w:color w:val="000000" w:themeColor="text1"/>
                <w:sz w:val="24"/>
                <w:szCs w:val="28"/>
              </w:rPr>
            </w:pPr>
            <w:r w:rsidRPr="00BA6380">
              <w:rPr>
                <w:rFonts w:ascii="Times New Roman" w:eastAsiaTheme="majorEastAsia" w:hAnsi="Times New Roman" w:cstheme="majorBidi"/>
                <w:b/>
                <w:bCs/>
                <w:color w:val="000000" w:themeColor="text1"/>
                <w:sz w:val="24"/>
                <w:szCs w:val="28"/>
              </w:rPr>
              <w:t xml:space="preserve">Процедура чрез подбор </w:t>
            </w:r>
            <w:r w:rsidR="001C0BDB" w:rsidRPr="00E934A4">
              <w:rPr>
                <w:rFonts w:ascii="Times New Roman" w:hAnsi="Times New Roman"/>
                <w:b/>
                <w:bCs/>
                <w:sz w:val="24"/>
                <w:szCs w:val="28"/>
                <w:lang w:val="en-US"/>
              </w:rPr>
              <w:t>BG06RDNP0001</w:t>
            </w:r>
            <w:r w:rsidR="001C0BDB">
              <w:rPr>
                <w:rFonts w:ascii="Times New Roman" w:hAnsi="Times New Roman"/>
                <w:b/>
                <w:bCs/>
                <w:sz w:val="24"/>
                <w:szCs w:val="28"/>
              </w:rPr>
              <w:t xml:space="preserve"> </w:t>
            </w:r>
            <w:r w:rsidR="001C0BDB" w:rsidRPr="00BB3A1C">
              <w:rPr>
                <w:rFonts w:ascii="Times New Roman" w:hAnsi="Times New Roman"/>
                <w:b/>
                <w:bCs/>
                <w:sz w:val="24"/>
                <w:szCs w:val="28"/>
                <w:highlight w:val="yellow"/>
              </w:rPr>
              <w:t>………..</w:t>
            </w:r>
            <w:r w:rsidR="001C0BDB">
              <w:rPr>
                <w:rFonts w:ascii="Times New Roman" w:hAnsi="Times New Roman"/>
                <w:b/>
                <w:bCs/>
                <w:sz w:val="24"/>
                <w:szCs w:val="28"/>
              </w:rPr>
              <w:t xml:space="preserve"> </w:t>
            </w:r>
            <w:r w:rsidRPr="00BA6380">
              <w:rPr>
                <w:rFonts w:ascii="Times New Roman" w:eastAsiaTheme="majorEastAsia" w:hAnsi="Times New Roman" w:cstheme="majorBidi"/>
                <w:b/>
                <w:bCs/>
                <w:color w:val="000000" w:themeColor="text1"/>
                <w:sz w:val="24"/>
                <w:szCs w:val="28"/>
              </w:rPr>
              <w:t xml:space="preserve">по подмярка 8.3 „Предотвратяване на щети по горите от горски пожари, природни бедствия и катастрофични събития“ от мярка 8 „Инвестиции в развитие на </w:t>
            </w:r>
            <w:r w:rsidR="00A4504D" w:rsidRPr="00A4504D">
              <w:rPr>
                <w:rFonts w:ascii="Times New Roman" w:eastAsiaTheme="majorEastAsia" w:hAnsi="Times New Roman" w:cstheme="majorBidi"/>
                <w:b/>
                <w:bCs/>
                <w:color w:val="000000" w:themeColor="text1"/>
                <w:sz w:val="24"/>
                <w:szCs w:val="28"/>
              </w:rPr>
              <w:t>горските райони</w:t>
            </w:r>
            <w:r w:rsidRPr="00BA6380">
              <w:rPr>
                <w:rFonts w:ascii="Times New Roman" w:eastAsiaTheme="majorEastAsia" w:hAnsi="Times New Roman" w:cstheme="majorBidi"/>
                <w:b/>
                <w:bCs/>
                <w:color w:val="000000" w:themeColor="text1"/>
                <w:sz w:val="24"/>
                <w:szCs w:val="28"/>
              </w:rPr>
              <w:t xml:space="preserve"> и подобряване жизнеспособността на горите“от Програма за развитие на селските райони 2014-2020</w:t>
            </w:r>
            <w:r w:rsidR="001C0BDB">
              <w:rPr>
                <w:rFonts w:ascii="Times New Roman" w:eastAsiaTheme="majorEastAsia" w:hAnsi="Times New Roman" w:cstheme="majorBidi"/>
                <w:b/>
                <w:bCs/>
                <w:color w:val="000000" w:themeColor="text1"/>
                <w:sz w:val="24"/>
                <w:szCs w:val="28"/>
              </w:rPr>
              <w:t xml:space="preserve"> г.</w:t>
            </w:r>
          </w:p>
        </w:tc>
      </w:tr>
    </w:tbl>
    <w:p w14:paraId="162F6144" w14:textId="77777777" w:rsidR="00B40904" w:rsidRDefault="00B40904" w:rsidP="00BB1E2D">
      <w:pPr>
        <w:spacing w:line="360" w:lineRule="auto"/>
        <w:jc w:val="center"/>
        <w:rPr>
          <w:rFonts w:ascii="Times New Roman" w:eastAsiaTheme="majorEastAsia" w:hAnsi="Times New Roman" w:cstheme="majorBidi"/>
          <w:b/>
          <w:bCs/>
          <w:sz w:val="24"/>
          <w:szCs w:val="28"/>
          <w:lang w:val="en-US"/>
        </w:rPr>
      </w:pPr>
    </w:p>
    <w:p w14:paraId="073E8DA7" w14:textId="77777777" w:rsidR="00B40904" w:rsidRDefault="00B40904" w:rsidP="00BB1E2D">
      <w:pPr>
        <w:spacing w:line="360" w:lineRule="auto"/>
        <w:jc w:val="center"/>
        <w:rPr>
          <w:rFonts w:ascii="Times New Roman" w:eastAsiaTheme="majorEastAsia" w:hAnsi="Times New Roman" w:cstheme="majorBidi"/>
          <w:b/>
          <w:bCs/>
          <w:sz w:val="24"/>
          <w:szCs w:val="28"/>
          <w:lang w:val="en-US"/>
        </w:rPr>
      </w:pPr>
    </w:p>
    <w:p w14:paraId="05CCFD43" w14:textId="77777777" w:rsidR="00B40904" w:rsidRDefault="00B40904" w:rsidP="00BB1E2D">
      <w:pPr>
        <w:spacing w:line="360" w:lineRule="auto"/>
        <w:jc w:val="center"/>
        <w:rPr>
          <w:rFonts w:ascii="Times New Roman" w:eastAsiaTheme="majorEastAsia" w:hAnsi="Times New Roman" w:cstheme="majorBidi"/>
          <w:b/>
          <w:bCs/>
          <w:sz w:val="24"/>
          <w:szCs w:val="28"/>
          <w:lang w:val="en-US"/>
        </w:rPr>
      </w:pPr>
    </w:p>
    <w:p w14:paraId="241CB2A8" w14:textId="77777777" w:rsidR="00954305" w:rsidRPr="006F0346" w:rsidRDefault="00954305" w:rsidP="00954305">
      <w:pPr>
        <w:spacing w:line="360" w:lineRule="auto"/>
        <w:jc w:val="center"/>
        <w:rPr>
          <w:rFonts w:ascii="Times New Roman" w:eastAsiaTheme="majorEastAsia" w:hAnsi="Times New Roman" w:cstheme="majorBidi"/>
          <w:b/>
          <w:bCs/>
          <w:sz w:val="24"/>
          <w:szCs w:val="28"/>
        </w:rPr>
      </w:pPr>
      <w:r w:rsidRPr="006F0346">
        <w:rPr>
          <w:rFonts w:ascii="Times New Roman" w:eastAsiaTheme="majorEastAsia" w:hAnsi="Times New Roman" w:cstheme="majorBidi"/>
          <w:b/>
          <w:bCs/>
          <w:sz w:val="24"/>
          <w:szCs w:val="28"/>
        </w:rPr>
        <w:t>Европейският земеделски фонд за развитие на селските райони</w:t>
      </w:r>
    </w:p>
    <w:p w14:paraId="7BFE9D29" w14:textId="77777777" w:rsidR="00B40904" w:rsidRPr="006F0346" w:rsidRDefault="00954305" w:rsidP="00954305">
      <w:pPr>
        <w:spacing w:line="360" w:lineRule="auto"/>
        <w:jc w:val="center"/>
        <w:rPr>
          <w:rFonts w:ascii="Times New Roman" w:eastAsiaTheme="majorEastAsia" w:hAnsi="Times New Roman" w:cstheme="majorBidi"/>
          <w:b/>
          <w:bCs/>
          <w:sz w:val="24"/>
          <w:szCs w:val="28"/>
        </w:rPr>
      </w:pPr>
      <w:r w:rsidRPr="006F0346">
        <w:rPr>
          <w:rFonts w:ascii="Times New Roman" w:eastAsiaTheme="majorEastAsia" w:hAnsi="Times New Roman" w:cstheme="majorBidi"/>
          <w:b/>
          <w:bCs/>
          <w:sz w:val="24"/>
          <w:szCs w:val="28"/>
        </w:rPr>
        <w:t>Европа инвестира в селските райони</w:t>
      </w:r>
    </w:p>
    <w:p w14:paraId="71E02EB2" w14:textId="77777777" w:rsidR="00B40904" w:rsidRDefault="00B40904" w:rsidP="00BB1E2D">
      <w:pPr>
        <w:spacing w:line="360" w:lineRule="auto"/>
        <w:jc w:val="center"/>
        <w:rPr>
          <w:rFonts w:ascii="Times New Roman" w:eastAsiaTheme="majorEastAsia" w:hAnsi="Times New Roman" w:cstheme="majorBidi"/>
          <w:b/>
          <w:bCs/>
          <w:sz w:val="24"/>
          <w:szCs w:val="28"/>
          <w:lang w:val="en-US"/>
        </w:rPr>
      </w:pPr>
    </w:p>
    <w:p w14:paraId="406C45CB" w14:textId="77777777" w:rsidR="00D66F17" w:rsidRPr="00E41A59" w:rsidRDefault="00E41A59" w:rsidP="00E41A59">
      <w:pPr>
        <w:spacing w:line="360" w:lineRule="auto"/>
        <w:rPr>
          <w:rFonts w:ascii="Times New Roman" w:eastAsiaTheme="majorEastAsia" w:hAnsi="Times New Roman" w:cstheme="majorBidi"/>
          <w:b/>
          <w:bCs/>
          <w:sz w:val="24"/>
          <w:szCs w:val="28"/>
        </w:rPr>
      </w:pPr>
      <w:r w:rsidRPr="006F0346">
        <w:rPr>
          <w:rFonts w:ascii="Times New Roman" w:eastAsiaTheme="majorEastAsia" w:hAnsi="Times New Roman" w:cstheme="majorBidi"/>
          <w:b/>
          <w:bCs/>
          <w:sz w:val="24"/>
          <w:szCs w:val="28"/>
        </w:rPr>
        <w:t>Съдържание:</w:t>
      </w:r>
      <w:r w:rsidR="0097341B">
        <w:rPr>
          <w:rFonts w:ascii="Times New Roman" w:eastAsiaTheme="majorEastAsia" w:hAnsi="Times New Roman" w:cstheme="majorBidi"/>
          <w:b/>
          <w:bCs/>
          <w:sz w:val="24"/>
          <w:szCs w:val="28"/>
        </w:rPr>
        <w:t xml:space="preserve"> </w:t>
      </w:r>
    </w:p>
    <w:sdt>
      <w:sdtPr>
        <w:id w:val="477424152"/>
        <w:docPartObj>
          <w:docPartGallery w:val="Table of Contents"/>
          <w:docPartUnique/>
        </w:docPartObj>
      </w:sdtPr>
      <w:sdtEndPr>
        <w:rPr>
          <w:b/>
          <w:bCs/>
          <w:noProof/>
        </w:rPr>
      </w:sdtEndPr>
      <w:sdtContent>
        <w:p w14:paraId="14BE6294" w14:textId="77777777" w:rsidR="00B40904" w:rsidRPr="00B40904" w:rsidRDefault="00BB1E2D">
          <w:pPr>
            <w:pStyle w:val="TOC1"/>
            <w:tabs>
              <w:tab w:val="right" w:leader="dot" w:pos="9062"/>
            </w:tabs>
            <w:rPr>
              <w:rFonts w:ascii="Times New Roman" w:eastAsiaTheme="minorEastAsia" w:hAnsi="Times New Roman"/>
              <w:noProof/>
              <w:sz w:val="24"/>
              <w:lang w:eastAsia="bg-BG"/>
            </w:rPr>
          </w:pPr>
          <w:r w:rsidRPr="00B40904">
            <w:rPr>
              <w:rFonts w:ascii="Times New Roman" w:hAnsi="Times New Roman"/>
              <w:sz w:val="24"/>
            </w:rPr>
            <w:fldChar w:fldCharType="begin"/>
          </w:r>
          <w:r w:rsidRPr="00B40904">
            <w:rPr>
              <w:rFonts w:ascii="Times New Roman" w:hAnsi="Times New Roman"/>
              <w:sz w:val="24"/>
            </w:rPr>
            <w:instrText xml:space="preserve"> TOC \o "1-3" \h \z \u </w:instrText>
          </w:r>
          <w:r w:rsidRPr="00B40904">
            <w:rPr>
              <w:rFonts w:ascii="Times New Roman" w:hAnsi="Times New Roman"/>
              <w:sz w:val="24"/>
            </w:rPr>
            <w:fldChar w:fldCharType="separate"/>
          </w:r>
          <w:hyperlink w:anchor="_Toc496871814" w:history="1">
            <w:r w:rsidR="00B40904" w:rsidRPr="00B40904">
              <w:rPr>
                <w:rStyle w:val="Hyperlink"/>
                <w:rFonts w:ascii="Times New Roman" w:hAnsi="Times New Roman"/>
                <w:noProof/>
                <w:sz w:val="24"/>
              </w:rPr>
              <w:t xml:space="preserve">1. </w:t>
            </w:r>
            <w:r w:rsidR="00B40904" w:rsidRPr="00B40904">
              <w:rPr>
                <w:rStyle w:val="Hyperlink"/>
                <w:rFonts w:ascii="Times New Roman" w:hAnsi="Times New Roman"/>
                <w:noProof/>
                <w:color w:val="auto"/>
                <w:sz w:val="24"/>
              </w:rPr>
              <w:t>Наименование</w:t>
            </w:r>
            <w:r w:rsidR="00B40904" w:rsidRPr="00B40904">
              <w:rPr>
                <w:rStyle w:val="Hyperlink"/>
                <w:rFonts w:ascii="Times New Roman" w:hAnsi="Times New Roman"/>
                <w:noProof/>
                <w:sz w:val="24"/>
              </w:rPr>
              <w:t xml:space="preserve"> на програмата:</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_Toc496871814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1A71C7">
              <w:rPr>
                <w:rFonts w:ascii="Times New Roman" w:hAnsi="Times New Roman"/>
                <w:noProof/>
                <w:webHidden/>
                <w:sz w:val="24"/>
              </w:rPr>
              <w:t>3</w:t>
            </w:r>
            <w:r w:rsidR="00B40904" w:rsidRPr="00B40904">
              <w:rPr>
                <w:rFonts w:ascii="Times New Roman" w:hAnsi="Times New Roman"/>
                <w:noProof/>
                <w:webHidden/>
                <w:sz w:val="24"/>
              </w:rPr>
              <w:fldChar w:fldCharType="end"/>
            </w:r>
          </w:hyperlink>
        </w:p>
        <w:p w14:paraId="66D87578" w14:textId="77777777" w:rsidR="00B40904" w:rsidRPr="00B40904" w:rsidRDefault="001421A9">
          <w:pPr>
            <w:pStyle w:val="TOC1"/>
            <w:tabs>
              <w:tab w:val="right" w:leader="dot" w:pos="9062"/>
            </w:tabs>
            <w:rPr>
              <w:rFonts w:ascii="Times New Roman" w:eastAsiaTheme="minorEastAsia" w:hAnsi="Times New Roman"/>
              <w:noProof/>
              <w:sz w:val="24"/>
              <w:lang w:eastAsia="bg-BG"/>
            </w:rPr>
          </w:pPr>
          <w:hyperlink w:anchor="_Toc496871815" w:history="1">
            <w:r w:rsidR="00B40904" w:rsidRPr="00B40904">
              <w:rPr>
                <w:rStyle w:val="Hyperlink"/>
                <w:rFonts w:ascii="Times New Roman" w:hAnsi="Times New Roman"/>
                <w:noProof/>
                <w:sz w:val="24"/>
              </w:rPr>
              <w:t>2. Наименование на приоритетната ос:</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_Toc496871815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1A71C7">
              <w:rPr>
                <w:rFonts w:ascii="Times New Roman" w:hAnsi="Times New Roman"/>
                <w:noProof/>
                <w:webHidden/>
                <w:sz w:val="24"/>
              </w:rPr>
              <w:t>3</w:t>
            </w:r>
            <w:r w:rsidR="00B40904" w:rsidRPr="00B40904">
              <w:rPr>
                <w:rFonts w:ascii="Times New Roman" w:hAnsi="Times New Roman"/>
                <w:noProof/>
                <w:webHidden/>
                <w:sz w:val="24"/>
              </w:rPr>
              <w:fldChar w:fldCharType="end"/>
            </w:r>
          </w:hyperlink>
        </w:p>
        <w:p w14:paraId="191F7528" w14:textId="77777777" w:rsidR="00B40904" w:rsidRPr="00B40904" w:rsidRDefault="001421A9">
          <w:pPr>
            <w:pStyle w:val="TOC1"/>
            <w:tabs>
              <w:tab w:val="right" w:leader="dot" w:pos="9062"/>
            </w:tabs>
            <w:rPr>
              <w:rFonts w:ascii="Times New Roman" w:eastAsiaTheme="minorEastAsia" w:hAnsi="Times New Roman"/>
              <w:noProof/>
              <w:sz w:val="24"/>
              <w:lang w:eastAsia="bg-BG"/>
            </w:rPr>
          </w:pPr>
          <w:hyperlink w:anchor="_Toc496871816" w:history="1">
            <w:r w:rsidR="00B40904" w:rsidRPr="00B40904">
              <w:rPr>
                <w:rStyle w:val="Hyperlink"/>
                <w:rFonts w:ascii="Times New Roman" w:hAnsi="Times New Roman"/>
                <w:noProof/>
                <w:sz w:val="24"/>
              </w:rPr>
              <w:t>3. Наименование на процедурата:</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_Toc496871816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1A71C7">
              <w:rPr>
                <w:rFonts w:ascii="Times New Roman" w:hAnsi="Times New Roman"/>
                <w:noProof/>
                <w:webHidden/>
                <w:sz w:val="24"/>
              </w:rPr>
              <w:t>3</w:t>
            </w:r>
            <w:r w:rsidR="00B40904" w:rsidRPr="00B40904">
              <w:rPr>
                <w:rFonts w:ascii="Times New Roman" w:hAnsi="Times New Roman"/>
                <w:noProof/>
                <w:webHidden/>
                <w:sz w:val="24"/>
              </w:rPr>
              <w:fldChar w:fldCharType="end"/>
            </w:r>
          </w:hyperlink>
        </w:p>
        <w:p w14:paraId="66DE3CF8" w14:textId="77777777" w:rsidR="00B40904" w:rsidRPr="00B40904" w:rsidRDefault="001421A9">
          <w:pPr>
            <w:pStyle w:val="TOC1"/>
            <w:tabs>
              <w:tab w:val="right" w:leader="dot" w:pos="9062"/>
            </w:tabs>
            <w:rPr>
              <w:rFonts w:ascii="Times New Roman" w:eastAsiaTheme="minorEastAsia" w:hAnsi="Times New Roman"/>
              <w:noProof/>
              <w:sz w:val="24"/>
              <w:lang w:eastAsia="bg-BG"/>
            </w:rPr>
          </w:pPr>
          <w:hyperlink w:anchor="_Toc496871817" w:history="1">
            <w:r w:rsidR="00B40904" w:rsidRPr="00B40904">
              <w:rPr>
                <w:rStyle w:val="Hyperlink"/>
                <w:rFonts w:ascii="Times New Roman" w:hAnsi="Times New Roman"/>
                <w:noProof/>
                <w:sz w:val="24"/>
              </w:rPr>
              <w:t>4. Измерения по кодове:</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_Toc496871817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1A71C7">
              <w:rPr>
                <w:rFonts w:ascii="Times New Roman" w:hAnsi="Times New Roman"/>
                <w:noProof/>
                <w:webHidden/>
                <w:sz w:val="24"/>
              </w:rPr>
              <w:t>3</w:t>
            </w:r>
            <w:r w:rsidR="00B40904" w:rsidRPr="00B40904">
              <w:rPr>
                <w:rFonts w:ascii="Times New Roman" w:hAnsi="Times New Roman"/>
                <w:noProof/>
                <w:webHidden/>
                <w:sz w:val="24"/>
              </w:rPr>
              <w:fldChar w:fldCharType="end"/>
            </w:r>
          </w:hyperlink>
        </w:p>
        <w:p w14:paraId="76D5F432" w14:textId="77777777" w:rsidR="00B40904" w:rsidRPr="00B40904" w:rsidRDefault="001421A9">
          <w:pPr>
            <w:pStyle w:val="TOC1"/>
            <w:tabs>
              <w:tab w:val="right" w:leader="dot" w:pos="9062"/>
            </w:tabs>
            <w:rPr>
              <w:rFonts w:ascii="Times New Roman" w:eastAsiaTheme="minorEastAsia" w:hAnsi="Times New Roman"/>
              <w:noProof/>
              <w:sz w:val="24"/>
              <w:lang w:eastAsia="bg-BG"/>
            </w:rPr>
          </w:pPr>
          <w:hyperlink w:anchor="_Toc496871818" w:history="1">
            <w:r w:rsidR="00B40904" w:rsidRPr="00B40904">
              <w:rPr>
                <w:rStyle w:val="Hyperlink"/>
                <w:rFonts w:ascii="Times New Roman" w:hAnsi="Times New Roman"/>
                <w:noProof/>
                <w:sz w:val="24"/>
              </w:rPr>
              <w:t>5. Териториален обхват:</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_Toc496871818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1A71C7">
              <w:rPr>
                <w:rFonts w:ascii="Times New Roman" w:hAnsi="Times New Roman"/>
                <w:noProof/>
                <w:webHidden/>
                <w:sz w:val="24"/>
              </w:rPr>
              <w:t>3</w:t>
            </w:r>
            <w:r w:rsidR="00B40904" w:rsidRPr="00B40904">
              <w:rPr>
                <w:rFonts w:ascii="Times New Roman" w:hAnsi="Times New Roman"/>
                <w:noProof/>
                <w:webHidden/>
                <w:sz w:val="24"/>
              </w:rPr>
              <w:fldChar w:fldCharType="end"/>
            </w:r>
          </w:hyperlink>
        </w:p>
        <w:p w14:paraId="090616E8" w14:textId="77777777" w:rsidR="00B40904" w:rsidRPr="00B40904" w:rsidRDefault="001421A9">
          <w:pPr>
            <w:pStyle w:val="TOC1"/>
            <w:tabs>
              <w:tab w:val="right" w:leader="dot" w:pos="9062"/>
            </w:tabs>
            <w:rPr>
              <w:rFonts w:ascii="Times New Roman" w:eastAsiaTheme="minorEastAsia" w:hAnsi="Times New Roman"/>
              <w:noProof/>
              <w:sz w:val="24"/>
              <w:lang w:eastAsia="bg-BG"/>
            </w:rPr>
          </w:pPr>
          <w:hyperlink w:anchor="_Toc496871819" w:history="1">
            <w:r w:rsidR="00B40904" w:rsidRPr="00B40904">
              <w:rPr>
                <w:rStyle w:val="Hyperlink"/>
                <w:rFonts w:ascii="Times New Roman" w:hAnsi="Times New Roman"/>
                <w:noProof/>
                <w:sz w:val="24"/>
              </w:rPr>
              <w:t>6. Цели на предоставяната безвъзмездна финансова помощ по процедурата и очаквани резултати:</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_Toc496871819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1A71C7">
              <w:rPr>
                <w:rFonts w:ascii="Times New Roman" w:hAnsi="Times New Roman"/>
                <w:noProof/>
                <w:webHidden/>
                <w:sz w:val="24"/>
              </w:rPr>
              <w:t>4</w:t>
            </w:r>
            <w:r w:rsidR="00B40904" w:rsidRPr="00B40904">
              <w:rPr>
                <w:rFonts w:ascii="Times New Roman" w:hAnsi="Times New Roman"/>
                <w:noProof/>
                <w:webHidden/>
                <w:sz w:val="24"/>
              </w:rPr>
              <w:fldChar w:fldCharType="end"/>
            </w:r>
          </w:hyperlink>
        </w:p>
        <w:p w14:paraId="49A975C2" w14:textId="77777777" w:rsidR="00B40904" w:rsidRPr="00B40904" w:rsidRDefault="001421A9">
          <w:pPr>
            <w:pStyle w:val="TOC1"/>
            <w:tabs>
              <w:tab w:val="right" w:leader="dot" w:pos="9062"/>
            </w:tabs>
            <w:rPr>
              <w:rFonts w:ascii="Times New Roman" w:eastAsiaTheme="minorEastAsia" w:hAnsi="Times New Roman"/>
              <w:noProof/>
              <w:sz w:val="24"/>
              <w:lang w:eastAsia="bg-BG"/>
            </w:rPr>
          </w:pPr>
          <w:hyperlink w:anchor="_Toc496871820" w:history="1">
            <w:r w:rsidR="00B40904" w:rsidRPr="00B40904">
              <w:rPr>
                <w:rStyle w:val="Hyperlink"/>
                <w:rFonts w:ascii="Times New Roman" w:hAnsi="Times New Roman"/>
                <w:noProof/>
                <w:sz w:val="24"/>
              </w:rPr>
              <w:t>7. Индикатори:</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_Toc496871820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1A71C7">
              <w:rPr>
                <w:rFonts w:ascii="Times New Roman" w:hAnsi="Times New Roman"/>
                <w:noProof/>
                <w:webHidden/>
                <w:sz w:val="24"/>
              </w:rPr>
              <w:t>4</w:t>
            </w:r>
            <w:r w:rsidR="00B40904" w:rsidRPr="00B40904">
              <w:rPr>
                <w:rFonts w:ascii="Times New Roman" w:hAnsi="Times New Roman"/>
                <w:noProof/>
                <w:webHidden/>
                <w:sz w:val="24"/>
              </w:rPr>
              <w:fldChar w:fldCharType="end"/>
            </w:r>
          </w:hyperlink>
        </w:p>
        <w:p w14:paraId="05176527" w14:textId="77777777" w:rsidR="00B40904" w:rsidRPr="00B40904" w:rsidRDefault="001421A9">
          <w:pPr>
            <w:pStyle w:val="TOC1"/>
            <w:tabs>
              <w:tab w:val="right" w:leader="dot" w:pos="9062"/>
            </w:tabs>
            <w:rPr>
              <w:rFonts w:ascii="Times New Roman" w:eastAsiaTheme="minorEastAsia" w:hAnsi="Times New Roman"/>
              <w:noProof/>
              <w:sz w:val="24"/>
              <w:lang w:eastAsia="bg-BG"/>
            </w:rPr>
          </w:pPr>
          <w:hyperlink w:anchor="_Toc496871821" w:history="1">
            <w:r w:rsidR="00B40904" w:rsidRPr="00B40904">
              <w:rPr>
                <w:rStyle w:val="Hyperlink"/>
                <w:rFonts w:ascii="Times New Roman" w:hAnsi="Times New Roman"/>
                <w:noProof/>
                <w:sz w:val="24"/>
              </w:rPr>
              <w:t>8. Общ размер на безвъзмездната финансова помощ по процедурата:</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_Toc496871821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1A71C7">
              <w:rPr>
                <w:rFonts w:ascii="Times New Roman" w:hAnsi="Times New Roman"/>
                <w:noProof/>
                <w:webHidden/>
                <w:sz w:val="24"/>
              </w:rPr>
              <w:t>5</w:t>
            </w:r>
            <w:r w:rsidR="00B40904" w:rsidRPr="00B40904">
              <w:rPr>
                <w:rFonts w:ascii="Times New Roman" w:hAnsi="Times New Roman"/>
                <w:noProof/>
                <w:webHidden/>
                <w:sz w:val="24"/>
              </w:rPr>
              <w:fldChar w:fldCharType="end"/>
            </w:r>
          </w:hyperlink>
        </w:p>
        <w:p w14:paraId="6D903C31" w14:textId="77777777" w:rsidR="00B40904" w:rsidRPr="00B40904" w:rsidRDefault="001421A9">
          <w:pPr>
            <w:pStyle w:val="TOC1"/>
            <w:tabs>
              <w:tab w:val="right" w:leader="dot" w:pos="9062"/>
            </w:tabs>
            <w:rPr>
              <w:rFonts w:ascii="Times New Roman" w:eastAsiaTheme="minorEastAsia" w:hAnsi="Times New Roman"/>
              <w:noProof/>
              <w:sz w:val="24"/>
              <w:lang w:eastAsia="bg-BG"/>
            </w:rPr>
          </w:pPr>
          <w:hyperlink w:anchor="_Toc496871822" w:history="1">
            <w:r w:rsidR="00B40904" w:rsidRPr="00B40904">
              <w:rPr>
                <w:rStyle w:val="Hyperlink"/>
                <w:rFonts w:ascii="Times New Roman" w:hAnsi="Times New Roman"/>
                <w:noProof/>
                <w:sz w:val="24"/>
              </w:rPr>
              <w:t>9. Минимален и максимален размер на безвъзмездната финансова помощ за конкретен проект:</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_Toc496871822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1A71C7">
              <w:rPr>
                <w:rFonts w:ascii="Times New Roman" w:hAnsi="Times New Roman"/>
                <w:noProof/>
                <w:webHidden/>
                <w:sz w:val="24"/>
              </w:rPr>
              <w:t>6</w:t>
            </w:r>
            <w:r w:rsidR="00B40904" w:rsidRPr="00B40904">
              <w:rPr>
                <w:rFonts w:ascii="Times New Roman" w:hAnsi="Times New Roman"/>
                <w:noProof/>
                <w:webHidden/>
                <w:sz w:val="24"/>
              </w:rPr>
              <w:fldChar w:fldCharType="end"/>
            </w:r>
          </w:hyperlink>
        </w:p>
        <w:p w14:paraId="51621863" w14:textId="77777777" w:rsidR="00B40904" w:rsidRPr="00B40904" w:rsidRDefault="001421A9">
          <w:pPr>
            <w:pStyle w:val="TOC1"/>
            <w:tabs>
              <w:tab w:val="right" w:leader="dot" w:pos="9062"/>
            </w:tabs>
            <w:rPr>
              <w:rFonts w:ascii="Times New Roman" w:eastAsiaTheme="minorEastAsia" w:hAnsi="Times New Roman"/>
              <w:noProof/>
              <w:sz w:val="24"/>
              <w:lang w:eastAsia="bg-BG"/>
            </w:rPr>
          </w:pPr>
          <w:hyperlink w:anchor="_Toc496871823" w:history="1">
            <w:r w:rsidR="00B40904" w:rsidRPr="00B40904">
              <w:rPr>
                <w:rStyle w:val="Hyperlink"/>
                <w:rFonts w:ascii="Times New Roman" w:hAnsi="Times New Roman"/>
                <w:noProof/>
                <w:sz w:val="24"/>
              </w:rPr>
              <w:t>10. Процент на съфинансиране:</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_Toc496871823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1A71C7">
              <w:rPr>
                <w:rFonts w:ascii="Times New Roman" w:hAnsi="Times New Roman"/>
                <w:noProof/>
                <w:webHidden/>
                <w:sz w:val="24"/>
              </w:rPr>
              <w:t>7</w:t>
            </w:r>
            <w:r w:rsidR="00B40904" w:rsidRPr="00B40904">
              <w:rPr>
                <w:rFonts w:ascii="Times New Roman" w:hAnsi="Times New Roman"/>
                <w:noProof/>
                <w:webHidden/>
                <w:sz w:val="24"/>
              </w:rPr>
              <w:fldChar w:fldCharType="end"/>
            </w:r>
          </w:hyperlink>
        </w:p>
        <w:p w14:paraId="3B4E8015" w14:textId="77777777" w:rsidR="00B40904" w:rsidRPr="00B40904" w:rsidRDefault="001421A9">
          <w:pPr>
            <w:pStyle w:val="TOC1"/>
            <w:tabs>
              <w:tab w:val="right" w:leader="dot" w:pos="9062"/>
            </w:tabs>
            <w:rPr>
              <w:rFonts w:ascii="Times New Roman" w:eastAsiaTheme="minorEastAsia" w:hAnsi="Times New Roman"/>
              <w:noProof/>
              <w:sz w:val="24"/>
              <w:lang w:eastAsia="bg-BG"/>
            </w:rPr>
          </w:pPr>
          <w:hyperlink w:anchor="_Toc496871824" w:history="1">
            <w:r w:rsidR="00B40904" w:rsidRPr="00B40904">
              <w:rPr>
                <w:rStyle w:val="Hyperlink"/>
                <w:rFonts w:ascii="Times New Roman" w:hAnsi="Times New Roman"/>
                <w:noProof/>
                <w:sz w:val="24"/>
              </w:rPr>
              <w:t>11. Допустими кандидати:</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_Toc496871824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1A71C7">
              <w:rPr>
                <w:rFonts w:ascii="Times New Roman" w:hAnsi="Times New Roman"/>
                <w:noProof/>
                <w:webHidden/>
                <w:sz w:val="24"/>
              </w:rPr>
              <w:t>7</w:t>
            </w:r>
            <w:r w:rsidR="00B40904" w:rsidRPr="00B40904">
              <w:rPr>
                <w:rFonts w:ascii="Times New Roman" w:hAnsi="Times New Roman"/>
                <w:noProof/>
                <w:webHidden/>
                <w:sz w:val="24"/>
              </w:rPr>
              <w:fldChar w:fldCharType="end"/>
            </w:r>
          </w:hyperlink>
        </w:p>
        <w:p w14:paraId="4D94719B" w14:textId="77777777" w:rsidR="00B40904" w:rsidRPr="00B40904" w:rsidRDefault="001421A9">
          <w:pPr>
            <w:pStyle w:val="TOC1"/>
            <w:tabs>
              <w:tab w:val="right" w:leader="dot" w:pos="9062"/>
            </w:tabs>
            <w:rPr>
              <w:rFonts w:ascii="Times New Roman" w:eastAsiaTheme="minorEastAsia" w:hAnsi="Times New Roman"/>
              <w:noProof/>
              <w:sz w:val="24"/>
              <w:lang w:eastAsia="bg-BG"/>
            </w:rPr>
          </w:pPr>
          <w:hyperlink w:anchor="_Toc496871825" w:history="1">
            <w:r w:rsidR="00B40904" w:rsidRPr="00B40904">
              <w:rPr>
                <w:rStyle w:val="Hyperlink"/>
                <w:rFonts w:ascii="Times New Roman" w:hAnsi="Times New Roman"/>
                <w:noProof/>
                <w:sz w:val="24"/>
              </w:rPr>
              <w:t>12. Допустими партньори:</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_Toc496871825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1A71C7">
              <w:rPr>
                <w:rFonts w:ascii="Times New Roman" w:hAnsi="Times New Roman"/>
                <w:noProof/>
                <w:webHidden/>
                <w:sz w:val="24"/>
              </w:rPr>
              <w:t>8</w:t>
            </w:r>
            <w:r w:rsidR="00B40904" w:rsidRPr="00B40904">
              <w:rPr>
                <w:rFonts w:ascii="Times New Roman" w:hAnsi="Times New Roman"/>
                <w:noProof/>
                <w:webHidden/>
                <w:sz w:val="24"/>
              </w:rPr>
              <w:fldChar w:fldCharType="end"/>
            </w:r>
          </w:hyperlink>
        </w:p>
        <w:p w14:paraId="52D72831" w14:textId="77777777" w:rsidR="00B40904" w:rsidRPr="00B40904" w:rsidRDefault="001421A9">
          <w:pPr>
            <w:pStyle w:val="TOC1"/>
            <w:tabs>
              <w:tab w:val="right" w:leader="dot" w:pos="9062"/>
            </w:tabs>
            <w:rPr>
              <w:rFonts w:ascii="Times New Roman" w:eastAsiaTheme="minorEastAsia" w:hAnsi="Times New Roman"/>
              <w:noProof/>
              <w:sz w:val="24"/>
              <w:lang w:eastAsia="bg-BG"/>
            </w:rPr>
          </w:pPr>
          <w:hyperlink w:anchor="_Toc496871826" w:history="1">
            <w:r w:rsidR="00B40904" w:rsidRPr="00B40904">
              <w:rPr>
                <w:rStyle w:val="Hyperlink"/>
                <w:rFonts w:ascii="Times New Roman" w:hAnsi="Times New Roman"/>
                <w:noProof/>
                <w:sz w:val="24"/>
              </w:rPr>
              <w:t>13. Дейности, допустими за финансиране:</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_Toc496871826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1A71C7">
              <w:rPr>
                <w:rFonts w:ascii="Times New Roman" w:hAnsi="Times New Roman"/>
                <w:noProof/>
                <w:webHidden/>
                <w:sz w:val="24"/>
              </w:rPr>
              <w:t>10</w:t>
            </w:r>
            <w:r w:rsidR="00B40904" w:rsidRPr="00B40904">
              <w:rPr>
                <w:rFonts w:ascii="Times New Roman" w:hAnsi="Times New Roman"/>
                <w:noProof/>
                <w:webHidden/>
                <w:sz w:val="24"/>
              </w:rPr>
              <w:fldChar w:fldCharType="end"/>
            </w:r>
          </w:hyperlink>
        </w:p>
        <w:p w14:paraId="232DB452" w14:textId="77777777" w:rsidR="00B40904" w:rsidRPr="00B40904" w:rsidRDefault="001421A9">
          <w:pPr>
            <w:pStyle w:val="TOC1"/>
            <w:tabs>
              <w:tab w:val="right" w:leader="dot" w:pos="9062"/>
            </w:tabs>
            <w:rPr>
              <w:rFonts w:ascii="Times New Roman" w:eastAsiaTheme="minorEastAsia" w:hAnsi="Times New Roman"/>
              <w:noProof/>
              <w:sz w:val="24"/>
              <w:lang w:eastAsia="bg-BG"/>
            </w:rPr>
          </w:pPr>
          <w:hyperlink w:anchor="_Toc496871827" w:history="1">
            <w:r w:rsidR="00B40904" w:rsidRPr="00B40904">
              <w:rPr>
                <w:rStyle w:val="Hyperlink"/>
                <w:rFonts w:ascii="Times New Roman" w:hAnsi="Times New Roman"/>
                <w:noProof/>
                <w:sz w:val="24"/>
              </w:rPr>
              <w:t>14. Категории разходи, допустими за финансиране:</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_Toc496871827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1A71C7">
              <w:rPr>
                <w:rFonts w:ascii="Times New Roman" w:hAnsi="Times New Roman"/>
                <w:noProof/>
                <w:webHidden/>
                <w:sz w:val="24"/>
              </w:rPr>
              <w:t>10</w:t>
            </w:r>
            <w:r w:rsidR="00B40904" w:rsidRPr="00B40904">
              <w:rPr>
                <w:rFonts w:ascii="Times New Roman" w:hAnsi="Times New Roman"/>
                <w:noProof/>
                <w:webHidden/>
                <w:sz w:val="24"/>
              </w:rPr>
              <w:fldChar w:fldCharType="end"/>
            </w:r>
          </w:hyperlink>
        </w:p>
        <w:p w14:paraId="2B6B836F" w14:textId="77777777" w:rsidR="00B40904" w:rsidRPr="00B40904" w:rsidRDefault="001421A9">
          <w:pPr>
            <w:pStyle w:val="TOC1"/>
            <w:tabs>
              <w:tab w:val="right" w:leader="dot" w:pos="9062"/>
            </w:tabs>
            <w:rPr>
              <w:rFonts w:ascii="Times New Roman" w:eastAsiaTheme="minorEastAsia" w:hAnsi="Times New Roman"/>
              <w:noProof/>
              <w:sz w:val="24"/>
              <w:lang w:eastAsia="bg-BG"/>
            </w:rPr>
          </w:pPr>
          <w:hyperlink w:anchor="_Toc496871828" w:history="1">
            <w:r w:rsidR="00B40904" w:rsidRPr="00B40904">
              <w:rPr>
                <w:rStyle w:val="Hyperlink"/>
                <w:rFonts w:ascii="Times New Roman" w:hAnsi="Times New Roman"/>
                <w:noProof/>
                <w:sz w:val="24"/>
              </w:rPr>
              <w:t>15. Допустими целеви групи (ако е приложимо):</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_Toc496871828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1A71C7">
              <w:rPr>
                <w:rFonts w:ascii="Times New Roman" w:hAnsi="Times New Roman"/>
                <w:noProof/>
                <w:webHidden/>
                <w:sz w:val="24"/>
              </w:rPr>
              <w:t>16</w:t>
            </w:r>
            <w:r w:rsidR="00B40904" w:rsidRPr="00B40904">
              <w:rPr>
                <w:rFonts w:ascii="Times New Roman" w:hAnsi="Times New Roman"/>
                <w:noProof/>
                <w:webHidden/>
                <w:sz w:val="24"/>
              </w:rPr>
              <w:fldChar w:fldCharType="end"/>
            </w:r>
          </w:hyperlink>
        </w:p>
        <w:p w14:paraId="569E0467" w14:textId="77777777" w:rsidR="00B40904" w:rsidRPr="00B40904" w:rsidRDefault="001421A9">
          <w:pPr>
            <w:pStyle w:val="TOC1"/>
            <w:tabs>
              <w:tab w:val="right" w:leader="dot" w:pos="9062"/>
            </w:tabs>
            <w:rPr>
              <w:rFonts w:ascii="Times New Roman" w:eastAsiaTheme="minorEastAsia" w:hAnsi="Times New Roman"/>
              <w:noProof/>
              <w:sz w:val="24"/>
              <w:lang w:eastAsia="bg-BG"/>
            </w:rPr>
          </w:pPr>
          <w:hyperlink w:anchor="_Toc496871829" w:history="1">
            <w:r w:rsidR="00B40904" w:rsidRPr="00B40904">
              <w:rPr>
                <w:rStyle w:val="Hyperlink"/>
                <w:rFonts w:ascii="Times New Roman" w:hAnsi="Times New Roman"/>
                <w:noProof/>
                <w:sz w:val="24"/>
              </w:rPr>
              <w:t>16. Приложим режим на минимлани/държавни помощи:</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_Toc496871829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1A71C7">
              <w:rPr>
                <w:rFonts w:ascii="Times New Roman" w:hAnsi="Times New Roman"/>
                <w:noProof/>
                <w:webHidden/>
                <w:sz w:val="24"/>
              </w:rPr>
              <w:t>17</w:t>
            </w:r>
            <w:r w:rsidR="00B40904" w:rsidRPr="00B40904">
              <w:rPr>
                <w:rFonts w:ascii="Times New Roman" w:hAnsi="Times New Roman"/>
                <w:noProof/>
                <w:webHidden/>
                <w:sz w:val="24"/>
              </w:rPr>
              <w:fldChar w:fldCharType="end"/>
            </w:r>
          </w:hyperlink>
        </w:p>
        <w:p w14:paraId="071BBD69" w14:textId="77777777" w:rsidR="00B40904" w:rsidRPr="00B40904" w:rsidRDefault="001421A9">
          <w:pPr>
            <w:pStyle w:val="TOC1"/>
            <w:tabs>
              <w:tab w:val="right" w:leader="dot" w:pos="9062"/>
            </w:tabs>
            <w:rPr>
              <w:rFonts w:ascii="Times New Roman" w:eastAsiaTheme="minorEastAsia" w:hAnsi="Times New Roman"/>
              <w:noProof/>
              <w:sz w:val="24"/>
              <w:lang w:eastAsia="bg-BG"/>
            </w:rPr>
          </w:pPr>
          <w:hyperlink w:anchor="_Toc496871830" w:history="1">
            <w:r w:rsidR="00B40904" w:rsidRPr="00B40904">
              <w:rPr>
                <w:rStyle w:val="Hyperlink"/>
                <w:rFonts w:ascii="Times New Roman" w:hAnsi="Times New Roman"/>
                <w:noProof/>
                <w:sz w:val="24"/>
              </w:rPr>
              <w:t>17. Хоризонтални политики:</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_Toc496871830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1A71C7">
              <w:rPr>
                <w:rFonts w:ascii="Times New Roman" w:hAnsi="Times New Roman"/>
                <w:noProof/>
                <w:webHidden/>
                <w:sz w:val="24"/>
              </w:rPr>
              <w:t>18</w:t>
            </w:r>
            <w:r w:rsidR="00B40904" w:rsidRPr="00B40904">
              <w:rPr>
                <w:rFonts w:ascii="Times New Roman" w:hAnsi="Times New Roman"/>
                <w:noProof/>
                <w:webHidden/>
                <w:sz w:val="24"/>
              </w:rPr>
              <w:fldChar w:fldCharType="end"/>
            </w:r>
          </w:hyperlink>
        </w:p>
        <w:p w14:paraId="4E3E1E64" w14:textId="77777777" w:rsidR="00B40904" w:rsidRPr="00B40904" w:rsidRDefault="001421A9">
          <w:pPr>
            <w:pStyle w:val="TOC1"/>
            <w:tabs>
              <w:tab w:val="right" w:leader="dot" w:pos="9062"/>
            </w:tabs>
            <w:rPr>
              <w:rFonts w:ascii="Times New Roman" w:eastAsiaTheme="minorEastAsia" w:hAnsi="Times New Roman"/>
              <w:noProof/>
              <w:sz w:val="24"/>
              <w:lang w:eastAsia="bg-BG"/>
            </w:rPr>
          </w:pPr>
          <w:hyperlink w:anchor="_Toc496871831" w:history="1">
            <w:r w:rsidR="00B40904" w:rsidRPr="00B40904">
              <w:rPr>
                <w:rStyle w:val="Hyperlink"/>
                <w:rFonts w:ascii="Times New Roman" w:hAnsi="Times New Roman"/>
                <w:noProof/>
                <w:sz w:val="24"/>
              </w:rPr>
              <w:t>18. Минимален и максимален срок за изпълнение на проекта:</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_Toc496871831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1A71C7">
              <w:rPr>
                <w:rFonts w:ascii="Times New Roman" w:hAnsi="Times New Roman"/>
                <w:noProof/>
                <w:webHidden/>
                <w:sz w:val="24"/>
              </w:rPr>
              <w:t>18</w:t>
            </w:r>
            <w:r w:rsidR="00B40904" w:rsidRPr="00B40904">
              <w:rPr>
                <w:rFonts w:ascii="Times New Roman" w:hAnsi="Times New Roman"/>
                <w:noProof/>
                <w:webHidden/>
                <w:sz w:val="24"/>
              </w:rPr>
              <w:fldChar w:fldCharType="end"/>
            </w:r>
          </w:hyperlink>
        </w:p>
        <w:p w14:paraId="4020B37A" w14:textId="77777777" w:rsidR="00B40904" w:rsidRPr="00B40904" w:rsidRDefault="001421A9">
          <w:pPr>
            <w:pStyle w:val="TOC1"/>
            <w:tabs>
              <w:tab w:val="right" w:leader="dot" w:pos="9062"/>
            </w:tabs>
            <w:rPr>
              <w:rFonts w:ascii="Times New Roman" w:eastAsiaTheme="minorEastAsia" w:hAnsi="Times New Roman"/>
              <w:noProof/>
              <w:sz w:val="24"/>
              <w:lang w:eastAsia="bg-BG"/>
            </w:rPr>
          </w:pPr>
          <w:hyperlink w:anchor="_Toc496871832" w:history="1">
            <w:r w:rsidR="00B40904" w:rsidRPr="00B40904">
              <w:rPr>
                <w:rStyle w:val="Hyperlink"/>
                <w:rFonts w:ascii="Times New Roman" w:hAnsi="Times New Roman"/>
                <w:noProof/>
                <w:sz w:val="24"/>
              </w:rPr>
              <w:t>19. Ред за оценяване на концепциите за проектни предложения:</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_Toc496871832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1A71C7">
              <w:rPr>
                <w:rFonts w:ascii="Times New Roman" w:hAnsi="Times New Roman"/>
                <w:noProof/>
                <w:webHidden/>
                <w:sz w:val="24"/>
              </w:rPr>
              <w:t>19</w:t>
            </w:r>
            <w:r w:rsidR="00B40904" w:rsidRPr="00B40904">
              <w:rPr>
                <w:rFonts w:ascii="Times New Roman" w:hAnsi="Times New Roman"/>
                <w:noProof/>
                <w:webHidden/>
                <w:sz w:val="24"/>
              </w:rPr>
              <w:fldChar w:fldCharType="end"/>
            </w:r>
          </w:hyperlink>
        </w:p>
        <w:p w14:paraId="41921E4C" w14:textId="77777777" w:rsidR="00B40904" w:rsidRPr="00B40904" w:rsidRDefault="001421A9">
          <w:pPr>
            <w:pStyle w:val="TOC1"/>
            <w:tabs>
              <w:tab w:val="right" w:leader="dot" w:pos="9062"/>
            </w:tabs>
            <w:rPr>
              <w:rFonts w:ascii="Times New Roman" w:eastAsiaTheme="minorEastAsia" w:hAnsi="Times New Roman"/>
              <w:noProof/>
              <w:sz w:val="24"/>
              <w:lang w:eastAsia="bg-BG"/>
            </w:rPr>
          </w:pPr>
          <w:hyperlink w:anchor="_Toc496871833" w:history="1">
            <w:r w:rsidR="00B40904" w:rsidRPr="00B40904">
              <w:rPr>
                <w:rStyle w:val="Hyperlink"/>
                <w:rFonts w:ascii="Times New Roman" w:hAnsi="Times New Roman"/>
                <w:noProof/>
                <w:sz w:val="24"/>
              </w:rPr>
              <w:t>20. Критерии и методика за оценка на концепциите за проектни предложения:</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_Toc496871833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1A71C7">
              <w:rPr>
                <w:rFonts w:ascii="Times New Roman" w:hAnsi="Times New Roman"/>
                <w:noProof/>
                <w:webHidden/>
                <w:sz w:val="24"/>
              </w:rPr>
              <w:t>19</w:t>
            </w:r>
            <w:r w:rsidR="00B40904" w:rsidRPr="00B40904">
              <w:rPr>
                <w:rFonts w:ascii="Times New Roman" w:hAnsi="Times New Roman"/>
                <w:noProof/>
                <w:webHidden/>
                <w:sz w:val="24"/>
              </w:rPr>
              <w:fldChar w:fldCharType="end"/>
            </w:r>
          </w:hyperlink>
        </w:p>
        <w:p w14:paraId="1DA10E52" w14:textId="77777777" w:rsidR="00B40904" w:rsidRPr="00B40904" w:rsidRDefault="001421A9">
          <w:pPr>
            <w:pStyle w:val="TOC1"/>
            <w:tabs>
              <w:tab w:val="right" w:leader="dot" w:pos="9062"/>
            </w:tabs>
            <w:rPr>
              <w:rFonts w:ascii="Times New Roman" w:eastAsiaTheme="minorEastAsia" w:hAnsi="Times New Roman"/>
              <w:noProof/>
              <w:sz w:val="24"/>
              <w:lang w:eastAsia="bg-BG"/>
            </w:rPr>
          </w:pPr>
          <w:hyperlink w:anchor="_Toc496871834" w:history="1">
            <w:r w:rsidR="00B40904" w:rsidRPr="00B40904">
              <w:rPr>
                <w:rStyle w:val="Hyperlink"/>
                <w:rFonts w:ascii="Times New Roman" w:hAnsi="Times New Roman"/>
                <w:noProof/>
                <w:sz w:val="24"/>
              </w:rPr>
              <w:t>21. Ред за оценяване на проектните предложения:</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_Toc496871834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1A71C7">
              <w:rPr>
                <w:rFonts w:ascii="Times New Roman" w:hAnsi="Times New Roman"/>
                <w:noProof/>
                <w:webHidden/>
                <w:sz w:val="24"/>
              </w:rPr>
              <w:t>19</w:t>
            </w:r>
            <w:r w:rsidR="00B40904" w:rsidRPr="00B40904">
              <w:rPr>
                <w:rFonts w:ascii="Times New Roman" w:hAnsi="Times New Roman"/>
                <w:noProof/>
                <w:webHidden/>
                <w:sz w:val="24"/>
              </w:rPr>
              <w:fldChar w:fldCharType="end"/>
            </w:r>
          </w:hyperlink>
        </w:p>
        <w:p w14:paraId="46AF28EB" w14:textId="77777777" w:rsidR="00B40904" w:rsidRPr="00B40904" w:rsidRDefault="001421A9">
          <w:pPr>
            <w:pStyle w:val="TOC1"/>
            <w:tabs>
              <w:tab w:val="right" w:leader="dot" w:pos="9062"/>
            </w:tabs>
            <w:rPr>
              <w:rFonts w:ascii="Times New Roman" w:eastAsiaTheme="minorEastAsia" w:hAnsi="Times New Roman"/>
              <w:noProof/>
              <w:sz w:val="24"/>
              <w:lang w:eastAsia="bg-BG"/>
            </w:rPr>
          </w:pPr>
          <w:hyperlink w:anchor="_Toc496871835" w:history="1">
            <w:r w:rsidR="00B40904" w:rsidRPr="00B40904">
              <w:rPr>
                <w:rStyle w:val="Hyperlink"/>
                <w:rFonts w:ascii="Times New Roman" w:hAnsi="Times New Roman"/>
                <w:noProof/>
                <w:sz w:val="24"/>
              </w:rPr>
              <w:t>22. Критерии и методика за оценка на проектните предложения:</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_Toc496871835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1A71C7">
              <w:rPr>
                <w:rFonts w:ascii="Times New Roman" w:hAnsi="Times New Roman"/>
                <w:noProof/>
                <w:webHidden/>
                <w:sz w:val="24"/>
              </w:rPr>
              <w:t>24</w:t>
            </w:r>
            <w:r w:rsidR="00B40904" w:rsidRPr="00B40904">
              <w:rPr>
                <w:rFonts w:ascii="Times New Roman" w:hAnsi="Times New Roman"/>
                <w:noProof/>
                <w:webHidden/>
                <w:sz w:val="24"/>
              </w:rPr>
              <w:fldChar w:fldCharType="end"/>
            </w:r>
          </w:hyperlink>
        </w:p>
        <w:p w14:paraId="48C1A400" w14:textId="77777777" w:rsidR="00B40904" w:rsidRPr="00B40904" w:rsidRDefault="001421A9">
          <w:pPr>
            <w:pStyle w:val="TOC1"/>
            <w:tabs>
              <w:tab w:val="right" w:leader="dot" w:pos="9062"/>
            </w:tabs>
            <w:rPr>
              <w:rFonts w:ascii="Times New Roman" w:eastAsiaTheme="minorEastAsia" w:hAnsi="Times New Roman"/>
              <w:noProof/>
              <w:sz w:val="24"/>
              <w:lang w:eastAsia="bg-BG"/>
            </w:rPr>
          </w:pPr>
          <w:hyperlink w:anchor="_Toc496871836" w:history="1">
            <w:r w:rsidR="00B40904" w:rsidRPr="00B40904">
              <w:rPr>
                <w:rStyle w:val="Hyperlink"/>
                <w:rFonts w:ascii="Times New Roman" w:hAnsi="Times New Roman"/>
                <w:noProof/>
                <w:sz w:val="24"/>
              </w:rPr>
              <w:t>23. Начин на подаване на проектните предложения/концепциите за проектни предложения:</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_Toc496871836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1A71C7">
              <w:rPr>
                <w:rFonts w:ascii="Times New Roman" w:hAnsi="Times New Roman"/>
                <w:noProof/>
                <w:webHidden/>
                <w:sz w:val="24"/>
              </w:rPr>
              <w:t>26</w:t>
            </w:r>
            <w:r w:rsidR="00B40904" w:rsidRPr="00B40904">
              <w:rPr>
                <w:rFonts w:ascii="Times New Roman" w:hAnsi="Times New Roman"/>
                <w:noProof/>
                <w:webHidden/>
                <w:sz w:val="24"/>
              </w:rPr>
              <w:fldChar w:fldCharType="end"/>
            </w:r>
          </w:hyperlink>
        </w:p>
        <w:p w14:paraId="47BD6BAA" w14:textId="77777777" w:rsidR="00B40904" w:rsidRPr="00B40904" w:rsidRDefault="001421A9">
          <w:pPr>
            <w:pStyle w:val="TOC1"/>
            <w:tabs>
              <w:tab w:val="right" w:leader="dot" w:pos="9062"/>
            </w:tabs>
            <w:rPr>
              <w:rFonts w:ascii="Times New Roman" w:eastAsiaTheme="minorEastAsia" w:hAnsi="Times New Roman"/>
              <w:noProof/>
              <w:sz w:val="24"/>
              <w:lang w:eastAsia="bg-BG"/>
            </w:rPr>
          </w:pPr>
          <w:hyperlink w:anchor="_Toc496871837" w:history="1">
            <w:r w:rsidR="00B40904" w:rsidRPr="00B40904">
              <w:rPr>
                <w:rStyle w:val="Hyperlink"/>
                <w:rFonts w:ascii="Times New Roman" w:hAnsi="Times New Roman"/>
                <w:noProof/>
                <w:sz w:val="24"/>
              </w:rPr>
              <w:t>24. Начин на подаване на проектните предложения/концепциите за проектни предложения:</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_Toc496871837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1A71C7">
              <w:rPr>
                <w:rFonts w:ascii="Times New Roman" w:hAnsi="Times New Roman"/>
                <w:noProof/>
                <w:webHidden/>
                <w:sz w:val="24"/>
              </w:rPr>
              <w:t>27</w:t>
            </w:r>
            <w:r w:rsidR="00B40904" w:rsidRPr="00B40904">
              <w:rPr>
                <w:rFonts w:ascii="Times New Roman" w:hAnsi="Times New Roman"/>
                <w:noProof/>
                <w:webHidden/>
                <w:sz w:val="24"/>
              </w:rPr>
              <w:fldChar w:fldCharType="end"/>
            </w:r>
          </w:hyperlink>
        </w:p>
        <w:p w14:paraId="48D84687" w14:textId="77777777" w:rsidR="00B40904" w:rsidRPr="00B40904" w:rsidRDefault="001421A9">
          <w:pPr>
            <w:pStyle w:val="TOC1"/>
            <w:tabs>
              <w:tab w:val="right" w:leader="dot" w:pos="9062"/>
            </w:tabs>
            <w:rPr>
              <w:rFonts w:ascii="Times New Roman" w:eastAsiaTheme="minorEastAsia" w:hAnsi="Times New Roman"/>
              <w:noProof/>
              <w:sz w:val="24"/>
              <w:lang w:eastAsia="bg-BG"/>
            </w:rPr>
          </w:pPr>
          <w:hyperlink w:anchor="_Toc496871838" w:history="1">
            <w:r w:rsidR="00B40904" w:rsidRPr="00B40904">
              <w:rPr>
                <w:rStyle w:val="Hyperlink"/>
                <w:rFonts w:ascii="Times New Roman" w:hAnsi="Times New Roman"/>
                <w:noProof/>
                <w:sz w:val="24"/>
              </w:rPr>
              <w:t>25. Краен срок за подаване на проектните предложения:</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_Toc496871838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1A71C7">
              <w:rPr>
                <w:rFonts w:ascii="Times New Roman" w:hAnsi="Times New Roman"/>
                <w:noProof/>
                <w:webHidden/>
                <w:sz w:val="24"/>
              </w:rPr>
              <w:t>31</w:t>
            </w:r>
            <w:r w:rsidR="00B40904" w:rsidRPr="00B40904">
              <w:rPr>
                <w:rFonts w:ascii="Times New Roman" w:hAnsi="Times New Roman"/>
                <w:noProof/>
                <w:webHidden/>
                <w:sz w:val="24"/>
              </w:rPr>
              <w:fldChar w:fldCharType="end"/>
            </w:r>
          </w:hyperlink>
        </w:p>
        <w:p w14:paraId="2C1686DB" w14:textId="77777777" w:rsidR="00B40904" w:rsidRPr="00B40904" w:rsidRDefault="001421A9">
          <w:pPr>
            <w:pStyle w:val="TOC1"/>
            <w:tabs>
              <w:tab w:val="right" w:leader="dot" w:pos="9062"/>
            </w:tabs>
            <w:rPr>
              <w:rFonts w:ascii="Times New Roman" w:eastAsiaTheme="minorEastAsia" w:hAnsi="Times New Roman"/>
              <w:noProof/>
              <w:sz w:val="24"/>
              <w:lang w:eastAsia="bg-BG"/>
            </w:rPr>
          </w:pPr>
          <w:hyperlink w:anchor="_Toc496871839" w:history="1">
            <w:r w:rsidR="00B40904" w:rsidRPr="00B40904">
              <w:rPr>
                <w:rStyle w:val="Hyperlink"/>
                <w:rFonts w:ascii="Times New Roman" w:hAnsi="Times New Roman"/>
                <w:noProof/>
                <w:sz w:val="24"/>
              </w:rPr>
              <w:t>26. Адрес за подаване на проектните предложения/концепциите за проектни предложения:</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_Toc496871839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1A71C7">
              <w:rPr>
                <w:rFonts w:ascii="Times New Roman" w:hAnsi="Times New Roman"/>
                <w:noProof/>
                <w:webHidden/>
                <w:sz w:val="24"/>
              </w:rPr>
              <w:t>33</w:t>
            </w:r>
            <w:r w:rsidR="00B40904" w:rsidRPr="00B40904">
              <w:rPr>
                <w:rFonts w:ascii="Times New Roman" w:hAnsi="Times New Roman"/>
                <w:noProof/>
                <w:webHidden/>
                <w:sz w:val="24"/>
              </w:rPr>
              <w:fldChar w:fldCharType="end"/>
            </w:r>
          </w:hyperlink>
        </w:p>
        <w:p w14:paraId="774042EB" w14:textId="77777777" w:rsidR="00B40904" w:rsidRPr="00B40904" w:rsidRDefault="001421A9">
          <w:pPr>
            <w:pStyle w:val="TOC1"/>
            <w:tabs>
              <w:tab w:val="right" w:leader="dot" w:pos="9062"/>
            </w:tabs>
            <w:rPr>
              <w:rFonts w:ascii="Times New Roman" w:eastAsiaTheme="minorEastAsia" w:hAnsi="Times New Roman"/>
              <w:noProof/>
              <w:sz w:val="24"/>
              <w:lang w:eastAsia="bg-BG"/>
            </w:rPr>
          </w:pPr>
          <w:hyperlink w:anchor="_Toc496871840" w:history="1">
            <w:r w:rsidR="00B40904" w:rsidRPr="00B40904">
              <w:rPr>
                <w:rStyle w:val="Hyperlink"/>
                <w:rFonts w:ascii="Times New Roman" w:hAnsi="Times New Roman"/>
                <w:noProof/>
                <w:sz w:val="24"/>
              </w:rPr>
              <w:t>27. Допълнителна информация:</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_Toc496871840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1A71C7">
              <w:rPr>
                <w:rFonts w:ascii="Times New Roman" w:hAnsi="Times New Roman"/>
                <w:noProof/>
                <w:webHidden/>
                <w:sz w:val="24"/>
              </w:rPr>
              <w:t>33</w:t>
            </w:r>
            <w:r w:rsidR="00B40904" w:rsidRPr="00B40904">
              <w:rPr>
                <w:rFonts w:ascii="Times New Roman" w:hAnsi="Times New Roman"/>
                <w:noProof/>
                <w:webHidden/>
                <w:sz w:val="24"/>
              </w:rPr>
              <w:fldChar w:fldCharType="end"/>
            </w:r>
          </w:hyperlink>
        </w:p>
        <w:p w14:paraId="77541685" w14:textId="77777777" w:rsidR="00B40904" w:rsidRPr="00B40904" w:rsidRDefault="001421A9">
          <w:pPr>
            <w:pStyle w:val="TOC1"/>
            <w:tabs>
              <w:tab w:val="right" w:leader="dot" w:pos="9062"/>
            </w:tabs>
            <w:rPr>
              <w:rFonts w:ascii="Times New Roman" w:eastAsiaTheme="minorEastAsia" w:hAnsi="Times New Roman"/>
              <w:noProof/>
              <w:sz w:val="24"/>
              <w:lang w:eastAsia="bg-BG"/>
            </w:rPr>
          </w:pPr>
          <w:hyperlink w:anchor="_Toc496871841" w:history="1">
            <w:r w:rsidR="00B40904" w:rsidRPr="00B40904">
              <w:rPr>
                <w:rStyle w:val="Hyperlink"/>
                <w:rFonts w:ascii="Times New Roman" w:hAnsi="Times New Roman"/>
                <w:noProof/>
                <w:sz w:val="24"/>
              </w:rPr>
              <w:t>28. Приложения към Условията за кандидатстване:</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_Toc496871841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1A71C7">
              <w:rPr>
                <w:rFonts w:ascii="Times New Roman" w:hAnsi="Times New Roman"/>
                <w:noProof/>
                <w:webHidden/>
                <w:sz w:val="24"/>
              </w:rPr>
              <w:t>37</w:t>
            </w:r>
            <w:r w:rsidR="00B40904" w:rsidRPr="00B40904">
              <w:rPr>
                <w:rFonts w:ascii="Times New Roman" w:hAnsi="Times New Roman"/>
                <w:noProof/>
                <w:webHidden/>
                <w:sz w:val="24"/>
              </w:rPr>
              <w:fldChar w:fldCharType="end"/>
            </w:r>
          </w:hyperlink>
        </w:p>
        <w:p w14:paraId="6FF0F4E8" w14:textId="77777777" w:rsidR="00BB1E2D" w:rsidRDefault="00BB1E2D">
          <w:r w:rsidRPr="00B40904">
            <w:rPr>
              <w:rFonts w:ascii="Times New Roman" w:hAnsi="Times New Roman"/>
              <w:b/>
              <w:bCs/>
              <w:noProof/>
              <w:sz w:val="24"/>
            </w:rPr>
            <w:fldChar w:fldCharType="end"/>
          </w:r>
        </w:p>
      </w:sdtContent>
    </w:sdt>
    <w:p w14:paraId="09F06D95" w14:textId="77777777" w:rsidR="00F459D2" w:rsidRDefault="00F74842" w:rsidP="00F74842">
      <w:pPr>
        <w:pStyle w:val="Heading1"/>
      </w:pPr>
      <w:bookmarkStart w:id="0" w:name="_Toc496871814"/>
      <w:r w:rsidRPr="00F74842">
        <w:t>1. Наименование на програмата:</w:t>
      </w:r>
      <w:bookmarkEnd w:id="0"/>
    </w:p>
    <w:tbl>
      <w:tblPr>
        <w:tblStyle w:val="TableGrid"/>
        <w:tblW w:w="0" w:type="auto"/>
        <w:tblLook w:val="04A0" w:firstRow="1" w:lastRow="0" w:firstColumn="1" w:lastColumn="0" w:noHBand="0" w:noVBand="1"/>
      </w:tblPr>
      <w:tblGrid>
        <w:gridCol w:w="9212"/>
      </w:tblGrid>
      <w:tr w:rsidR="00F74842" w14:paraId="2B29053A" w14:textId="77777777" w:rsidTr="00F74842">
        <w:tc>
          <w:tcPr>
            <w:tcW w:w="9212" w:type="dxa"/>
          </w:tcPr>
          <w:p w14:paraId="67A8A5FF" w14:textId="77777777" w:rsidR="00A12FEB" w:rsidRPr="00630BD8" w:rsidRDefault="00A12FEB" w:rsidP="00F74842">
            <w:pPr>
              <w:rPr>
                <w:rFonts w:ascii="Times New Roman" w:hAnsi="Times New Roman" w:cs="Times New Roman"/>
                <w:sz w:val="24"/>
                <w:szCs w:val="24"/>
              </w:rPr>
            </w:pPr>
          </w:p>
          <w:p w14:paraId="4BF522AB" w14:textId="77777777" w:rsidR="00F74842" w:rsidRPr="00630BD8" w:rsidRDefault="009B393D" w:rsidP="00F74842">
            <w:pPr>
              <w:rPr>
                <w:rFonts w:ascii="Times New Roman" w:hAnsi="Times New Roman" w:cs="Times New Roman"/>
                <w:sz w:val="24"/>
                <w:szCs w:val="24"/>
              </w:rPr>
            </w:pPr>
            <w:r w:rsidRPr="00630BD8">
              <w:rPr>
                <w:rFonts w:ascii="Times New Roman" w:hAnsi="Times New Roman" w:cs="Times New Roman"/>
                <w:sz w:val="24"/>
                <w:szCs w:val="24"/>
              </w:rPr>
              <w:t>Програма за развитие на селските райони (ПРСР) 2014-2020 г.</w:t>
            </w:r>
          </w:p>
          <w:p w14:paraId="163FDDB4" w14:textId="77777777" w:rsidR="00A12FEB" w:rsidRPr="009B393D" w:rsidRDefault="00A12FEB" w:rsidP="00F74842">
            <w:pPr>
              <w:rPr>
                <w:rFonts w:ascii="Times New Roman" w:hAnsi="Times New Roman" w:cs="Times New Roman"/>
              </w:rPr>
            </w:pPr>
          </w:p>
        </w:tc>
      </w:tr>
    </w:tbl>
    <w:p w14:paraId="5FBA5CCF" w14:textId="77777777" w:rsidR="00F74842" w:rsidRDefault="00F74842" w:rsidP="00F74842">
      <w:pPr>
        <w:pStyle w:val="Heading1"/>
      </w:pPr>
      <w:bookmarkStart w:id="1" w:name="_Toc496871815"/>
      <w:r w:rsidRPr="00F74842">
        <w:t>2. Наименование на приоритетната ос:</w:t>
      </w:r>
      <w:bookmarkEnd w:id="1"/>
    </w:p>
    <w:tbl>
      <w:tblPr>
        <w:tblStyle w:val="TableGrid"/>
        <w:tblW w:w="0" w:type="auto"/>
        <w:tblLook w:val="04A0" w:firstRow="1" w:lastRow="0" w:firstColumn="1" w:lastColumn="0" w:noHBand="0" w:noVBand="1"/>
      </w:tblPr>
      <w:tblGrid>
        <w:gridCol w:w="9212"/>
      </w:tblGrid>
      <w:tr w:rsidR="00F74842" w14:paraId="5E8B4A96" w14:textId="77777777" w:rsidTr="00F74842">
        <w:tc>
          <w:tcPr>
            <w:tcW w:w="9212" w:type="dxa"/>
          </w:tcPr>
          <w:p w14:paraId="0B8749C5" w14:textId="77777777" w:rsidR="00C833DD" w:rsidRDefault="00C833DD" w:rsidP="008E0987">
            <w:pPr>
              <w:pStyle w:val="Heading4"/>
              <w:jc w:val="both"/>
              <w:outlineLvl w:val="3"/>
              <w:rPr>
                <w:rFonts w:ascii="Times New Roman" w:hAnsi="Times New Roman" w:cs="Times New Roman"/>
                <w:b w:val="0"/>
                <w:i w:val="0"/>
                <w:color w:val="auto"/>
                <w:sz w:val="24"/>
                <w:szCs w:val="24"/>
                <w:lang w:val="en-US"/>
              </w:rPr>
            </w:pPr>
            <w:r w:rsidRPr="00C833DD">
              <w:rPr>
                <w:rFonts w:ascii="Times New Roman" w:hAnsi="Times New Roman" w:cs="Times New Roman"/>
                <w:b w:val="0"/>
                <w:i w:val="0"/>
                <w:color w:val="auto"/>
                <w:sz w:val="24"/>
                <w:szCs w:val="24"/>
              </w:rPr>
              <w:t>Приоритет 4: Възстановяване, опазване и укрепване на екосистемите, зависещи от селското и горското стопанство</w:t>
            </w:r>
            <w:ins w:id="2" w:author="Ramadan Birkov" w:date="2018-03-20T11:42:00Z">
              <w:r w:rsidR="001C0BDB">
                <w:rPr>
                  <w:rFonts w:ascii="Times New Roman" w:hAnsi="Times New Roman" w:cs="Times New Roman"/>
                  <w:b w:val="0"/>
                  <w:i w:val="0"/>
                  <w:color w:val="auto"/>
                  <w:sz w:val="24"/>
                  <w:szCs w:val="24"/>
                </w:rPr>
                <w:t>.</w:t>
              </w:r>
            </w:ins>
            <w:r w:rsidRPr="00C833DD">
              <w:rPr>
                <w:rFonts w:ascii="Times New Roman" w:hAnsi="Times New Roman" w:cs="Times New Roman"/>
                <w:b w:val="0"/>
                <w:i w:val="0"/>
                <w:color w:val="auto"/>
                <w:sz w:val="24"/>
                <w:szCs w:val="24"/>
              </w:rPr>
              <w:t xml:space="preserve"> </w:t>
            </w:r>
          </w:p>
          <w:p w14:paraId="6025B280" w14:textId="77777777" w:rsidR="00C833DD" w:rsidRDefault="001C750D" w:rsidP="008816E4">
            <w:pPr>
              <w:spacing w:before="120" w:after="120"/>
              <w:jc w:val="both"/>
              <w:rPr>
                <w:rFonts w:ascii="Times New Roman" w:eastAsiaTheme="majorEastAsia" w:hAnsi="Times New Roman" w:cs="Times New Roman"/>
                <w:bCs/>
                <w:iCs/>
                <w:sz w:val="24"/>
                <w:szCs w:val="24"/>
              </w:rPr>
            </w:pPr>
            <w:r w:rsidRPr="00C833DD">
              <w:rPr>
                <w:rFonts w:ascii="Times New Roman" w:hAnsi="Times New Roman" w:cs="Times New Roman"/>
                <w:bCs/>
                <w:iCs/>
                <w:sz w:val="24"/>
                <w:szCs w:val="24"/>
              </w:rPr>
              <w:t xml:space="preserve">Област с поставен акцент </w:t>
            </w:r>
            <w:r w:rsidR="00C833DD">
              <w:rPr>
                <w:rFonts w:ascii="Times New Roman" w:hAnsi="Times New Roman" w:cs="Times New Roman"/>
                <w:bCs/>
                <w:iCs/>
                <w:sz w:val="24"/>
                <w:szCs w:val="24"/>
              </w:rPr>
              <w:t>4</w:t>
            </w:r>
            <w:r w:rsidR="008E0987" w:rsidRPr="00C833DD">
              <w:rPr>
                <w:rFonts w:ascii="Times New Roman" w:hAnsi="Times New Roman" w:cs="Times New Roman"/>
                <w:sz w:val="24"/>
                <w:szCs w:val="24"/>
              </w:rPr>
              <w:t>А</w:t>
            </w:r>
            <w:r w:rsidR="008E0987">
              <w:rPr>
                <w:rFonts w:ascii="Times New Roman" w:hAnsi="Times New Roman" w:cs="Times New Roman"/>
                <w:i/>
                <w:sz w:val="24"/>
                <w:szCs w:val="24"/>
              </w:rPr>
              <w:t xml:space="preserve"> </w:t>
            </w:r>
            <w:r w:rsidR="008E0987" w:rsidRPr="00BB3A1C">
              <w:rPr>
                <w:rFonts w:ascii="Times New Roman" w:hAnsi="Times New Roman" w:cs="Times New Roman"/>
                <w:sz w:val="24"/>
                <w:szCs w:val="24"/>
              </w:rPr>
              <w:t>„</w:t>
            </w:r>
            <w:r w:rsidR="00C833DD" w:rsidRPr="00C833DD">
              <w:rPr>
                <w:rFonts w:ascii="Times New Roman" w:eastAsiaTheme="majorEastAsia" w:hAnsi="Times New Roman" w:cs="Times New Roman"/>
                <w:bCs/>
                <w:iCs/>
                <w:sz w:val="24"/>
                <w:szCs w:val="24"/>
              </w:rPr>
              <w:t>Възстановяване и запазване на биологичното разнообразие, включително в зони по Натура 2000 и земеделие с висока природна стойност и състоянието на европейските природни дадености</w:t>
            </w:r>
            <w:r w:rsidR="00C833DD">
              <w:rPr>
                <w:rFonts w:ascii="Times New Roman" w:eastAsiaTheme="majorEastAsia" w:hAnsi="Times New Roman" w:cs="Times New Roman"/>
                <w:bCs/>
                <w:iCs/>
                <w:sz w:val="24"/>
                <w:szCs w:val="24"/>
              </w:rPr>
              <w:t>“;</w:t>
            </w:r>
          </w:p>
          <w:p w14:paraId="213DD196" w14:textId="77777777" w:rsidR="00C833DD" w:rsidRDefault="00C833DD" w:rsidP="00C833DD">
            <w:pPr>
              <w:jc w:val="both"/>
            </w:pPr>
            <w:r w:rsidRPr="00C833DD">
              <w:rPr>
                <w:rFonts w:ascii="Times New Roman" w:eastAsiaTheme="majorEastAsia" w:hAnsi="Times New Roman" w:cs="Times New Roman"/>
                <w:bCs/>
                <w:iCs/>
                <w:sz w:val="24"/>
                <w:szCs w:val="24"/>
              </w:rPr>
              <w:t>Област с поставен акцент 4</w:t>
            </w:r>
            <w:r w:rsidR="007460E9">
              <w:rPr>
                <w:rFonts w:ascii="Times New Roman" w:eastAsiaTheme="majorEastAsia" w:hAnsi="Times New Roman" w:cs="Times New Roman"/>
                <w:bCs/>
                <w:iCs/>
                <w:sz w:val="24"/>
                <w:szCs w:val="24"/>
                <w:lang w:val="en-US"/>
              </w:rPr>
              <w:t>B</w:t>
            </w:r>
            <w:r w:rsidRPr="00C833DD">
              <w:rPr>
                <w:rFonts w:ascii="Times New Roman" w:eastAsiaTheme="majorEastAsia" w:hAnsi="Times New Roman" w:cs="Times New Roman"/>
                <w:bCs/>
                <w:iCs/>
                <w:sz w:val="24"/>
                <w:szCs w:val="24"/>
              </w:rPr>
              <w:t xml:space="preserve"> „Подобряване управлението на водите“</w:t>
            </w:r>
            <w:r>
              <w:rPr>
                <w:rFonts w:ascii="Times New Roman" w:eastAsiaTheme="majorEastAsia" w:hAnsi="Times New Roman" w:cs="Times New Roman"/>
                <w:bCs/>
                <w:iCs/>
                <w:sz w:val="24"/>
                <w:szCs w:val="24"/>
              </w:rPr>
              <w:t>;</w:t>
            </w:r>
          </w:p>
          <w:p w14:paraId="5B9E2F59" w14:textId="77777777" w:rsidR="008E0987" w:rsidRDefault="00C833DD" w:rsidP="007460E9">
            <w:pPr>
              <w:spacing w:before="120"/>
              <w:jc w:val="both"/>
            </w:pPr>
            <w:r w:rsidRPr="00C833DD">
              <w:rPr>
                <w:rFonts w:ascii="Times New Roman" w:hAnsi="Times New Roman" w:cs="Times New Roman"/>
                <w:bCs/>
                <w:iCs/>
                <w:sz w:val="24"/>
                <w:szCs w:val="24"/>
              </w:rPr>
              <w:t xml:space="preserve">Област с поставен акцент </w:t>
            </w:r>
            <w:r>
              <w:rPr>
                <w:rFonts w:ascii="Times New Roman" w:hAnsi="Times New Roman" w:cs="Times New Roman"/>
                <w:bCs/>
                <w:iCs/>
                <w:sz w:val="24"/>
                <w:szCs w:val="24"/>
              </w:rPr>
              <w:t>4</w:t>
            </w:r>
            <w:r w:rsidR="007460E9">
              <w:rPr>
                <w:rFonts w:ascii="Times New Roman" w:hAnsi="Times New Roman" w:cs="Times New Roman"/>
                <w:sz w:val="24"/>
                <w:szCs w:val="24"/>
                <w:lang w:val="en-US"/>
              </w:rPr>
              <w:t>C</w:t>
            </w:r>
            <w:r>
              <w:rPr>
                <w:rFonts w:ascii="Times New Roman" w:hAnsi="Times New Roman" w:cs="Times New Roman"/>
                <w:i/>
                <w:sz w:val="24"/>
                <w:szCs w:val="24"/>
              </w:rPr>
              <w:t xml:space="preserve"> </w:t>
            </w:r>
            <w:r w:rsidRPr="00BB3A1C">
              <w:rPr>
                <w:rFonts w:ascii="Times New Roman" w:hAnsi="Times New Roman" w:cs="Times New Roman"/>
                <w:sz w:val="24"/>
                <w:szCs w:val="24"/>
              </w:rPr>
              <w:t>„</w:t>
            </w:r>
            <w:r w:rsidRPr="00C833DD">
              <w:rPr>
                <w:rFonts w:ascii="Times New Roman" w:eastAsiaTheme="majorEastAsia" w:hAnsi="Times New Roman" w:cs="Times New Roman"/>
                <w:bCs/>
                <w:iCs/>
                <w:sz w:val="24"/>
                <w:szCs w:val="24"/>
              </w:rPr>
              <w:t>Подобряване управлението на почвите</w:t>
            </w:r>
            <w:r>
              <w:rPr>
                <w:rFonts w:ascii="Times New Roman" w:eastAsiaTheme="majorEastAsia" w:hAnsi="Times New Roman" w:cs="Times New Roman"/>
                <w:bCs/>
                <w:iCs/>
                <w:sz w:val="24"/>
                <w:szCs w:val="24"/>
              </w:rPr>
              <w:t>“.</w:t>
            </w:r>
          </w:p>
        </w:tc>
      </w:tr>
    </w:tbl>
    <w:p w14:paraId="20B953DB" w14:textId="77777777" w:rsidR="00F74842" w:rsidRDefault="00F74842" w:rsidP="00F74842">
      <w:pPr>
        <w:pStyle w:val="Heading1"/>
      </w:pPr>
      <w:bookmarkStart w:id="3" w:name="_Toc496871816"/>
      <w:r w:rsidRPr="00F74842">
        <w:t>3. Наименование на процедурата:</w:t>
      </w:r>
      <w:bookmarkEnd w:id="3"/>
    </w:p>
    <w:tbl>
      <w:tblPr>
        <w:tblStyle w:val="TableGrid"/>
        <w:tblW w:w="0" w:type="auto"/>
        <w:tblLook w:val="04A0" w:firstRow="1" w:lastRow="0" w:firstColumn="1" w:lastColumn="0" w:noHBand="0" w:noVBand="1"/>
      </w:tblPr>
      <w:tblGrid>
        <w:gridCol w:w="9212"/>
      </w:tblGrid>
      <w:tr w:rsidR="00F74842" w14:paraId="2F26EF89" w14:textId="77777777" w:rsidTr="00F74842">
        <w:tc>
          <w:tcPr>
            <w:tcW w:w="9212" w:type="dxa"/>
          </w:tcPr>
          <w:p w14:paraId="00D2B99A" w14:textId="69DD5AA0" w:rsidR="00185DF8" w:rsidRPr="009B393D" w:rsidRDefault="001F599A" w:rsidP="00A4504D">
            <w:pPr>
              <w:jc w:val="both"/>
              <w:rPr>
                <w:rFonts w:ascii="Times New Roman" w:hAnsi="Times New Roman" w:cs="Times New Roman"/>
                <w:sz w:val="24"/>
                <w:szCs w:val="24"/>
              </w:rPr>
            </w:pPr>
            <w:r w:rsidRPr="00D14DC9">
              <w:rPr>
                <w:rFonts w:ascii="Times New Roman" w:hAnsi="Times New Roman" w:cs="Times New Roman"/>
                <w:sz w:val="24"/>
                <w:szCs w:val="24"/>
              </w:rPr>
              <w:t xml:space="preserve">Процедура чрез подбор </w:t>
            </w:r>
            <w:r>
              <w:rPr>
                <w:rFonts w:ascii="Times New Roman" w:hAnsi="Times New Roman" w:cs="Times New Roman"/>
                <w:sz w:val="24"/>
                <w:szCs w:val="24"/>
              </w:rPr>
              <w:t xml:space="preserve">на проектни предложения </w:t>
            </w:r>
            <w:r w:rsidRPr="00D14DC9">
              <w:rPr>
                <w:rFonts w:ascii="Times New Roman" w:hAnsi="Times New Roman" w:cs="Times New Roman"/>
                <w:sz w:val="24"/>
                <w:szCs w:val="24"/>
              </w:rPr>
              <w:t>№ BG06RDNP0001</w:t>
            </w:r>
            <w:r w:rsidR="001C0BDB">
              <w:rPr>
                <w:rFonts w:ascii="Times New Roman" w:hAnsi="Times New Roman" w:cs="Times New Roman"/>
                <w:sz w:val="24"/>
                <w:szCs w:val="24"/>
              </w:rPr>
              <w:t xml:space="preserve"> </w:t>
            </w:r>
            <w:r w:rsidRPr="00BB3A1C">
              <w:rPr>
                <w:rFonts w:ascii="Times New Roman" w:hAnsi="Times New Roman" w:cs="Times New Roman"/>
                <w:sz w:val="24"/>
                <w:szCs w:val="24"/>
                <w:highlight w:val="yellow"/>
              </w:rPr>
              <w:t>……….</w:t>
            </w:r>
            <w:r w:rsidRPr="00D14DC9">
              <w:rPr>
                <w:rFonts w:ascii="Times New Roman" w:hAnsi="Times New Roman" w:cs="Times New Roman"/>
                <w:sz w:val="24"/>
                <w:szCs w:val="24"/>
              </w:rPr>
              <w:t xml:space="preserve"> </w:t>
            </w:r>
            <w:r>
              <w:rPr>
                <w:rFonts w:ascii="Times New Roman" w:hAnsi="Times New Roman" w:cs="Times New Roman"/>
                <w:sz w:val="24"/>
                <w:szCs w:val="24"/>
              </w:rPr>
              <w:t xml:space="preserve"> </w:t>
            </w:r>
            <w:r w:rsidRPr="00D14DC9">
              <w:rPr>
                <w:rFonts w:ascii="Times New Roman" w:hAnsi="Times New Roman" w:cs="Times New Roman"/>
                <w:sz w:val="24"/>
                <w:szCs w:val="24"/>
              </w:rPr>
              <w:t xml:space="preserve">по </w:t>
            </w:r>
            <w:r>
              <w:rPr>
                <w:rFonts w:ascii="Times New Roman" w:hAnsi="Times New Roman" w:cs="Times New Roman"/>
                <w:sz w:val="24"/>
                <w:szCs w:val="24"/>
              </w:rPr>
              <w:t>п</w:t>
            </w:r>
            <w:r w:rsidRPr="009B393D">
              <w:rPr>
                <w:rFonts w:ascii="Times New Roman" w:hAnsi="Times New Roman" w:cs="Times New Roman"/>
                <w:sz w:val="24"/>
                <w:szCs w:val="24"/>
              </w:rPr>
              <w:t xml:space="preserve">одмярка </w:t>
            </w:r>
            <w:r w:rsidRPr="00171042">
              <w:rPr>
                <w:rFonts w:ascii="Times New Roman" w:hAnsi="Times New Roman" w:cs="Times New Roman"/>
                <w:sz w:val="24"/>
                <w:szCs w:val="24"/>
              </w:rPr>
              <w:t xml:space="preserve"> </w:t>
            </w:r>
            <w:r w:rsidRPr="001F599A">
              <w:rPr>
                <w:rFonts w:ascii="Times New Roman" w:hAnsi="Times New Roman" w:cs="Times New Roman"/>
                <w:sz w:val="24"/>
                <w:szCs w:val="24"/>
              </w:rPr>
              <w:t>8.3 „Предотвратяване на щети по горите от горски пожари, природни бедствия и катастрофични събития“</w:t>
            </w:r>
            <w:r>
              <w:rPr>
                <w:rFonts w:ascii="Times New Roman" w:hAnsi="Times New Roman" w:cs="Times New Roman"/>
                <w:sz w:val="24"/>
                <w:szCs w:val="24"/>
              </w:rPr>
              <w:t xml:space="preserve"> </w:t>
            </w:r>
            <w:r w:rsidRPr="00C833DD">
              <w:rPr>
                <w:rFonts w:ascii="Times New Roman" w:hAnsi="Times New Roman" w:cs="Times New Roman"/>
                <w:sz w:val="24"/>
                <w:szCs w:val="24"/>
              </w:rPr>
              <w:t xml:space="preserve">от мярка 8 „Инвестиции в развитие на </w:t>
            </w:r>
            <w:r w:rsidR="00A4504D" w:rsidRPr="00A4504D">
              <w:rPr>
                <w:rFonts w:ascii="Times New Roman" w:hAnsi="Times New Roman" w:cs="Times New Roman"/>
                <w:sz w:val="24"/>
                <w:szCs w:val="24"/>
              </w:rPr>
              <w:t>горските райони</w:t>
            </w:r>
            <w:r w:rsidRPr="00C833DD">
              <w:rPr>
                <w:rFonts w:ascii="Times New Roman" w:hAnsi="Times New Roman" w:cs="Times New Roman"/>
                <w:sz w:val="24"/>
                <w:szCs w:val="24"/>
              </w:rPr>
              <w:t xml:space="preserve"> и подобряване жизнеспособността на горите“</w:t>
            </w:r>
            <w:r w:rsidR="001C0BDB">
              <w:rPr>
                <w:rFonts w:ascii="Times New Roman" w:hAnsi="Times New Roman" w:cs="Times New Roman"/>
                <w:sz w:val="24"/>
                <w:szCs w:val="24"/>
              </w:rPr>
              <w:t>.</w:t>
            </w:r>
          </w:p>
        </w:tc>
      </w:tr>
    </w:tbl>
    <w:p w14:paraId="03C02328" w14:textId="77777777" w:rsidR="00F74842" w:rsidRDefault="00F74842" w:rsidP="00F74842">
      <w:pPr>
        <w:pStyle w:val="Heading1"/>
      </w:pPr>
      <w:bookmarkStart w:id="4" w:name="_Toc496871817"/>
      <w:r w:rsidRPr="00F74842">
        <w:t>4. Измерения по кодове:</w:t>
      </w:r>
      <w:bookmarkEnd w:id="4"/>
    </w:p>
    <w:tbl>
      <w:tblPr>
        <w:tblStyle w:val="TableGrid"/>
        <w:tblW w:w="0" w:type="auto"/>
        <w:tblLook w:val="04A0" w:firstRow="1" w:lastRow="0" w:firstColumn="1" w:lastColumn="0" w:noHBand="0" w:noVBand="1"/>
      </w:tblPr>
      <w:tblGrid>
        <w:gridCol w:w="9212"/>
      </w:tblGrid>
      <w:tr w:rsidR="00F74842" w14:paraId="1E9BE2FC" w14:textId="77777777" w:rsidTr="00F74842">
        <w:tc>
          <w:tcPr>
            <w:tcW w:w="9212" w:type="dxa"/>
          </w:tcPr>
          <w:p w14:paraId="7D115FFA" w14:textId="77777777" w:rsidR="00F74842" w:rsidRDefault="001F599A" w:rsidP="001F599A">
            <w:pPr>
              <w:spacing w:before="120" w:after="120"/>
            </w:pPr>
            <w:r w:rsidRPr="00D10D71">
              <w:rPr>
                <w:rFonts w:ascii="Times New Roman" w:hAnsi="Times New Roman" w:cs="Times New Roman"/>
                <w:sz w:val="24"/>
                <w:szCs w:val="24"/>
              </w:rPr>
              <w:t>Неприложимо</w:t>
            </w:r>
            <w:r w:rsidRPr="0010362E">
              <w:rPr>
                <w:rFonts w:ascii="Times New Roman" w:hAnsi="Times New Roman" w:cs="Times New Roman"/>
                <w:sz w:val="24"/>
                <w:szCs w:val="24"/>
              </w:rPr>
              <w:t xml:space="preserve"> </w:t>
            </w:r>
          </w:p>
        </w:tc>
      </w:tr>
    </w:tbl>
    <w:p w14:paraId="5D5FA1A8" w14:textId="77777777" w:rsidR="00F74842" w:rsidRDefault="00F74842" w:rsidP="00F74842">
      <w:pPr>
        <w:pStyle w:val="Heading1"/>
      </w:pPr>
      <w:bookmarkStart w:id="5" w:name="_Toc496871818"/>
      <w:r>
        <w:t xml:space="preserve">5. </w:t>
      </w:r>
      <w:r w:rsidRPr="00F74842">
        <w:t>Териториален обхват:</w:t>
      </w:r>
      <w:bookmarkEnd w:id="5"/>
    </w:p>
    <w:tbl>
      <w:tblPr>
        <w:tblStyle w:val="TableGrid"/>
        <w:tblW w:w="0" w:type="auto"/>
        <w:tblLook w:val="04A0" w:firstRow="1" w:lastRow="0" w:firstColumn="1" w:lastColumn="0" w:noHBand="0" w:noVBand="1"/>
      </w:tblPr>
      <w:tblGrid>
        <w:gridCol w:w="9212"/>
      </w:tblGrid>
      <w:tr w:rsidR="00F74842" w14:paraId="2678AC50" w14:textId="77777777" w:rsidTr="00F74842">
        <w:tc>
          <w:tcPr>
            <w:tcW w:w="9212" w:type="dxa"/>
          </w:tcPr>
          <w:p w14:paraId="38C98824" w14:textId="67351F52" w:rsidR="00F74842" w:rsidRPr="009B393D" w:rsidRDefault="00E84DBC" w:rsidP="00303CA1">
            <w:pPr>
              <w:jc w:val="both"/>
              <w:rPr>
                <w:rFonts w:eastAsia="Times New Roman"/>
                <w:sz w:val="24"/>
                <w:szCs w:val="24"/>
                <w:highlight w:val="white"/>
                <w:shd w:val="clear" w:color="auto" w:fill="FEFEFE"/>
              </w:rPr>
            </w:pPr>
            <w:r>
              <w:rPr>
                <w:rFonts w:ascii="Times New Roman" w:hAnsi="Times New Roman" w:cs="Times New Roman"/>
                <w:sz w:val="24"/>
                <w:szCs w:val="24"/>
              </w:rPr>
              <w:t xml:space="preserve">Проектите </w:t>
            </w:r>
            <w:r w:rsidR="00A12FEB">
              <w:rPr>
                <w:rFonts w:ascii="Times New Roman" w:hAnsi="Times New Roman" w:cs="Times New Roman"/>
                <w:sz w:val="24"/>
                <w:szCs w:val="24"/>
              </w:rPr>
              <w:t xml:space="preserve">по </w:t>
            </w:r>
            <w:r w:rsidR="009B393D" w:rsidRPr="009B393D">
              <w:rPr>
                <w:rFonts w:ascii="Times New Roman" w:hAnsi="Times New Roman" w:cs="Times New Roman"/>
                <w:sz w:val="24"/>
                <w:szCs w:val="24"/>
              </w:rPr>
              <w:t xml:space="preserve">подмярката </w:t>
            </w:r>
            <w:r w:rsidR="00303CA1">
              <w:rPr>
                <w:rFonts w:ascii="Times New Roman" w:hAnsi="Times New Roman" w:cs="Times New Roman"/>
                <w:sz w:val="24"/>
                <w:szCs w:val="24"/>
              </w:rPr>
              <w:t>8.3 трябва</w:t>
            </w:r>
            <w:r w:rsidR="009B393D" w:rsidRPr="009B393D">
              <w:rPr>
                <w:rFonts w:ascii="Times New Roman" w:hAnsi="Times New Roman" w:cs="Times New Roman"/>
                <w:sz w:val="24"/>
                <w:szCs w:val="24"/>
              </w:rPr>
              <w:t xml:space="preserve"> да бъдат изпълн</w:t>
            </w:r>
            <w:r w:rsidR="00235464">
              <w:rPr>
                <w:rFonts w:ascii="Times New Roman" w:hAnsi="Times New Roman" w:cs="Times New Roman"/>
                <w:sz w:val="24"/>
                <w:szCs w:val="24"/>
              </w:rPr>
              <w:t xml:space="preserve">явани в горските </w:t>
            </w:r>
            <w:r w:rsidR="009B393D" w:rsidRPr="009B393D">
              <w:rPr>
                <w:rFonts w:ascii="Times New Roman" w:hAnsi="Times New Roman" w:cs="Times New Roman"/>
                <w:sz w:val="24"/>
                <w:szCs w:val="24"/>
              </w:rPr>
              <w:t>територи</w:t>
            </w:r>
            <w:r w:rsidR="00235464">
              <w:rPr>
                <w:rFonts w:ascii="Times New Roman" w:hAnsi="Times New Roman" w:cs="Times New Roman"/>
                <w:sz w:val="24"/>
                <w:szCs w:val="24"/>
              </w:rPr>
              <w:t>и</w:t>
            </w:r>
            <w:r w:rsidR="009B393D" w:rsidRPr="009B393D">
              <w:rPr>
                <w:rFonts w:ascii="Times New Roman" w:hAnsi="Times New Roman" w:cs="Times New Roman"/>
                <w:sz w:val="24"/>
                <w:szCs w:val="24"/>
              </w:rPr>
              <w:t xml:space="preserve"> на Република България</w:t>
            </w:r>
            <w:r w:rsidR="009B393D">
              <w:rPr>
                <w:rFonts w:ascii="Times New Roman" w:hAnsi="Times New Roman" w:cs="Times New Roman"/>
                <w:sz w:val="24"/>
                <w:szCs w:val="24"/>
              </w:rPr>
              <w:t xml:space="preserve">. </w:t>
            </w:r>
            <w:r w:rsidR="00235464">
              <w:rPr>
                <w:rFonts w:ascii="Times New Roman" w:hAnsi="Times New Roman" w:cs="Times New Roman"/>
                <w:sz w:val="24"/>
                <w:szCs w:val="24"/>
              </w:rPr>
              <w:t>Проектите</w:t>
            </w:r>
            <w:r w:rsidR="00235464" w:rsidRPr="009B393D">
              <w:rPr>
                <w:rFonts w:ascii="Times New Roman" w:hAnsi="Times New Roman" w:cs="Times New Roman"/>
                <w:sz w:val="24"/>
                <w:szCs w:val="24"/>
              </w:rPr>
              <w:t>,</w:t>
            </w:r>
            <w:r w:rsidR="00235464" w:rsidRPr="008816E4">
              <w:rPr>
                <w:rFonts w:ascii="Times New Roman" w:hAnsi="Times New Roman" w:cs="Times New Roman"/>
                <w:sz w:val="24"/>
                <w:szCs w:val="24"/>
              </w:rPr>
              <w:t xml:space="preserve"> за намаляване на опасността от горски пожари,</w:t>
            </w:r>
            <w:r w:rsidR="00235464">
              <w:rPr>
                <w:rFonts w:ascii="Times New Roman" w:hAnsi="Times New Roman" w:cs="Times New Roman"/>
                <w:sz w:val="24"/>
                <w:szCs w:val="24"/>
              </w:rPr>
              <w:t xml:space="preserve"> трябва да се изпълняват в горски територии, класифицирани с висок и среден риск от горски пожари.</w:t>
            </w:r>
            <w:r w:rsidR="0083501F">
              <w:t xml:space="preserve"> </w:t>
            </w:r>
          </w:p>
        </w:tc>
      </w:tr>
    </w:tbl>
    <w:p w14:paraId="7E774DBA" w14:textId="77777777" w:rsidR="00F74842" w:rsidRDefault="00F74842" w:rsidP="00F74842">
      <w:pPr>
        <w:pStyle w:val="Heading1"/>
      </w:pPr>
      <w:bookmarkStart w:id="6" w:name="_Toc496871819"/>
      <w:r>
        <w:lastRenderedPageBreak/>
        <w:t>6. Цели на предоставяната безвъзмездна финансова помощ по процедурата и очаквани резултати</w:t>
      </w:r>
      <w:r w:rsidRPr="00F74842">
        <w:t>:</w:t>
      </w:r>
      <w:bookmarkEnd w:id="6"/>
    </w:p>
    <w:tbl>
      <w:tblPr>
        <w:tblStyle w:val="TableGrid"/>
        <w:tblW w:w="0" w:type="auto"/>
        <w:tblLook w:val="04A0" w:firstRow="1" w:lastRow="0" w:firstColumn="1" w:lastColumn="0" w:noHBand="0" w:noVBand="1"/>
      </w:tblPr>
      <w:tblGrid>
        <w:gridCol w:w="9212"/>
      </w:tblGrid>
      <w:tr w:rsidR="00F74842" w14:paraId="1B37E7BD" w14:textId="77777777" w:rsidTr="00F74842">
        <w:tc>
          <w:tcPr>
            <w:tcW w:w="9212" w:type="dxa"/>
          </w:tcPr>
          <w:p w14:paraId="41EDE283" w14:textId="77777777" w:rsidR="00437FB2" w:rsidRDefault="00437FB2" w:rsidP="00385EAB">
            <w:pPr>
              <w:widowControl w:val="0"/>
              <w:autoSpaceDE w:val="0"/>
              <w:autoSpaceDN w:val="0"/>
              <w:adjustRightInd w:val="0"/>
              <w:spacing w:before="120" w:after="120"/>
              <w:jc w:val="both"/>
              <w:rPr>
                <w:rFonts w:ascii="Times New Roman" w:hAnsi="Times New Roman" w:cs="Times New Roman"/>
                <w:b/>
                <w:sz w:val="24"/>
                <w:szCs w:val="24"/>
              </w:rPr>
            </w:pPr>
            <w:r>
              <w:rPr>
                <w:rFonts w:ascii="Times New Roman" w:hAnsi="Times New Roman" w:cs="Times New Roman"/>
                <w:b/>
                <w:sz w:val="24"/>
                <w:szCs w:val="24"/>
              </w:rPr>
              <w:t>Цел на процедурата:</w:t>
            </w:r>
          </w:p>
          <w:p w14:paraId="5E17A4DD" w14:textId="121F087F" w:rsidR="0067491D" w:rsidRPr="0067491D" w:rsidRDefault="00437FB2" w:rsidP="00385EAB">
            <w:pPr>
              <w:widowControl w:val="0"/>
              <w:autoSpaceDE w:val="0"/>
              <w:autoSpaceDN w:val="0"/>
              <w:adjustRightInd w:val="0"/>
              <w:spacing w:before="120" w:after="120"/>
              <w:jc w:val="both"/>
              <w:rPr>
                <w:rFonts w:ascii="Times New Roman" w:eastAsia="Times New Roman" w:hAnsi="Times New Roman" w:cs="Times New Roman"/>
                <w:sz w:val="24"/>
                <w:szCs w:val="24"/>
                <w:highlight w:val="white"/>
                <w:shd w:val="clear" w:color="auto" w:fill="FEFEFE"/>
                <w:lang w:eastAsia="bg-BG"/>
              </w:rPr>
            </w:pPr>
            <w:r w:rsidRPr="00437FB2">
              <w:rPr>
                <w:rFonts w:ascii="Times New Roman" w:hAnsi="Times New Roman" w:cs="Times New Roman"/>
                <w:sz w:val="24"/>
                <w:szCs w:val="24"/>
              </w:rPr>
              <w:t>Подпомагането по процедурата</w:t>
            </w:r>
            <w:r>
              <w:rPr>
                <w:rFonts w:ascii="Times New Roman" w:hAnsi="Times New Roman" w:cs="Times New Roman"/>
                <w:sz w:val="24"/>
                <w:szCs w:val="24"/>
              </w:rPr>
              <w:t xml:space="preserve"> </w:t>
            </w:r>
            <w:r w:rsidRPr="00437FB2">
              <w:rPr>
                <w:rFonts w:ascii="Times New Roman" w:hAnsi="Times New Roman" w:cs="Times New Roman"/>
                <w:sz w:val="24"/>
                <w:szCs w:val="24"/>
              </w:rPr>
              <w:t>е насочено към постигане на целите на</w:t>
            </w:r>
            <w:r w:rsidR="00385EAB">
              <w:rPr>
                <w:rFonts w:ascii="Times New Roman" w:hAnsi="Times New Roman" w:cs="Times New Roman"/>
                <w:sz w:val="24"/>
                <w:szCs w:val="24"/>
              </w:rPr>
              <w:t xml:space="preserve"> </w:t>
            </w:r>
            <w:r w:rsidR="00303CA1">
              <w:rPr>
                <w:rFonts w:ascii="Times New Roman" w:hAnsi="Times New Roman" w:cs="Times New Roman"/>
                <w:sz w:val="24"/>
                <w:szCs w:val="24"/>
              </w:rPr>
              <w:t>п</w:t>
            </w:r>
            <w:r w:rsidR="0067491D" w:rsidRPr="0067491D">
              <w:rPr>
                <w:rFonts w:ascii="Times New Roman" w:eastAsia="Times New Roman" w:hAnsi="Times New Roman" w:cs="Times New Roman"/>
                <w:sz w:val="24"/>
                <w:szCs w:val="24"/>
                <w:highlight w:val="white"/>
                <w:shd w:val="clear" w:color="auto" w:fill="FEFEFE"/>
                <w:lang w:eastAsia="bg-BG"/>
              </w:rPr>
              <w:t xml:space="preserve">одмярка </w:t>
            </w:r>
            <w:r w:rsidR="00C833DD" w:rsidRPr="00C833DD">
              <w:rPr>
                <w:rFonts w:ascii="Times New Roman" w:eastAsia="Times New Roman" w:hAnsi="Times New Roman" w:cs="Times New Roman"/>
                <w:sz w:val="24"/>
                <w:szCs w:val="24"/>
                <w:shd w:val="clear" w:color="auto" w:fill="FEFEFE"/>
                <w:lang w:eastAsia="bg-BG"/>
              </w:rPr>
              <w:t xml:space="preserve">8.3 „Предотвратяване на щети по горите от горски пожари, природни бедствия и катастрофични събития“ от мярка 8 „Инвестиции в развитие на </w:t>
            </w:r>
            <w:r w:rsidR="00A4504D" w:rsidRPr="00A4504D">
              <w:rPr>
                <w:rFonts w:ascii="Times New Roman" w:eastAsia="Times New Roman" w:hAnsi="Times New Roman" w:cs="Times New Roman"/>
                <w:sz w:val="24"/>
                <w:szCs w:val="24"/>
                <w:shd w:val="clear" w:color="auto" w:fill="FEFEFE"/>
                <w:lang w:eastAsia="bg-BG"/>
              </w:rPr>
              <w:t>горските райони</w:t>
            </w:r>
            <w:r w:rsidR="00A4504D">
              <w:rPr>
                <w:rFonts w:ascii="Times New Roman" w:eastAsia="Times New Roman" w:hAnsi="Times New Roman" w:cs="Times New Roman"/>
                <w:sz w:val="24"/>
                <w:szCs w:val="24"/>
                <w:shd w:val="clear" w:color="auto" w:fill="FEFEFE"/>
                <w:lang w:eastAsia="bg-BG"/>
              </w:rPr>
              <w:t xml:space="preserve"> </w:t>
            </w:r>
            <w:r w:rsidR="00C833DD" w:rsidRPr="00C833DD">
              <w:rPr>
                <w:rFonts w:ascii="Times New Roman" w:eastAsia="Times New Roman" w:hAnsi="Times New Roman" w:cs="Times New Roman"/>
                <w:sz w:val="24"/>
                <w:szCs w:val="24"/>
                <w:shd w:val="clear" w:color="auto" w:fill="FEFEFE"/>
                <w:lang w:eastAsia="bg-BG"/>
              </w:rPr>
              <w:t>и подобряване жизнеспособността на горите“</w:t>
            </w:r>
            <w:r w:rsidR="00235464">
              <w:rPr>
                <w:rFonts w:ascii="Times New Roman" w:eastAsia="Times New Roman" w:hAnsi="Times New Roman" w:cs="Times New Roman"/>
                <w:sz w:val="24"/>
                <w:szCs w:val="24"/>
                <w:shd w:val="clear" w:color="auto" w:fill="FEFEFE"/>
                <w:lang w:eastAsia="bg-BG"/>
              </w:rPr>
              <w:t xml:space="preserve"> </w:t>
            </w:r>
            <w:r w:rsidR="00C833DD" w:rsidRPr="00C833DD">
              <w:rPr>
                <w:rFonts w:ascii="Times New Roman" w:eastAsia="Times New Roman" w:hAnsi="Times New Roman" w:cs="Times New Roman"/>
                <w:sz w:val="24"/>
                <w:szCs w:val="24"/>
                <w:shd w:val="clear" w:color="auto" w:fill="FEFEFE"/>
                <w:lang w:eastAsia="bg-BG"/>
              </w:rPr>
              <w:t>от Програма за развитие на селските райони 2014-2020</w:t>
            </w:r>
            <w:r w:rsidR="00C833DD">
              <w:rPr>
                <w:rFonts w:ascii="Times New Roman" w:eastAsia="Times New Roman" w:hAnsi="Times New Roman" w:cs="Times New Roman"/>
                <w:sz w:val="24"/>
                <w:szCs w:val="24"/>
                <w:shd w:val="clear" w:color="auto" w:fill="FEFEFE"/>
                <w:lang w:eastAsia="bg-BG"/>
              </w:rPr>
              <w:t xml:space="preserve"> </w:t>
            </w:r>
            <w:r>
              <w:rPr>
                <w:rFonts w:ascii="Times New Roman" w:eastAsia="Times New Roman" w:hAnsi="Times New Roman" w:cs="Times New Roman"/>
                <w:sz w:val="24"/>
                <w:szCs w:val="24"/>
                <w:highlight w:val="white"/>
                <w:shd w:val="clear" w:color="auto" w:fill="FEFEFE"/>
                <w:lang w:eastAsia="bg-BG"/>
              </w:rPr>
              <w:t>чрез</w:t>
            </w:r>
            <w:r w:rsidR="0067491D" w:rsidRPr="0067491D">
              <w:rPr>
                <w:rFonts w:ascii="Times New Roman" w:eastAsia="Times New Roman" w:hAnsi="Times New Roman" w:cs="Times New Roman"/>
                <w:sz w:val="24"/>
                <w:szCs w:val="24"/>
                <w:highlight w:val="white"/>
                <w:shd w:val="clear" w:color="auto" w:fill="FEFEFE"/>
                <w:lang w:eastAsia="bg-BG"/>
              </w:rPr>
              <w:t>:</w:t>
            </w:r>
          </w:p>
          <w:p w14:paraId="4C1C93FE" w14:textId="77777777" w:rsidR="00235464" w:rsidRPr="00235464" w:rsidRDefault="00235464" w:rsidP="00385EAB">
            <w:pPr>
              <w:widowControl w:val="0"/>
              <w:autoSpaceDE w:val="0"/>
              <w:autoSpaceDN w:val="0"/>
              <w:adjustRightInd w:val="0"/>
              <w:spacing w:before="120" w:after="120"/>
              <w:jc w:val="both"/>
              <w:rPr>
                <w:rFonts w:ascii="Times New Roman" w:eastAsia="Times New Roman" w:hAnsi="Times New Roman" w:cs="Times New Roman"/>
                <w:sz w:val="24"/>
                <w:szCs w:val="24"/>
                <w:shd w:val="clear" w:color="auto" w:fill="FEFEFE"/>
                <w:lang w:eastAsia="bg-BG"/>
              </w:rPr>
            </w:pPr>
            <w:r w:rsidRPr="00235464">
              <w:rPr>
                <w:rFonts w:ascii="Times New Roman" w:eastAsia="Times New Roman" w:hAnsi="Times New Roman" w:cs="Times New Roman"/>
                <w:sz w:val="24"/>
                <w:szCs w:val="24"/>
                <w:shd w:val="clear" w:color="auto" w:fill="FEFEFE"/>
                <w:lang w:eastAsia="bg-BG"/>
              </w:rPr>
              <w:t xml:space="preserve">1. въвеждане и подобряване на превантивни дейности за намаляване на опасността от горски пожари; </w:t>
            </w:r>
          </w:p>
          <w:p w14:paraId="7F664BB7" w14:textId="77777777" w:rsidR="00F74842" w:rsidRDefault="00235464" w:rsidP="00385EAB">
            <w:pPr>
              <w:widowControl w:val="0"/>
              <w:autoSpaceDE w:val="0"/>
              <w:autoSpaceDN w:val="0"/>
              <w:adjustRightInd w:val="0"/>
              <w:spacing w:before="120" w:after="120"/>
              <w:jc w:val="both"/>
              <w:rPr>
                <w:rFonts w:ascii="Times New Roman" w:eastAsia="Times New Roman" w:hAnsi="Times New Roman" w:cs="Times New Roman"/>
                <w:sz w:val="24"/>
                <w:szCs w:val="24"/>
                <w:shd w:val="clear" w:color="auto" w:fill="FEFEFE"/>
                <w:lang w:eastAsia="bg-BG"/>
              </w:rPr>
            </w:pPr>
            <w:r w:rsidRPr="00235464">
              <w:rPr>
                <w:rFonts w:ascii="Times New Roman" w:eastAsia="Times New Roman" w:hAnsi="Times New Roman" w:cs="Times New Roman"/>
                <w:sz w:val="24"/>
                <w:szCs w:val="24"/>
                <w:shd w:val="clear" w:color="auto" w:fill="FEFEFE"/>
                <w:lang w:eastAsia="bg-BG"/>
              </w:rPr>
              <w:t>2. въвеждане и подобряване на превантивни дейности за намаляване на опасността от вредители, болести, природни бедствия и катастрофични събития в горските територии.</w:t>
            </w:r>
          </w:p>
          <w:p w14:paraId="1273A086" w14:textId="77777777" w:rsidR="00F97CCF" w:rsidRPr="006C3657" w:rsidRDefault="00F97CCF" w:rsidP="00F97CCF">
            <w:pPr>
              <w:widowControl w:val="0"/>
              <w:autoSpaceDE w:val="0"/>
              <w:autoSpaceDN w:val="0"/>
              <w:adjustRightInd w:val="0"/>
              <w:spacing w:before="120"/>
              <w:jc w:val="both"/>
              <w:rPr>
                <w:rFonts w:ascii="Times New Roman" w:eastAsia="Times New Roman" w:hAnsi="Times New Roman" w:cs="Times New Roman"/>
                <w:b/>
                <w:sz w:val="24"/>
                <w:szCs w:val="24"/>
                <w:shd w:val="clear" w:color="auto" w:fill="FEFEFE"/>
                <w:lang w:eastAsia="bg-BG"/>
              </w:rPr>
            </w:pPr>
            <w:r w:rsidRPr="006C3657">
              <w:rPr>
                <w:rFonts w:ascii="Times New Roman" w:eastAsia="Times New Roman" w:hAnsi="Times New Roman" w:cs="Times New Roman"/>
                <w:b/>
                <w:sz w:val="24"/>
                <w:szCs w:val="24"/>
                <w:shd w:val="clear" w:color="auto" w:fill="FEFEFE"/>
                <w:lang w:eastAsia="bg-BG"/>
              </w:rPr>
              <w:t>Обосновка:</w:t>
            </w:r>
          </w:p>
          <w:p w14:paraId="78E1DDAA" w14:textId="77777777" w:rsidR="00F97CCF" w:rsidRPr="006F0346" w:rsidRDefault="00F97CCF" w:rsidP="00F97CCF">
            <w:pPr>
              <w:spacing w:before="120" w:after="120"/>
              <w:jc w:val="both"/>
              <w:rPr>
                <w:rFonts w:ascii="Times New Roman" w:eastAsia="Times New Roman" w:hAnsi="Times New Roman" w:cs="Times New Roman"/>
                <w:sz w:val="24"/>
                <w:szCs w:val="24"/>
              </w:rPr>
            </w:pPr>
            <w:r w:rsidRPr="006F0346">
              <w:rPr>
                <w:rFonts w:ascii="Times New Roman" w:eastAsia="Times New Roman" w:hAnsi="Times New Roman" w:cs="Times New Roman"/>
                <w:sz w:val="24"/>
                <w:szCs w:val="24"/>
              </w:rPr>
              <w:t xml:space="preserve">Предотвратяването на горските пожари и бедствия и инвестициите, свързани с повишаване на екологичната стойност на горите, са от съществено значение за опазване на биоразнообразието в тях. </w:t>
            </w:r>
          </w:p>
          <w:p w14:paraId="0C01AA50" w14:textId="77777777" w:rsidR="00F97CCF" w:rsidRDefault="00F97CCF" w:rsidP="00F97CCF">
            <w:pPr>
              <w:spacing w:before="120" w:after="120"/>
              <w:jc w:val="both"/>
              <w:rPr>
                <w:rFonts w:ascii="Times New Roman" w:eastAsia="Times New Roman" w:hAnsi="Times New Roman" w:cs="Times New Roman"/>
                <w:b/>
                <w:sz w:val="24"/>
                <w:szCs w:val="24"/>
              </w:rPr>
            </w:pPr>
            <w:r w:rsidRPr="006C3657">
              <w:rPr>
                <w:rFonts w:ascii="Times New Roman" w:eastAsia="Times New Roman" w:hAnsi="Times New Roman" w:cs="Times New Roman"/>
                <w:b/>
                <w:sz w:val="24"/>
                <w:szCs w:val="24"/>
              </w:rPr>
              <w:t>Очаквани резултати:</w:t>
            </w:r>
          </w:p>
          <w:p w14:paraId="36EF73BD" w14:textId="4A4B421B" w:rsidR="00F97CCF" w:rsidRDefault="00F97CCF" w:rsidP="001C0BDB">
            <w:pPr>
              <w:widowControl w:val="0"/>
              <w:autoSpaceDE w:val="0"/>
              <w:autoSpaceDN w:val="0"/>
              <w:adjustRightInd w:val="0"/>
              <w:spacing w:before="120" w:after="120"/>
              <w:jc w:val="both"/>
            </w:pPr>
            <w:r w:rsidRPr="006C3657">
              <w:rPr>
                <w:rFonts w:ascii="Times New Roman" w:hAnsi="Times New Roman" w:cs="Times New Roman"/>
                <w:sz w:val="24"/>
                <w:szCs w:val="24"/>
              </w:rPr>
              <w:t>Очакваните резултати от подкрепа</w:t>
            </w:r>
            <w:r>
              <w:rPr>
                <w:rFonts w:ascii="Times New Roman" w:hAnsi="Times New Roman" w:cs="Times New Roman"/>
                <w:sz w:val="24"/>
                <w:szCs w:val="24"/>
              </w:rPr>
              <w:t>та по подмярката се изразяват в у</w:t>
            </w:r>
            <w:r w:rsidRPr="006C3657">
              <w:rPr>
                <w:rFonts w:ascii="Times New Roman" w:hAnsi="Times New Roman" w:cs="Times New Roman"/>
                <w:sz w:val="24"/>
                <w:szCs w:val="24"/>
              </w:rPr>
              <w:t xml:space="preserve">величаване на площите </w:t>
            </w:r>
            <w:r w:rsidRPr="0083501F">
              <w:rPr>
                <w:rFonts w:ascii="Times New Roman" w:hAnsi="Times New Roman" w:cs="Times New Roman"/>
                <w:sz w:val="24"/>
                <w:szCs w:val="24"/>
              </w:rPr>
              <w:t>с превантивни дейности</w:t>
            </w:r>
            <w:r>
              <w:t xml:space="preserve"> </w:t>
            </w:r>
            <w:r>
              <w:rPr>
                <w:rFonts w:ascii="Times New Roman" w:hAnsi="Times New Roman" w:cs="Times New Roman"/>
                <w:sz w:val="24"/>
                <w:szCs w:val="24"/>
              </w:rPr>
              <w:t xml:space="preserve">срещу </w:t>
            </w:r>
            <w:r w:rsidRPr="006C3657">
              <w:rPr>
                <w:rFonts w:ascii="Times New Roman" w:hAnsi="Times New Roman" w:cs="Times New Roman"/>
                <w:sz w:val="24"/>
                <w:szCs w:val="24"/>
              </w:rPr>
              <w:t xml:space="preserve">горски пожари, природни бедствия, катастрофични събития, болести и вредители, в резултат на което ще се подобри </w:t>
            </w:r>
            <w:r w:rsidRPr="0083501F">
              <w:rPr>
                <w:rFonts w:ascii="Times New Roman" w:hAnsi="Times New Roman" w:cs="Times New Roman"/>
                <w:sz w:val="24"/>
                <w:szCs w:val="24"/>
              </w:rPr>
              <w:t>запазване</w:t>
            </w:r>
            <w:r>
              <w:rPr>
                <w:rFonts w:ascii="Times New Roman" w:hAnsi="Times New Roman" w:cs="Times New Roman"/>
                <w:sz w:val="24"/>
                <w:szCs w:val="24"/>
              </w:rPr>
              <w:t>то</w:t>
            </w:r>
            <w:r w:rsidRPr="0083501F">
              <w:rPr>
                <w:rFonts w:ascii="Times New Roman" w:hAnsi="Times New Roman" w:cs="Times New Roman"/>
                <w:sz w:val="24"/>
                <w:szCs w:val="24"/>
              </w:rPr>
              <w:t xml:space="preserve"> на</w:t>
            </w:r>
            <w:r>
              <w:rPr>
                <w:rFonts w:ascii="Times New Roman" w:hAnsi="Times New Roman" w:cs="Times New Roman"/>
                <w:sz w:val="24"/>
                <w:szCs w:val="24"/>
              </w:rPr>
              <w:t xml:space="preserve"> биологичното разнообразие, </w:t>
            </w:r>
            <w:r w:rsidRPr="0083501F">
              <w:rPr>
                <w:rFonts w:ascii="Times New Roman" w:hAnsi="Times New Roman" w:cs="Times New Roman"/>
                <w:sz w:val="24"/>
                <w:szCs w:val="24"/>
              </w:rPr>
              <w:t>управлението на водите и почвите</w:t>
            </w:r>
            <w:r w:rsidRPr="006C3657">
              <w:rPr>
                <w:rFonts w:ascii="Times New Roman" w:hAnsi="Times New Roman" w:cs="Times New Roman"/>
                <w:sz w:val="24"/>
                <w:szCs w:val="24"/>
              </w:rPr>
              <w:t>.</w:t>
            </w:r>
          </w:p>
        </w:tc>
      </w:tr>
    </w:tbl>
    <w:p w14:paraId="4AC1FB7A" w14:textId="77777777" w:rsidR="00F74842" w:rsidRDefault="00F74842" w:rsidP="00F74842">
      <w:pPr>
        <w:pStyle w:val="Heading1"/>
      </w:pPr>
      <w:bookmarkStart w:id="7" w:name="_Toc496871820"/>
      <w:r>
        <w:t>7. Индикатори</w:t>
      </w:r>
      <w:r w:rsidRPr="00F74842">
        <w:t>:</w:t>
      </w:r>
      <w:bookmarkEnd w:id="7"/>
    </w:p>
    <w:tbl>
      <w:tblPr>
        <w:tblStyle w:val="TableGrid"/>
        <w:tblW w:w="0" w:type="auto"/>
        <w:tblLook w:val="04A0" w:firstRow="1" w:lastRow="0" w:firstColumn="1" w:lastColumn="0" w:noHBand="0" w:noVBand="1"/>
      </w:tblPr>
      <w:tblGrid>
        <w:gridCol w:w="9212"/>
      </w:tblGrid>
      <w:tr w:rsidR="00F74842" w14:paraId="5DD65903" w14:textId="77777777" w:rsidTr="00F74842">
        <w:tc>
          <w:tcPr>
            <w:tcW w:w="9212" w:type="dxa"/>
          </w:tcPr>
          <w:p w14:paraId="0ED94B8B" w14:textId="489B39B9" w:rsidR="00F97CCF" w:rsidRPr="006F0346" w:rsidRDefault="00F97CCF" w:rsidP="00F97CCF">
            <w:pPr>
              <w:pStyle w:val="Default"/>
              <w:jc w:val="both"/>
              <w:rPr>
                <w:b/>
                <w:lang w:val="bg-BG"/>
              </w:rPr>
            </w:pPr>
            <w:r w:rsidRPr="006F0346">
              <w:rPr>
                <w:sz w:val="23"/>
                <w:szCs w:val="23"/>
                <w:lang w:val="bg-BG"/>
              </w:rPr>
              <w:t xml:space="preserve">В съответствие с планираното изпълнение на ПРСР по области с поставен акцент, проектните предложения по настоящата подмярка следва да допринасят за постигането на следните показатели </w:t>
            </w:r>
            <w:r w:rsidR="00385EAB" w:rsidRPr="006F0346">
              <w:rPr>
                <w:lang w:val="bg-BG"/>
              </w:rPr>
              <w:t>по Приоритет 4:</w:t>
            </w:r>
            <w:r w:rsidR="001F599A">
              <w:rPr>
                <w:lang w:val="bg-BG"/>
              </w:rPr>
              <w:t xml:space="preserve"> </w:t>
            </w:r>
            <w:r w:rsidR="00385EAB" w:rsidRPr="006F0346">
              <w:rPr>
                <w:lang w:val="bg-BG"/>
              </w:rPr>
              <w:t>„Възстановяване, опазване и укрепване на екосистемите, зависещи от селското и горското стопанство“</w:t>
            </w:r>
            <w:r w:rsidR="00385EAB" w:rsidRPr="006F0346">
              <w:rPr>
                <w:b/>
                <w:lang w:val="bg-BG"/>
              </w:rPr>
              <w:t xml:space="preserve"> </w:t>
            </w:r>
            <w:r w:rsidR="001C750D" w:rsidRPr="006F0346">
              <w:rPr>
                <w:lang w:val="bg-BG"/>
              </w:rPr>
              <w:t>с поставен</w:t>
            </w:r>
            <w:r w:rsidR="00385EAB" w:rsidRPr="006F0346">
              <w:rPr>
                <w:lang w:val="bg-BG"/>
              </w:rPr>
              <w:t>и</w:t>
            </w:r>
            <w:r w:rsidR="001C750D" w:rsidRPr="006F0346">
              <w:rPr>
                <w:lang w:val="bg-BG"/>
              </w:rPr>
              <w:t xml:space="preserve"> акцент</w:t>
            </w:r>
            <w:r w:rsidR="00385EAB" w:rsidRPr="006F0346">
              <w:rPr>
                <w:lang w:val="bg-BG"/>
              </w:rPr>
              <w:t>и</w:t>
            </w:r>
            <w:r w:rsidR="001F599A">
              <w:rPr>
                <w:lang w:val="bg-BG"/>
              </w:rPr>
              <w:t>:</w:t>
            </w:r>
            <w:r w:rsidR="00385EAB" w:rsidRPr="006F0346">
              <w:rPr>
                <w:b/>
                <w:lang w:val="bg-BG"/>
              </w:rPr>
              <w:t xml:space="preserve"> </w:t>
            </w:r>
          </w:p>
          <w:p w14:paraId="4133CD44" w14:textId="77777777" w:rsidR="00F97CCF" w:rsidRPr="006F0346" w:rsidRDefault="00385EAB" w:rsidP="00F97CCF">
            <w:pPr>
              <w:pStyle w:val="Default"/>
              <w:jc w:val="both"/>
              <w:rPr>
                <w:b/>
                <w:lang w:val="bg-BG"/>
              </w:rPr>
            </w:pPr>
            <w:r w:rsidRPr="006F0346">
              <w:rPr>
                <w:b/>
                <w:lang w:val="bg-BG"/>
              </w:rPr>
              <w:t>4А „Възстановяване и запазване на биологичното разнообразие, включително в зони по Натура 2000 и земеделие с висока природна стойност и състоянието на европейските природни дадености“</w:t>
            </w:r>
            <w:r w:rsidR="001C750D" w:rsidRPr="006F0346">
              <w:rPr>
                <w:b/>
                <w:lang w:val="bg-BG"/>
              </w:rPr>
              <w:t>,</w:t>
            </w:r>
          </w:p>
          <w:p w14:paraId="7B568543" w14:textId="77777777" w:rsidR="00F97CCF" w:rsidRPr="006F0346" w:rsidRDefault="00385EAB" w:rsidP="00F97CCF">
            <w:pPr>
              <w:pStyle w:val="Default"/>
              <w:jc w:val="both"/>
              <w:rPr>
                <w:b/>
                <w:lang w:val="bg-BG"/>
              </w:rPr>
            </w:pPr>
            <w:r w:rsidRPr="006F0346">
              <w:rPr>
                <w:b/>
                <w:lang w:val="bg-BG"/>
              </w:rPr>
              <w:t xml:space="preserve">4В „Подобряване управлението на водите“ и </w:t>
            </w:r>
          </w:p>
          <w:p w14:paraId="4B95B05A" w14:textId="77777777" w:rsidR="00303CA1" w:rsidRDefault="00385EAB" w:rsidP="00F97CCF">
            <w:pPr>
              <w:pStyle w:val="Default"/>
              <w:jc w:val="both"/>
              <w:rPr>
                <w:b/>
                <w:lang w:val="bg-BG"/>
              </w:rPr>
            </w:pPr>
            <w:r w:rsidRPr="006F0346">
              <w:rPr>
                <w:b/>
                <w:lang w:val="bg-BG"/>
              </w:rPr>
              <w:t>4C „Подобряване управлението на почвите“</w:t>
            </w:r>
            <w:r w:rsidR="00303CA1">
              <w:rPr>
                <w:b/>
                <w:lang w:val="bg-BG"/>
              </w:rPr>
              <w:t>.</w:t>
            </w:r>
          </w:p>
          <w:p w14:paraId="41435A32" w14:textId="069CE137" w:rsidR="00785D8D" w:rsidRDefault="00303CA1" w:rsidP="00F97CCF">
            <w:pPr>
              <w:pStyle w:val="Default"/>
              <w:jc w:val="both"/>
              <w:rPr>
                <w:b/>
                <w:lang w:val="bg-BG"/>
              </w:rPr>
            </w:pPr>
            <w:r>
              <w:rPr>
                <w:b/>
                <w:lang w:val="bg-BG"/>
              </w:rPr>
              <w:t>П</w:t>
            </w:r>
            <w:r w:rsidR="001C750D" w:rsidRPr="006F0346">
              <w:rPr>
                <w:b/>
                <w:lang w:val="bg-BG"/>
              </w:rPr>
              <w:t xml:space="preserve">роектните предложения по настоящата подмярка следва да допринасят за постигането на следните </w:t>
            </w:r>
            <w:r w:rsidR="00D415AA" w:rsidRPr="006F0346">
              <w:rPr>
                <w:b/>
                <w:lang w:val="bg-BG"/>
              </w:rPr>
              <w:t>показатели</w:t>
            </w:r>
            <w:r w:rsidR="001C750D" w:rsidRPr="006F0346">
              <w:rPr>
                <w:b/>
                <w:lang w:val="bg-BG"/>
              </w:rPr>
              <w:t>:</w:t>
            </w:r>
          </w:p>
          <w:p w14:paraId="4FE7F792" w14:textId="77777777" w:rsidR="00D415AA" w:rsidRPr="00F97CCF" w:rsidRDefault="00D415AA" w:rsidP="00385EAB">
            <w:pPr>
              <w:spacing w:before="120"/>
              <w:rPr>
                <w:rFonts w:ascii="Times New Roman" w:hAnsi="Times New Roman" w:cs="Times New Roman"/>
                <w:b/>
                <w:sz w:val="24"/>
                <w:szCs w:val="24"/>
              </w:rPr>
            </w:pPr>
            <w:r w:rsidRPr="00F97CCF">
              <w:rPr>
                <w:rFonts w:ascii="Times New Roman" w:hAnsi="Times New Roman" w:cs="Times New Roman"/>
                <w:b/>
                <w:sz w:val="24"/>
                <w:szCs w:val="24"/>
              </w:rPr>
              <w:t>Показатели за изпълнение:</w:t>
            </w:r>
          </w:p>
          <w:p w14:paraId="111179DA" w14:textId="77777777" w:rsidR="00D415AA" w:rsidRDefault="00D415AA" w:rsidP="00385EAB">
            <w:pPr>
              <w:spacing w:before="120" w:after="120"/>
              <w:contextualSpacing/>
              <w:rPr>
                <w:rFonts w:ascii="Times New Roman" w:hAnsi="Times New Roman" w:cs="Times New Roman"/>
                <w:sz w:val="24"/>
                <w:szCs w:val="24"/>
              </w:rPr>
            </w:pPr>
            <w:r>
              <w:rPr>
                <w:rFonts w:ascii="Times New Roman" w:hAnsi="Times New Roman" w:cs="Times New Roman"/>
                <w:sz w:val="24"/>
                <w:szCs w:val="24"/>
              </w:rPr>
              <w:t xml:space="preserve">1. </w:t>
            </w:r>
            <w:r w:rsidRPr="00B52804">
              <w:rPr>
                <w:rFonts w:ascii="Times New Roman" w:hAnsi="Times New Roman" w:cs="Times New Roman"/>
                <w:sz w:val="24"/>
                <w:szCs w:val="24"/>
              </w:rPr>
              <w:t>Общо публични разходи</w:t>
            </w:r>
            <w:r>
              <w:rPr>
                <w:rFonts w:ascii="Times New Roman" w:hAnsi="Times New Roman" w:cs="Times New Roman"/>
                <w:sz w:val="24"/>
                <w:szCs w:val="24"/>
              </w:rPr>
              <w:t xml:space="preserve"> (Показател О</w:t>
            </w:r>
            <w:r w:rsidR="00372180">
              <w:rPr>
                <w:rFonts w:ascii="Times New Roman" w:hAnsi="Times New Roman" w:cs="Times New Roman"/>
                <w:sz w:val="24"/>
                <w:szCs w:val="24"/>
              </w:rPr>
              <w:t>.</w:t>
            </w:r>
            <w:r>
              <w:rPr>
                <w:rFonts w:ascii="Times New Roman" w:hAnsi="Times New Roman" w:cs="Times New Roman"/>
                <w:sz w:val="24"/>
                <w:szCs w:val="24"/>
              </w:rPr>
              <w:t>1)</w:t>
            </w:r>
          </w:p>
          <w:p w14:paraId="667C638E" w14:textId="77777777" w:rsidR="00D415AA" w:rsidRPr="00B52804" w:rsidRDefault="00D415AA" w:rsidP="00385EAB">
            <w:pPr>
              <w:spacing w:before="120" w:after="120"/>
              <w:contextualSpacing/>
              <w:rPr>
                <w:rFonts w:ascii="Times New Roman" w:hAnsi="Times New Roman" w:cs="Times New Roman"/>
                <w:sz w:val="24"/>
                <w:szCs w:val="24"/>
              </w:rPr>
            </w:pPr>
            <w:r>
              <w:rPr>
                <w:rFonts w:ascii="Times New Roman" w:hAnsi="Times New Roman" w:cs="Times New Roman"/>
                <w:sz w:val="24"/>
                <w:szCs w:val="24"/>
              </w:rPr>
              <w:t xml:space="preserve">2. </w:t>
            </w:r>
            <w:r w:rsidR="00372180" w:rsidRPr="00372180">
              <w:rPr>
                <w:rFonts w:ascii="Times New Roman" w:hAnsi="Times New Roman" w:cs="Times New Roman"/>
                <w:sz w:val="24"/>
                <w:szCs w:val="24"/>
              </w:rPr>
              <w:t>Брой подпомогнати бенефициенти</w:t>
            </w:r>
            <w:r>
              <w:rPr>
                <w:rFonts w:ascii="Times New Roman" w:hAnsi="Times New Roman" w:cs="Times New Roman"/>
                <w:sz w:val="24"/>
                <w:szCs w:val="24"/>
              </w:rPr>
              <w:t xml:space="preserve"> (Показател О</w:t>
            </w:r>
            <w:r w:rsidR="00372180">
              <w:rPr>
                <w:rFonts w:ascii="Times New Roman" w:hAnsi="Times New Roman" w:cs="Times New Roman"/>
                <w:sz w:val="24"/>
                <w:szCs w:val="24"/>
              </w:rPr>
              <w:t>.4</w:t>
            </w:r>
            <w:r>
              <w:rPr>
                <w:rFonts w:ascii="Times New Roman" w:hAnsi="Times New Roman" w:cs="Times New Roman"/>
                <w:sz w:val="24"/>
                <w:szCs w:val="24"/>
              </w:rPr>
              <w:t>)</w:t>
            </w:r>
          </w:p>
          <w:p w14:paraId="4D0423BD" w14:textId="77777777" w:rsidR="00D415AA" w:rsidRPr="00B52804" w:rsidRDefault="00D415AA" w:rsidP="00385EAB">
            <w:pPr>
              <w:spacing w:before="120" w:after="120"/>
              <w:contextualSpacing/>
              <w:rPr>
                <w:rFonts w:ascii="Times New Roman" w:hAnsi="Times New Roman" w:cs="Times New Roman"/>
                <w:b/>
                <w:sz w:val="24"/>
                <w:szCs w:val="24"/>
              </w:rPr>
            </w:pPr>
            <w:r>
              <w:rPr>
                <w:rFonts w:ascii="Times New Roman" w:hAnsi="Times New Roman" w:cs="Times New Roman"/>
                <w:sz w:val="24"/>
                <w:szCs w:val="24"/>
              </w:rPr>
              <w:t xml:space="preserve">3. </w:t>
            </w:r>
            <w:r w:rsidR="00372180" w:rsidRPr="00372180">
              <w:rPr>
                <w:rFonts w:ascii="Times New Roman" w:hAnsi="Times New Roman" w:cs="Times New Roman"/>
                <w:sz w:val="24"/>
                <w:szCs w:val="24"/>
              </w:rPr>
              <w:t xml:space="preserve">Подпомогната площ с превантивни дейности </w:t>
            </w:r>
            <w:r>
              <w:rPr>
                <w:rFonts w:ascii="Times New Roman" w:hAnsi="Times New Roman" w:cs="Times New Roman"/>
                <w:sz w:val="24"/>
                <w:szCs w:val="24"/>
              </w:rPr>
              <w:t>(Показател О</w:t>
            </w:r>
            <w:r w:rsidR="00372180">
              <w:rPr>
                <w:rFonts w:ascii="Times New Roman" w:hAnsi="Times New Roman" w:cs="Times New Roman"/>
                <w:sz w:val="24"/>
                <w:szCs w:val="24"/>
              </w:rPr>
              <w:t>.5</w:t>
            </w:r>
            <w:r>
              <w:rPr>
                <w:rFonts w:ascii="Times New Roman" w:hAnsi="Times New Roman" w:cs="Times New Roman"/>
                <w:sz w:val="24"/>
                <w:szCs w:val="24"/>
              </w:rPr>
              <w:t>)</w:t>
            </w:r>
          </w:p>
          <w:p w14:paraId="32DBEBBE" w14:textId="77777777" w:rsidR="00D415AA" w:rsidRPr="00F97CCF" w:rsidRDefault="001C750D" w:rsidP="00DB6A64">
            <w:pPr>
              <w:spacing w:before="240"/>
              <w:jc w:val="both"/>
              <w:rPr>
                <w:rFonts w:ascii="Times New Roman" w:hAnsi="Times New Roman" w:cs="Times New Roman"/>
                <w:b/>
                <w:sz w:val="24"/>
                <w:szCs w:val="24"/>
              </w:rPr>
            </w:pPr>
            <w:r w:rsidRPr="00F97CCF">
              <w:rPr>
                <w:rFonts w:ascii="Times New Roman" w:hAnsi="Times New Roman" w:cs="Times New Roman"/>
                <w:b/>
                <w:sz w:val="24"/>
                <w:szCs w:val="24"/>
              </w:rPr>
              <w:lastRenderedPageBreak/>
              <w:t>Целеви показатели</w:t>
            </w:r>
            <w:r w:rsidR="00D415AA" w:rsidRPr="00F97CCF">
              <w:rPr>
                <w:rFonts w:ascii="Times New Roman" w:hAnsi="Times New Roman" w:cs="Times New Roman"/>
                <w:b/>
                <w:sz w:val="24"/>
                <w:szCs w:val="24"/>
              </w:rPr>
              <w:t>:</w:t>
            </w:r>
          </w:p>
          <w:p w14:paraId="39EFA8F2" w14:textId="77777777" w:rsidR="001C750D" w:rsidRPr="00D415AA" w:rsidRDefault="00D415AA" w:rsidP="00385EAB">
            <w:pPr>
              <w:jc w:val="both"/>
              <w:rPr>
                <w:rFonts w:ascii="Times New Roman" w:eastAsiaTheme="majorEastAsia" w:hAnsi="Times New Roman" w:cs="Times New Roman"/>
                <w:bCs/>
                <w:iCs/>
                <w:sz w:val="24"/>
                <w:szCs w:val="24"/>
              </w:rPr>
            </w:pPr>
            <w:r>
              <w:rPr>
                <w:rFonts w:ascii="Times New Roman" w:hAnsi="Times New Roman" w:cs="Times New Roman"/>
                <w:sz w:val="24"/>
                <w:szCs w:val="24"/>
              </w:rPr>
              <w:t xml:space="preserve">1. </w:t>
            </w:r>
            <w:r w:rsidR="006C50F4">
              <w:rPr>
                <w:rFonts w:ascii="Times New Roman" w:hAnsi="Times New Roman" w:cs="Times New Roman"/>
                <w:sz w:val="24"/>
                <w:szCs w:val="24"/>
              </w:rPr>
              <w:t>П</w:t>
            </w:r>
            <w:r w:rsidR="006C50F4" w:rsidRPr="006C50F4">
              <w:rPr>
                <w:rFonts w:ascii="Times New Roman" w:hAnsi="Times New Roman" w:cs="Times New Roman"/>
                <w:sz w:val="24"/>
                <w:szCs w:val="24"/>
              </w:rPr>
              <w:t xml:space="preserve">роцент на гори или други залесени райони, обхванати от договори за управление в подкрепа на биологичното разнообразие </w:t>
            </w:r>
            <w:r w:rsidR="00785D8D" w:rsidRPr="00785D8D">
              <w:rPr>
                <w:rFonts w:ascii="Times New Roman" w:hAnsi="Times New Roman" w:cs="Times New Roman"/>
                <w:sz w:val="24"/>
                <w:szCs w:val="24"/>
              </w:rPr>
              <w:t>(</w:t>
            </w:r>
            <w:r>
              <w:rPr>
                <w:rFonts w:ascii="Times New Roman" w:hAnsi="Times New Roman" w:cs="Times New Roman"/>
                <w:sz w:val="24"/>
                <w:szCs w:val="24"/>
              </w:rPr>
              <w:t xml:space="preserve">Показател </w:t>
            </w:r>
            <w:r w:rsidR="00785D8D" w:rsidRPr="00785D8D">
              <w:rPr>
                <w:rFonts w:ascii="Times New Roman" w:hAnsi="Times New Roman" w:cs="Times New Roman"/>
                <w:sz w:val="24"/>
                <w:szCs w:val="24"/>
              </w:rPr>
              <w:t>Т</w:t>
            </w:r>
            <w:r w:rsidR="006C50F4">
              <w:rPr>
                <w:rFonts w:ascii="Times New Roman" w:hAnsi="Times New Roman" w:cs="Times New Roman"/>
                <w:sz w:val="24"/>
                <w:szCs w:val="24"/>
              </w:rPr>
              <w:t>8</w:t>
            </w:r>
            <w:r w:rsidR="00785D8D" w:rsidRPr="00785D8D">
              <w:rPr>
                <w:rFonts w:ascii="Times New Roman" w:hAnsi="Times New Roman" w:cs="Times New Roman"/>
                <w:sz w:val="24"/>
                <w:szCs w:val="24"/>
              </w:rPr>
              <w:t>)</w:t>
            </w:r>
            <w:r w:rsidR="001C750D">
              <w:rPr>
                <w:rFonts w:ascii="Times New Roman" w:hAnsi="Times New Roman" w:cs="Times New Roman"/>
                <w:sz w:val="24"/>
                <w:szCs w:val="24"/>
              </w:rPr>
              <w:t xml:space="preserve">. Област с поставен акцент </w:t>
            </w:r>
            <w:r w:rsidR="006C50F4" w:rsidRPr="006C50F4">
              <w:rPr>
                <w:rFonts w:ascii="Times New Roman" w:eastAsiaTheme="majorEastAsia" w:hAnsi="Times New Roman" w:cs="Times New Roman"/>
                <w:bCs/>
                <w:iCs/>
                <w:sz w:val="24"/>
                <w:szCs w:val="24"/>
              </w:rPr>
              <w:t>4А</w:t>
            </w:r>
            <w:r w:rsidR="001C750D">
              <w:rPr>
                <w:rFonts w:ascii="Times New Roman" w:eastAsiaTheme="majorEastAsia" w:hAnsi="Times New Roman" w:cs="Times New Roman"/>
                <w:bCs/>
                <w:iCs/>
                <w:sz w:val="24"/>
                <w:szCs w:val="24"/>
              </w:rPr>
              <w:t xml:space="preserve"> „</w:t>
            </w:r>
            <w:r w:rsidR="006C50F4" w:rsidRPr="006C50F4">
              <w:rPr>
                <w:rFonts w:ascii="Times New Roman" w:eastAsiaTheme="majorEastAsia" w:hAnsi="Times New Roman" w:cs="Times New Roman"/>
                <w:bCs/>
                <w:iCs/>
                <w:sz w:val="24"/>
                <w:szCs w:val="24"/>
              </w:rPr>
              <w:t>Възстановяване и запазване на биологичното разнообразие, включително в зони по Натура 2000 и земеделие с висока природна стойност и състоянието на европейските природни дадености“</w:t>
            </w:r>
            <w:r w:rsidR="008F6664">
              <w:rPr>
                <w:rFonts w:ascii="Times New Roman" w:eastAsiaTheme="majorEastAsia" w:hAnsi="Times New Roman" w:cs="Times New Roman"/>
                <w:bCs/>
                <w:iCs/>
                <w:sz w:val="24"/>
                <w:szCs w:val="24"/>
              </w:rPr>
              <w:t>.</w:t>
            </w:r>
          </w:p>
          <w:p w14:paraId="3A312C59" w14:textId="77777777" w:rsidR="00785D8D" w:rsidRDefault="001C750D" w:rsidP="00385EAB">
            <w:pPr>
              <w:spacing w:after="120"/>
              <w:jc w:val="both"/>
              <w:rPr>
                <w:rFonts w:ascii="Times New Roman" w:hAnsi="Times New Roman" w:cs="Times New Roman"/>
                <w:sz w:val="24"/>
                <w:szCs w:val="24"/>
                <w:lang w:val="en-US"/>
              </w:rPr>
            </w:pPr>
            <w:r>
              <w:rPr>
                <w:rFonts w:ascii="Times New Roman" w:hAnsi="Times New Roman" w:cs="Times New Roman"/>
                <w:sz w:val="24"/>
                <w:szCs w:val="24"/>
              </w:rPr>
              <w:t xml:space="preserve">2. </w:t>
            </w:r>
            <w:r w:rsidR="007460E9">
              <w:rPr>
                <w:rFonts w:ascii="Times New Roman" w:hAnsi="Times New Roman" w:cs="Times New Roman"/>
                <w:sz w:val="24"/>
                <w:szCs w:val="24"/>
              </w:rPr>
              <w:t>П</w:t>
            </w:r>
            <w:r w:rsidR="007460E9" w:rsidRPr="007460E9">
              <w:rPr>
                <w:rFonts w:ascii="Times New Roman" w:hAnsi="Times New Roman" w:cs="Times New Roman"/>
                <w:sz w:val="24"/>
                <w:szCs w:val="24"/>
              </w:rPr>
              <w:t xml:space="preserve">роцент на горската земя, обхваната от договори за управление с цел подобряване на управлението на почвите и/или предотвратяване на почвената ерозия </w:t>
            </w:r>
            <w:r w:rsidR="00785D8D" w:rsidRPr="00785D8D">
              <w:rPr>
                <w:rFonts w:ascii="Times New Roman" w:hAnsi="Times New Roman" w:cs="Times New Roman"/>
                <w:sz w:val="24"/>
                <w:szCs w:val="24"/>
              </w:rPr>
              <w:t>(</w:t>
            </w:r>
            <w:r w:rsidR="00D415AA">
              <w:rPr>
                <w:rFonts w:ascii="Times New Roman" w:hAnsi="Times New Roman" w:cs="Times New Roman"/>
                <w:sz w:val="24"/>
                <w:szCs w:val="24"/>
              </w:rPr>
              <w:t xml:space="preserve">Показател </w:t>
            </w:r>
            <w:r w:rsidR="00785D8D" w:rsidRPr="00785D8D">
              <w:rPr>
                <w:rFonts w:ascii="Times New Roman" w:hAnsi="Times New Roman" w:cs="Times New Roman"/>
                <w:sz w:val="24"/>
                <w:szCs w:val="24"/>
              </w:rPr>
              <w:t>Т1</w:t>
            </w:r>
            <w:r w:rsidR="007460E9">
              <w:rPr>
                <w:rFonts w:ascii="Times New Roman" w:hAnsi="Times New Roman" w:cs="Times New Roman"/>
                <w:sz w:val="24"/>
                <w:szCs w:val="24"/>
              </w:rPr>
              <w:t>3</w:t>
            </w:r>
            <w:r w:rsidR="00785D8D" w:rsidRPr="00785D8D">
              <w:rPr>
                <w:rFonts w:ascii="Times New Roman" w:hAnsi="Times New Roman" w:cs="Times New Roman"/>
                <w:sz w:val="24"/>
                <w:szCs w:val="24"/>
              </w:rPr>
              <w:t>)</w:t>
            </w:r>
            <w:r>
              <w:rPr>
                <w:rFonts w:ascii="Times New Roman" w:hAnsi="Times New Roman" w:cs="Times New Roman"/>
                <w:sz w:val="24"/>
                <w:szCs w:val="24"/>
              </w:rPr>
              <w:t xml:space="preserve">. Област  с поставен акцент </w:t>
            </w:r>
            <w:r w:rsidR="007460E9">
              <w:rPr>
                <w:rFonts w:ascii="Times New Roman" w:hAnsi="Times New Roman" w:cs="Times New Roman"/>
                <w:sz w:val="24"/>
                <w:szCs w:val="24"/>
              </w:rPr>
              <w:t>4</w:t>
            </w:r>
            <w:r w:rsidR="007460E9">
              <w:rPr>
                <w:rFonts w:ascii="Times New Roman" w:eastAsiaTheme="majorEastAsia" w:hAnsi="Times New Roman" w:cs="Times New Roman"/>
                <w:bCs/>
                <w:iCs/>
                <w:sz w:val="24"/>
                <w:szCs w:val="24"/>
                <w:lang w:val="en-US"/>
              </w:rPr>
              <w:t>C</w:t>
            </w:r>
            <w:r>
              <w:rPr>
                <w:rFonts w:ascii="Times New Roman" w:eastAsiaTheme="majorEastAsia" w:hAnsi="Times New Roman" w:cs="Times New Roman"/>
                <w:bCs/>
                <w:iCs/>
                <w:sz w:val="24"/>
                <w:szCs w:val="24"/>
              </w:rPr>
              <w:t xml:space="preserve"> „</w:t>
            </w:r>
            <w:r w:rsidR="007460E9" w:rsidRPr="007460E9">
              <w:rPr>
                <w:rFonts w:ascii="Times New Roman" w:eastAsiaTheme="majorEastAsia" w:hAnsi="Times New Roman" w:cs="Times New Roman"/>
                <w:bCs/>
                <w:iCs/>
                <w:sz w:val="24"/>
                <w:szCs w:val="24"/>
              </w:rPr>
              <w:t>Подобряване управлението на почвите</w:t>
            </w:r>
            <w:r w:rsidRPr="008E0987">
              <w:rPr>
                <w:rFonts w:ascii="Times New Roman" w:eastAsiaTheme="majorEastAsia" w:hAnsi="Times New Roman" w:cs="Times New Roman"/>
                <w:bCs/>
                <w:iCs/>
                <w:sz w:val="24"/>
                <w:szCs w:val="24"/>
              </w:rPr>
              <w:t>“</w:t>
            </w:r>
            <w:r w:rsidR="008F6664">
              <w:rPr>
                <w:rFonts w:ascii="Times New Roman" w:eastAsiaTheme="majorEastAsia" w:hAnsi="Times New Roman" w:cs="Times New Roman"/>
                <w:bCs/>
                <w:iCs/>
                <w:sz w:val="24"/>
                <w:szCs w:val="24"/>
              </w:rPr>
              <w:t>.</w:t>
            </w:r>
          </w:p>
          <w:p w14:paraId="0B7F2368" w14:textId="77777777" w:rsidR="00785D8D" w:rsidRPr="00F97CCF" w:rsidRDefault="00785D8D" w:rsidP="00385EAB">
            <w:pPr>
              <w:spacing w:before="120"/>
              <w:jc w:val="both"/>
              <w:rPr>
                <w:rFonts w:ascii="Times New Roman" w:hAnsi="Times New Roman" w:cs="Times New Roman"/>
                <w:b/>
                <w:sz w:val="24"/>
                <w:szCs w:val="24"/>
              </w:rPr>
            </w:pPr>
            <w:r w:rsidRPr="00F97CCF">
              <w:rPr>
                <w:rFonts w:ascii="Times New Roman" w:hAnsi="Times New Roman" w:cs="Times New Roman"/>
                <w:b/>
                <w:sz w:val="24"/>
                <w:szCs w:val="24"/>
              </w:rPr>
              <w:t>Показател</w:t>
            </w:r>
            <w:r w:rsidR="001C750D" w:rsidRPr="00F97CCF">
              <w:rPr>
                <w:rFonts w:ascii="Times New Roman" w:hAnsi="Times New Roman" w:cs="Times New Roman"/>
                <w:b/>
                <w:sz w:val="24"/>
                <w:szCs w:val="24"/>
              </w:rPr>
              <w:t>и</w:t>
            </w:r>
            <w:r w:rsidRPr="00F97CCF">
              <w:rPr>
                <w:rFonts w:ascii="Times New Roman" w:hAnsi="Times New Roman" w:cs="Times New Roman"/>
                <w:b/>
                <w:sz w:val="24"/>
                <w:szCs w:val="24"/>
              </w:rPr>
              <w:t xml:space="preserve"> за резултат:</w:t>
            </w:r>
          </w:p>
          <w:p w14:paraId="277E14CA" w14:textId="77777777" w:rsidR="00683428" w:rsidRDefault="001C750D" w:rsidP="00DB6A64">
            <w:pPr>
              <w:jc w:val="both"/>
              <w:rPr>
                <w:rFonts w:ascii="Times New Roman" w:hAnsi="Times New Roman" w:cs="Times New Roman"/>
                <w:sz w:val="24"/>
                <w:szCs w:val="24"/>
              </w:rPr>
            </w:pPr>
            <w:r>
              <w:rPr>
                <w:rFonts w:ascii="Times New Roman" w:hAnsi="Times New Roman" w:cs="Times New Roman"/>
                <w:sz w:val="24"/>
                <w:szCs w:val="24"/>
              </w:rPr>
              <w:t xml:space="preserve">1. </w:t>
            </w:r>
            <w:r w:rsidR="00683428">
              <w:rPr>
                <w:rFonts w:ascii="Times New Roman" w:hAnsi="Times New Roman" w:cs="Times New Roman"/>
                <w:sz w:val="24"/>
                <w:szCs w:val="24"/>
              </w:rPr>
              <w:t>П</w:t>
            </w:r>
            <w:r w:rsidR="00683428" w:rsidRPr="00683428">
              <w:rPr>
                <w:rFonts w:ascii="Times New Roman" w:hAnsi="Times New Roman" w:cs="Times New Roman"/>
                <w:sz w:val="24"/>
                <w:szCs w:val="24"/>
              </w:rPr>
              <w:t>роцент на гори или други залесени райони, обхванати от договори за управление в подкрепа на биологичното разнообразие (Показател R</w:t>
            </w:r>
            <w:r w:rsidR="00683428">
              <w:rPr>
                <w:rFonts w:ascii="Times New Roman" w:hAnsi="Times New Roman" w:cs="Times New Roman"/>
                <w:sz w:val="24"/>
                <w:szCs w:val="24"/>
              </w:rPr>
              <w:t>6/Т8</w:t>
            </w:r>
            <w:r w:rsidR="00683428" w:rsidRPr="00683428">
              <w:rPr>
                <w:rFonts w:ascii="Times New Roman" w:hAnsi="Times New Roman" w:cs="Times New Roman"/>
                <w:sz w:val="24"/>
                <w:szCs w:val="24"/>
              </w:rPr>
              <w:t>)</w:t>
            </w:r>
            <w:r w:rsidR="00683428">
              <w:rPr>
                <w:rFonts w:ascii="Times New Roman" w:hAnsi="Times New Roman" w:cs="Times New Roman"/>
                <w:sz w:val="24"/>
                <w:szCs w:val="24"/>
              </w:rPr>
              <w:t xml:space="preserve">. </w:t>
            </w:r>
            <w:r w:rsidR="00683428" w:rsidRPr="00683428">
              <w:rPr>
                <w:rFonts w:ascii="Times New Roman" w:hAnsi="Times New Roman" w:cs="Times New Roman"/>
                <w:sz w:val="24"/>
                <w:szCs w:val="24"/>
              </w:rPr>
              <w:t xml:space="preserve"> </w:t>
            </w:r>
            <w:r w:rsidR="00683428">
              <w:rPr>
                <w:rFonts w:ascii="Times New Roman" w:hAnsi="Times New Roman" w:cs="Times New Roman"/>
                <w:sz w:val="24"/>
                <w:szCs w:val="24"/>
              </w:rPr>
              <w:t>О</w:t>
            </w:r>
            <w:r w:rsidR="00683428" w:rsidRPr="00683428">
              <w:rPr>
                <w:rFonts w:ascii="Times New Roman" w:hAnsi="Times New Roman" w:cs="Times New Roman"/>
                <w:sz w:val="24"/>
                <w:szCs w:val="24"/>
              </w:rPr>
              <w:t>бласт с поставен акцент 4А „Възстановяване и запазване на биологичното разнообразие, включително в зони по Натура 2000 и земеделие с висока природна стойност и състоянието на европейските природни дадености“</w:t>
            </w:r>
            <w:r w:rsidR="00251A61">
              <w:rPr>
                <w:rFonts w:ascii="Times New Roman" w:hAnsi="Times New Roman" w:cs="Times New Roman"/>
                <w:sz w:val="24"/>
                <w:szCs w:val="24"/>
              </w:rPr>
              <w:t>.</w:t>
            </w:r>
          </w:p>
          <w:p w14:paraId="2AF05237" w14:textId="77777777" w:rsidR="00B52804" w:rsidRDefault="00683428" w:rsidP="00DB6A64">
            <w:pPr>
              <w:jc w:val="both"/>
              <w:rPr>
                <w:rFonts w:ascii="Times New Roman" w:hAnsi="Times New Roman" w:cs="Times New Roman"/>
                <w:sz w:val="24"/>
                <w:szCs w:val="24"/>
              </w:rPr>
            </w:pPr>
            <w:r>
              <w:rPr>
                <w:rFonts w:ascii="Times New Roman" w:hAnsi="Times New Roman" w:cs="Times New Roman"/>
                <w:sz w:val="24"/>
                <w:szCs w:val="24"/>
              </w:rPr>
              <w:t>2. П</w:t>
            </w:r>
            <w:r w:rsidRPr="00683428">
              <w:rPr>
                <w:rFonts w:ascii="Times New Roman" w:hAnsi="Times New Roman" w:cs="Times New Roman"/>
                <w:sz w:val="24"/>
                <w:szCs w:val="24"/>
              </w:rPr>
              <w:t>роцент на горската земя, обхваната от договори за управление с цел подобряване на управлението на водите (Показател R9 / T11)</w:t>
            </w:r>
            <w:r>
              <w:rPr>
                <w:rFonts w:ascii="Times New Roman" w:hAnsi="Times New Roman" w:cs="Times New Roman"/>
                <w:sz w:val="24"/>
                <w:szCs w:val="24"/>
              </w:rPr>
              <w:t>. О</w:t>
            </w:r>
            <w:r w:rsidRPr="00683428">
              <w:rPr>
                <w:rFonts w:ascii="Times New Roman" w:hAnsi="Times New Roman" w:cs="Times New Roman"/>
                <w:sz w:val="24"/>
                <w:szCs w:val="24"/>
              </w:rPr>
              <w:t>бласт с поставен акцент 4</w:t>
            </w:r>
            <w:r>
              <w:rPr>
                <w:rFonts w:ascii="Times New Roman" w:hAnsi="Times New Roman" w:cs="Times New Roman"/>
                <w:sz w:val="24"/>
                <w:szCs w:val="24"/>
              </w:rPr>
              <w:t xml:space="preserve">В </w:t>
            </w:r>
            <w:r w:rsidRPr="00683428">
              <w:rPr>
                <w:rFonts w:ascii="Times New Roman" w:hAnsi="Times New Roman" w:cs="Times New Roman"/>
                <w:sz w:val="24"/>
                <w:szCs w:val="24"/>
              </w:rPr>
              <w:t>„Подобряване управлението на водите“</w:t>
            </w:r>
            <w:r w:rsidR="00251A61">
              <w:rPr>
                <w:rFonts w:ascii="Times New Roman" w:hAnsi="Times New Roman" w:cs="Times New Roman"/>
                <w:sz w:val="24"/>
                <w:szCs w:val="24"/>
              </w:rPr>
              <w:t>.</w:t>
            </w:r>
          </w:p>
          <w:p w14:paraId="608ED0BC" w14:textId="77777777" w:rsidR="00251A61" w:rsidRDefault="00251A61" w:rsidP="00DB6A64">
            <w:pPr>
              <w:spacing w:after="120"/>
              <w:jc w:val="both"/>
              <w:rPr>
                <w:rFonts w:ascii="Times New Roman" w:hAnsi="Times New Roman" w:cs="Times New Roman"/>
                <w:sz w:val="24"/>
                <w:szCs w:val="24"/>
              </w:rPr>
            </w:pPr>
            <w:r>
              <w:rPr>
                <w:rFonts w:ascii="Times New Roman" w:hAnsi="Times New Roman" w:cs="Times New Roman"/>
                <w:sz w:val="24"/>
                <w:szCs w:val="24"/>
              </w:rPr>
              <w:t>3. П</w:t>
            </w:r>
            <w:r w:rsidRPr="00251A61">
              <w:rPr>
                <w:rFonts w:ascii="Times New Roman" w:hAnsi="Times New Roman" w:cs="Times New Roman"/>
                <w:sz w:val="24"/>
                <w:szCs w:val="24"/>
              </w:rPr>
              <w:t xml:space="preserve">роцент на горската земя, обхваната от договори за управление с цел подобряване на управлението на почвите и/или предотвратяване на почвената ерозия (Показател R11 / T13). </w:t>
            </w:r>
            <w:r>
              <w:rPr>
                <w:rFonts w:ascii="Times New Roman" w:hAnsi="Times New Roman" w:cs="Times New Roman"/>
                <w:sz w:val="24"/>
                <w:szCs w:val="24"/>
              </w:rPr>
              <w:t>О</w:t>
            </w:r>
            <w:r w:rsidRPr="00251A61">
              <w:rPr>
                <w:rFonts w:ascii="Times New Roman" w:hAnsi="Times New Roman" w:cs="Times New Roman"/>
                <w:sz w:val="24"/>
                <w:szCs w:val="24"/>
              </w:rPr>
              <w:t>бласт с поставен акцент 4</w:t>
            </w:r>
            <w:r>
              <w:rPr>
                <w:rFonts w:ascii="Times New Roman" w:hAnsi="Times New Roman" w:cs="Times New Roman"/>
                <w:sz w:val="24"/>
                <w:szCs w:val="24"/>
              </w:rPr>
              <w:t xml:space="preserve">С </w:t>
            </w:r>
            <w:r w:rsidRPr="00251A61">
              <w:rPr>
                <w:rFonts w:ascii="Times New Roman" w:hAnsi="Times New Roman" w:cs="Times New Roman"/>
                <w:sz w:val="24"/>
                <w:szCs w:val="24"/>
              </w:rPr>
              <w:t>„Подобряване управлението на почвите“.</w:t>
            </w:r>
          </w:p>
          <w:p w14:paraId="61EAA472" w14:textId="77777777" w:rsidR="001F599A" w:rsidRPr="001F599A" w:rsidRDefault="001F599A" w:rsidP="001F599A">
            <w:pPr>
              <w:shd w:val="clear" w:color="auto" w:fill="FFFFFF" w:themeFill="background1"/>
              <w:spacing w:before="240" w:line="276" w:lineRule="auto"/>
              <w:jc w:val="both"/>
              <w:rPr>
                <w:rFonts w:ascii="Times New Roman" w:hAnsi="Times New Roman" w:cs="Times New Roman"/>
                <w:b/>
                <w:sz w:val="24"/>
                <w:szCs w:val="24"/>
              </w:rPr>
            </w:pPr>
            <w:r w:rsidRPr="001F599A">
              <w:rPr>
                <w:rFonts w:ascii="Times New Roman" w:hAnsi="Times New Roman" w:cs="Times New Roman"/>
                <w:b/>
                <w:sz w:val="24"/>
                <w:szCs w:val="24"/>
              </w:rPr>
              <w:t>ВАЖНО:</w:t>
            </w:r>
          </w:p>
          <w:p w14:paraId="01B395B1" w14:textId="77777777" w:rsidR="001F599A" w:rsidRPr="001F599A" w:rsidRDefault="001F599A" w:rsidP="001F599A">
            <w:pPr>
              <w:shd w:val="clear" w:color="auto" w:fill="FFFFFF" w:themeFill="background1"/>
              <w:spacing w:line="276" w:lineRule="auto"/>
              <w:jc w:val="both"/>
              <w:rPr>
                <w:rFonts w:ascii="Times New Roman" w:hAnsi="Times New Roman" w:cs="Times New Roman"/>
                <w:b/>
                <w:sz w:val="24"/>
                <w:szCs w:val="24"/>
              </w:rPr>
            </w:pPr>
            <w:r w:rsidRPr="001F599A">
              <w:rPr>
                <w:rFonts w:ascii="Times New Roman" w:hAnsi="Times New Roman" w:cs="Times New Roman"/>
                <w:b/>
                <w:sz w:val="24"/>
                <w:szCs w:val="24"/>
              </w:rPr>
              <w:t>Точка № 8 от формуляра за кандидатстване не се попълва от кандидата.</w:t>
            </w:r>
          </w:p>
          <w:p w14:paraId="61824678" w14:textId="7CCF9335" w:rsidR="0083501F" w:rsidRPr="001F599A" w:rsidRDefault="001F599A" w:rsidP="00EA1959">
            <w:pPr>
              <w:spacing w:before="120" w:after="120"/>
              <w:jc w:val="both"/>
              <w:rPr>
                <w:rFonts w:ascii="Times New Roman" w:hAnsi="Times New Roman" w:cs="Times New Roman"/>
                <w:sz w:val="24"/>
                <w:szCs w:val="24"/>
              </w:rPr>
            </w:pPr>
            <w:r w:rsidRPr="001F599A">
              <w:rPr>
                <w:rFonts w:ascii="Times New Roman" w:hAnsi="Times New Roman" w:cs="Times New Roman"/>
                <w:b/>
                <w:sz w:val="24"/>
                <w:szCs w:val="24"/>
              </w:rPr>
              <w:t xml:space="preserve">Кандидатите за предоставяне на безвъзмездна финансова помощ по настоящата процедура чрез подбор посочват информация относно предвижданите за изпълнение индикатори в проектното предложение в Приложение № 1 „Основна информация за проектното предложение“, Раздел </w:t>
            </w:r>
            <w:r w:rsidR="003316EE">
              <w:rPr>
                <w:rFonts w:ascii="Times New Roman" w:hAnsi="Times New Roman" w:cs="Times New Roman"/>
                <w:b/>
                <w:sz w:val="24"/>
                <w:szCs w:val="24"/>
              </w:rPr>
              <w:t>VІ</w:t>
            </w:r>
            <w:r w:rsidRPr="001F599A">
              <w:rPr>
                <w:rFonts w:ascii="Times New Roman" w:hAnsi="Times New Roman" w:cs="Times New Roman"/>
                <w:b/>
                <w:sz w:val="24"/>
                <w:szCs w:val="24"/>
              </w:rPr>
              <w:t>ІІ „Форм</w:t>
            </w:r>
            <w:r w:rsidR="003316EE">
              <w:rPr>
                <w:rFonts w:ascii="Times New Roman" w:hAnsi="Times New Roman" w:cs="Times New Roman"/>
                <w:b/>
                <w:sz w:val="24"/>
                <w:szCs w:val="24"/>
              </w:rPr>
              <w:t xml:space="preserve">уляр </w:t>
            </w:r>
            <w:r w:rsidRPr="001F599A">
              <w:rPr>
                <w:rFonts w:ascii="Times New Roman" w:hAnsi="Times New Roman" w:cs="Times New Roman"/>
                <w:b/>
                <w:sz w:val="24"/>
                <w:szCs w:val="24"/>
              </w:rPr>
              <w:t>за наблюдение и</w:t>
            </w:r>
            <w:r w:rsidR="003316EE">
              <w:rPr>
                <w:rFonts w:ascii="Times New Roman" w:hAnsi="Times New Roman" w:cs="Times New Roman"/>
                <w:b/>
                <w:sz w:val="24"/>
                <w:szCs w:val="24"/>
              </w:rPr>
              <w:t>зпълнението на дейностите по</w:t>
            </w:r>
            <w:r w:rsidRPr="001F599A">
              <w:rPr>
                <w:rFonts w:ascii="Times New Roman" w:hAnsi="Times New Roman" w:cs="Times New Roman"/>
                <w:b/>
                <w:sz w:val="24"/>
                <w:szCs w:val="24"/>
              </w:rPr>
              <w:t xml:space="preserve"> проекти по подмярка 8.3 „Предотвратяване на щети по горите от горски пожари, природни бедствия и катастрофични събития“ от мярка 8 „Инвестиции в развитие на </w:t>
            </w:r>
            <w:r w:rsidR="00A4504D" w:rsidRPr="00A4504D">
              <w:rPr>
                <w:rFonts w:ascii="Times New Roman" w:hAnsi="Times New Roman" w:cs="Times New Roman"/>
                <w:b/>
                <w:sz w:val="24"/>
                <w:szCs w:val="24"/>
              </w:rPr>
              <w:t>горските райони</w:t>
            </w:r>
            <w:r w:rsidR="00A4504D">
              <w:rPr>
                <w:rFonts w:ascii="Times New Roman" w:hAnsi="Times New Roman" w:cs="Times New Roman"/>
                <w:b/>
                <w:sz w:val="24"/>
                <w:szCs w:val="24"/>
              </w:rPr>
              <w:t xml:space="preserve"> </w:t>
            </w:r>
            <w:r w:rsidRPr="001F599A">
              <w:rPr>
                <w:rFonts w:ascii="Times New Roman" w:hAnsi="Times New Roman" w:cs="Times New Roman"/>
                <w:b/>
                <w:sz w:val="24"/>
                <w:szCs w:val="24"/>
              </w:rPr>
              <w:t>и подобряване жизнеспособността на горите“.</w:t>
            </w:r>
          </w:p>
        </w:tc>
      </w:tr>
    </w:tbl>
    <w:p w14:paraId="0321BCC2" w14:textId="77777777" w:rsidR="00F74842" w:rsidRDefault="00F74842" w:rsidP="00F74842">
      <w:pPr>
        <w:pStyle w:val="Heading1"/>
      </w:pPr>
      <w:bookmarkStart w:id="8" w:name="_Toc496871821"/>
      <w:r>
        <w:lastRenderedPageBreak/>
        <w:t>8. Общ размер на безвъзмездната финансова помощ по процедурата</w:t>
      </w:r>
      <w:r w:rsidRPr="00F74842">
        <w:t>:</w:t>
      </w:r>
      <w:bookmarkEnd w:id="8"/>
    </w:p>
    <w:tbl>
      <w:tblPr>
        <w:tblStyle w:val="TableGrid"/>
        <w:tblW w:w="0" w:type="auto"/>
        <w:tblLook w:val="04A0" w:firstRow="1" w:lastRow="0" w:firstColumn="1" w:lastColumn="0" w:noHBand="0" w:noVBand="1"/>
      </w:tblPr>
      <w:tblGrid>
        <w:gridCol w:w="9212"/>
      </w:tblGrid>
      <w:tr w:rsidR="00F74842" w14:paraId="707FED3F" w14:textId="77777777" w:rsidTr="00F74842">
        <w:tc>
          <w:tcPr>
            <w:tcW w:w="9212" w:type="dxa"/>
          </w:tcPr>
          <w:p w14:paraId="40530AD6" w14:textId="77777777" w:rsidR="00F74842" w:rsidRDefault="00F74842" w:rsidP="00F74842"/>
          <w:p w14:paraId="4CD37B9A" w14:textId="7A85FD9D" w:rsidR="00E76A30" w:rsidRPr="00353334" w:rsidRDefault="00F4347A" w:rsidP="00024CEC">
            <w:pPr>
              <w:pStyle w:val="ListParagraph"/>
              <w:ind w:left="284"/>
              <w:jc w:val="both"/>
            </w:pPr>
            <w:r w:rsidRPr="00327D14">
              <w:t xml:space="preserve">Общият размер на </w:t>
            </w:r>
            <w:r w:rsidR="00A12FEB" w:rsidRPr="00327D14">
              <w:t xml:space="preserve">безвъзмездната финансова </w:t>
            </w:r>
            <w:r w:rsidR="00763AF5" w:rsidRPr="00327D14">
              <w:t>помощ</w:t>
            </w:r>
            <w:r w:rsidRPr="00327D14">
              <w:t xml:space="preserve"> по </w:t>
            </w:r>
            <w:r w:rsidR="00763AF5" w:rsidRPr="00327D14">
              <w:t xml:space="preserve">процедурата за подбор  на проектни предложения по </w:t>
            </w:r>
            <w:r w:rsidR="00A12FEB" w:rsidRPr="00327D14">
              <w:t>п</w:t>
            </w:r>
            <w:r w:rsidRPr="00327D14">
              <w:t xml:space="preserve">одмярка </w:t>
            </w:r>
            <w:r w:rsidR="009A6A3D" w:rsidRPr="00327D14">
              <w:rPr>
                <w:shd w:val="clear" w:color="auto" w:fill="FEFEFE"/>
              </w:rPr>
              <w:t xml:space="preserve">8.3 „Предотвратяване на щети по горите от горски пожари, природни бедствия и катастрофични събития“ от мярка 8 „Инвестиции в развитие на </w:t>
            </w:r>
            <w:r w:rsidR="00A4504D" w:rsidRPr="00A4504D">
              <w:rPr>
                <w:shd w:val="clear" w:color="auto" w:fill="FEFEFE"/>
              </w:rPr>
              <w:t>горските райони</w:t>
            </w:r>
            <w:r w:rsidR="009A6A3D" w:rsidRPr="00327D14">
              <w:rPr>
                <w:shd w:val="clear" w:color="auto" w:fill="FEFEFE"/>
              </w:rPr>
              <w:t xml:space="preserve"> и подобряване жизнеспособността на горите“</w:t>
            </w:r>
            <w:r w:rsidR="009A6A3D" w:rsidRPr="006013AA">
              <w:rPr>
                <w:shd w:val="clear" w:color="auto" w:fill="FEFEFE"/>
              </w:rPr>
              <w:t xml:space="preserve"> </w:t>
            </w:r>
            <w:r w:rsidR="00763AF5" w:rsidRPr="00353334">
              <w:t>е както следва</w:t>
            </w:r>
            <w:r w:rsidRPr="00353334">
              <w:t>:</w:t>
            </w:r>
          </w:p>
          <w:p w14:paraId="36CA3A7B" w14:textId="3F459B5A" w:rsidR="00F47966" w:rsidRPr="00F4347A" w:rsidRDefault="008E7D90" w:rsidP="00F4347A">
            <w:pPr>
              <w:jc w:val="both"/>
              <w:rPr>
                <w:rFonts w:ascii="Times New Roman" w:hAnsi="Times New Roman" w:cs="Times New Roman"/>
                <w:sz w:val="24"/>
                <w:szCs w:val="24"/>
              </w:rPr>
            </w:pPr>
            <w:r>
              <w:rPr>
                <w:rFonts w:ascii="Times New Roman" w:hAnsi="Times New Roman" w:cs="Times New Roman"/>
                <w:sz w:val="24"/>
                <w:szCs w:val="24"/>
              </w:rPr>
              <w:t>1.</w:t>
            </w:r>
            <w:r w:rsidR="00F47966">
              <w:rPr>
                <w:rFonts w:ascii="Times New Roman" w:hAnsi="Times New Roman" w:cs="Times New Roman"/>
                <w:sz w:val="24"/>
                <w:szCs w:val="24"/>
              </w:rPr>
              <w:t xml:space="preserve"> </w:t>
            </w:r>
            <w:r w:rsidR="00BD7A79">
              <w:rPr>
                <w:rFonts w:ascii="Times New Roman" w:hAnsi="Times New Roman" w:cs="Times New Roman"/>
                <w:sz w:val="24"/>
                <w:szCs w:val="24"/>
              </w:rPr>
              <w:t xml:space="preserve">Общ размер на </w:t>
            </w:r>
            <w:r w:rsidR="00BD7A79" w:rsidRPr="000A7357">
              <w:rPr>
                <w:rFonts w:ascii="Times New Roman" w:hAnsi="Times New Roman" w:cs="Times New Roman"/>
                <w:sz w:val="24"/>
                <w:szCs w:val="24"/>
              </w:rPr>
              <w:t>безвъзмездна финансова помощ</w:t>
            </w:r>
            <w:r w:rsidR="00BD7A79">
              <w:rPr>
                <w:rFonts w:ascii="Times New Roman" w:hAnsi="Times New Roman" w:cs="Times New Roman"/>
                <w:sz w:val="24"/>
                <w:szCs w:val="24"/>
              </w:rPr>
              <w:t xml:space="preserve"> по процедурата</w:t>
            </w:r>
            <w:r w:rsidR="002F202F">
              <w:rPr>
                <w:rFonts w:ascii="Times New Roman" w:hAnsi="Times New Roman" w:cs="Times New Roman"/>
                <w:sz w:val="24"/>
                <w:szCs w:val="24"/>
              </w:rPr>
              <w:t>:</w:t>
            </w:r>
          </w:p>
          <w:tbl>
            <w:tblPr>
              <w:tblStyle w:val="TableGrid"/>
              <w:tblW w:w="0" w:type="auto"/>
              <w:tblLook w:val="04A0" w:firstRow="1" w:lastRow="0" w:firstColumn="1" w:lastColumn="0" w:noHBand="0" w:noVBand="1"/>
            </w:tblPr>
            <w:tblGrid>
              <w:gridCol w:w="2993"/>
              <w:gridCol w:w="2994"/>
              <w:gridCol w:w="2994"/>
            </w:tblGrid>
            <w:tr w:rsidR="00F47966" w14:paraId="2572891C" w14:textId="77777777" w:rsidTr="00024CEC">
              <w:tc>
                <w:tcPr>
                  <w:tcW w:w="2993" w:type="dxa"/>
                  <w:vAlign w:val="center"/>
                </w:tcPr>
                <w:p w14:paraId="1BF7F8DE" w14:textId="54345D2D" w:rsidR="00F47966" w:rsidRDefault="00F47966" w:rsidP="00F47966">
                  <w:r w:rsidRPr="00516749">
                    <w:rPr>
                      <w:rFonts w:ascii="Times New Roman" w:hAnsi="Times New Roman" w:cs="Times New Roman"/>
                      <w:b/>
                      <w:bCs/>
                      <w:sz w:val="24"/>
                      <w:szCs w:val="24"/>
                    </w:rPr>
                    <w:t xml:space="preserve">Общ размер на </w:t>
                  </w:r>
                  <w:r w:rsidRPr="00516749">
                    <w:rPr>
                      <w:rFonts w:ascii="Times New Roman" w:hAnsi="Times New Roman" w:cs="Times New Roman"/>
                      <w:b/>
                      <w:bCs/>
                      <w:sz w:val="24"/>
                      <w:szCs w:val="24"/>
                    </w:rPr>
                    <w:lastRenderedPageBreak/>
                    <w:t>безвъзмездна финансова помощ</w:t>
                  </w:r>
                </w:p>
              </w:tc>
              <w:tc>
                <w:tcPr>
                  <w:tcW w:w="2994" w:type="dxa"/>
                  <w:vAlign w:val="center"/>
                </w:tcPr>
                <w:p w14:paraId="13132C27" w14:textId="77E76468" w:rsidR="00F47966" w:rsidRDefault="00F47966" w:rsidP="00F47966">
                  <w:r w:rsidRPr="00516749">
                    <w:rPr>
                      <w:rFonts w:ascii="Times New Roman" w:hAnsi="Times New Roman" w:cs="Times New Roman"/>
                      <w:b/>
                      <w:bCs/>
                      <w:sz w:val="24"/>
                      <w:szCs w:val="24"/>
                    </w:rPr>
                    <w:lastRenderedPageBreak/>
                    <w:t xml:space="preserve">Средства от </w:t>
                  </w:r>
                  <w:r w:rsidRPr="00516749">
                    <w:rPr>
                      <w:rFonts w:ascii="Times New Roman" w:hAnsi="Times New Roman" w:cs="Times New Roman"/>
                      <w:b/>
                      <w:bCs/>
                      <w:sz w:val="24"/>
                      <w:szCs w:val="24"/>
                    </w:rPr>
                    <w:lastRenderedPageBreak/>
                    <w:t>Европейския земеделски фонд за развитие на селските райони</w:t>
                  </w:r>
                </w:p>
              </w:tc>
              <w:tc>
                <w:tcPr>
                  <w:tcW w:w="2994" w:type="dxa"/>
                  <w:vAlign w:val="center"/>
                </w:tcPr>
                <w:p w14:paraId="61917CED" w14:textId="0303E604" w:rsidR="00F47966" w:rsidRDefault="00F47966" w:rsidP="00F47966">
                  <w:r w:rsidRPr="00516749">
                    <w:rPr>
                      <w:rFonts w:ascii="Times New Roman" w:hAnsi="Times New Roman" w:cs="Times New Roman"/>
                      <w:b/>
                      <w:bCs/>
                      <w:sz w:val="24"/>
                      <w:szCs w:val="24"/>
                    </w:rPr>
                    <w:lastRenderedPageBreak/>
                    <w:t xml:space="preserve">Национално </w:t>
                  </w:r>
                  <w:r w:rsidRPr="00516749">
                    <w:rPr>
                      <w:rFonts w:ascii="Times New Roman" w:hAnsi="Times New Roman" w:cs="Times New Roman"/>
                      <w:b/>
                      <w:bCs/>
                      <w:sz w:val="24"/>
                      <w:szCs w:val="24"/>
                    </w:rPr>
                    <w:lastRenderedPageBreak/>
                    <w:t>съфинансиране</w:t>
                  </w:r>
                </w:p>
              </w:tc>
            </w:tr>
            <w:tr w:rsidR="00F47966" w14:paraId="36BA5523" w14:textId="77777777" w:rsidTr="00024CEC">
              <w:tc>
                <w:tcPr>
                  <w:tcW w:w="2993" w:type="dxa"/>
                  <w:vAlign w:val="center"/>
                </w:tcPr>
                <w:p w14:paraId="1A8F5308" w14:textId="77777777" w:rsidR="00F47966" w:rsidRDefault="00F47966" w:rsidP="00024CEC">
                  <w:pPr>
                    <w:jc w:val="center"/>
                    <w:rPr>
                      <w:rFonts w:ascii="Times New Roman" w:hAnsi="Times New Roman" w:cs="Times New Roman"/>
                      <w:sz w:val="24"/>
                      <w:szCs w:val="24"/>
                    </w:rPr>
                  </w:pPr>
                  <w:r w:rsidRPr="00024CEC">
                    <w:rPr>
                      <w:rFonts w:ascii="Times New Roman" w:hAnsi="Times New Roman" w:cs="Times New Roman"/>
                      <w:sz w:val="24"/>
                      <w:szCs w:val="24"/>
                    </w:rPr>
                    <w:lastRenderedPageBreak/>
                    <w:t>17</w:t>
                  </w:r>
                  <w:r>
                    <w:rPr>
                      <w:rFonts w:ascii="Times New Roman" w:hAnsi="Times New Roman" w:cs="Times New Roman"/>
                      <w:sz w:val="24"/>
                      <w:szCs w:val="24"/>
                    </w:rPr>
                    <w:t> </w:t>
                  </w:r>
                  <w:r w:rsidRPr="00024CEC">
                    <w:rPr>
                      <w:rFonts w:ascii="Times New Roman" w:hAnsi="Times New Roman" w:cs="Times New Roman"/>
                      <w:sz w:val="24"/>
                      <w:szCs w:val="24"/>
                    </w:rPr>
                    <w:t>059</w:t>
                  </w:r>
                  <w:r>
                    <w:rPr>
                      <w:rFonts w:ascii="Times New Roman" w:hAnsi="Times New Roman" w:cs="Times New Roman"/>
                      <w:sz w:val="24"/>
                      <w:szCs w:val="24"/>
                    </w:rPr>
                    <w:t xml:space="preserve"> 000 </w:t>
                  </w:r>
                  <w:r w:rsidRPr="00516749">
                    <w:rPr>
                      <w:rFonts w:ascii="Times New Roman" w:hAnsi="Times New Roman" w:cs="Times New Roman"/>
                      <w:sz w:val="24"/>
                      <w:szCs w:val="24"/>
                    </w:rPr>
                    <w:t>€</w:t>
                  </w:r>
                </w:p>
                <w:p w14:paraId="72D7B339" w14:textId="7D4C0AAE" w:rsidR="0000515D" w:rsidRDefault="00506168" w:rsidP="00024CEC">
                  <w:pPr>
                    <w:jc w:val="center"/>
                    <w:rPr>
                      <w:rFonts w:ascii="Times New Roman" w:hAnsi="Times New Roman" w:cs="Times New Roman"/>
                      <w:sz w:val="24"/>
                      <w:szCs w:val="24"/>
                    </w:rPr>
                  </w:pPr>
                  <w:r>
                    <w:rPr>
                      <w:rFonts w:ascii="Times New Roman" w:hAnsi="Times New Roman" w:cs="Times New Roman"/>
                      <w:sz w:val="24"/>
                      <w:szCs w:val="24"/>
                    </w:rPr>
                    <w:t>33 363 992</w:t>
                  </w:r>
                  <w:r w:rsidR="0000515D">
                    <w:rPr>
                      <w:rFonts w:ascii="Times New Roman" w:hAnsi="Times New Roman" w:cs="Times New Roman"/>
                      <w:sz w:val="24"/>
                      <w:szCs w:val="24"/>
                    </w:rPr>
                    <w:t xml:space="preserve"> лв.</w:t>
                  </w:r>
                </w:p>
                <w:p w14:paraId="3602B810" w14:textId="3AE97654" w:rsidR="0000515D" w:rsidRPr="00024CEC" w:rsidRDefault="0000515D" w:rsidP="00024CEC">
                  <w:pPr>
                    <w:jc w:val="center"/>
                    <w:rPr>
                      <w:rFonts w:ascii="Times New Roman" w:hAnsi="Times New Roman" w:cs="Times New Roman"/>
                      <w:sz w:val="24"/>
                      <w:szCs w:val="24"/>
                    </w:rPr>
                  </w:pPr>
                  <w:r>
                    <w:rPr>
                      <w:rFonts w:ascii="Times New Roman" w:hAnsi="Times New Roman" w:cs="Times New Roman"/>
                      <w:sz w:val="24"/>
                      <w:szCs w:val="24"/>
                    </w:rPr>
                    <w:t>(100%)</w:t>
                  </w:r>
                </w:p>
              </w:tc>
              <w:tc>
                <w:tcPr>
                  <w:tcW w:w="2994" w:type="dxa"/>
                  <w:vAlign w:val="center"/>
                </w:tcPr>
                <w:p w14:paraId="66A88CD9" w14:textId="77777777" w:rsidR="00F47966" w:rsidRDefault="00F47966" w:rsidP="00024CEC">
                  <w:pPr>
                    <w:jc w:val="center"/>
                    <w:rPr>
                      <w:rFonts w:ascii="Times New Roman" w:hAnsi="Times New Roman" w:cs="Times New Roman"/>
                      <w:sz w:val="24"/>
                      <w:szCs w:val="24"/>
                    </w:rPr>
                  </w:pPr>
                  <w:r w:rsidRPr="00024CEC">
                    <w:rPr>
                      <w:rFonts w:ascii="Times New Roman" w:hAnsi="Times New Roman" w:cs="Times New Roman"/>
                      <w:sz w:val="24"/>
                      <w:szCs w:val="24"/>
                    </w:rPr>
                    <w:t>14</w:t>
                  </w:r>
                  <w:r>
                    <w:rPr>
                      <w:rFonts w:ascii="Times New Roman" w:hAnsi="Times New Roman" w:cs="Times New Roman"/>
                      <w:sz w:val="24"/>
                      <w:szCs w:val="24"/>
                    </w:rPr>
                    <w:t xml:space="preserve"> 500 150 </w:t>
                  </w:r>
                  <w:r w:rsidRPr="00516749">
                    <w:rPr>
                      <w:rFonts w:ascii="Times New Roman" w:hAnsi="Times New Roman" w:cs="Times New Roman"/>
                      <w:sz w:val="24"/>
                      <w:szCs w:val="24"/>
                    </w:rPr>
                    <w:t>€</w:t>
                  </w:r>
                </w:p>
                <w:p w14:paraId="25614F2E" w14:textId="77863249" w:rsidR="0000515D" w:rsidRDefault="0000515D" w:rsidP="00024CEC">
                  <w:pPr>
                    <w:jc w:val="center"/>
                    <w:rPr>
                      <w:rFonts w:ascii="Times New Roman" w:hAnsi="Times New Roman" w:cs="Times New Roman"/>
                      <w:sz w:val="24"/>
                      <w:szCs w:val="24"/>
                    </w:rPr>
                  </w:pPr>
                  <w:r>
                    <w:rPr>
                      <w:rFonts w:ascii="Times New Roman" w:hAnsi="Times New Roman" w:cs="Times New Roman"/>
                      <w:sz w:val="24"/>
                      <w:szCs w:val="24"/>
                    </w:rPr>
                    <w:t>28 359 </w:t>
                  </w:r>
                  <w:r w:rsidR="00506168">
                    <w:rPr>
                      <w:rFonts w:ascii="Times New Roman" w:hAnsi="Times New Roman" w:cs="Times New Roman"/>
                      <w:sz w:val="24"/>
                      <w:szCs w:val="24"/>
                    </w:rPr>
                    <w:t>393</w:t>
                  </w:r>
                  <w:r>
                    <w:rPr>
                      <w:rFonts w:ascii="Times New Roman" w:hAnsi="Times New Roman" w:cs="Times New Roman"/>
                      <w:sz w:val="24"/>
                      <w:szCs w:val="24"/>
                    </w:rPr>
                    <w:t xml:space="preserve"> лв.</w:t>
                  </w:r>
                </w:p>
                <w:p w14:paraId="215BFCD4" w14:textId="67445528" w:rsidR="0000515D" w:rsidRPr="00024CEC" w:rsidRDefault="0000515D" w:rsidP="00024CEC">
                  <w:pPr>
                    <w:jc w:val="center"/>
                    <w:rPr>
                      <w:rFonts w:ascii="Times New Roman" w:hAnsi="Times New Roman" w:cs="Times New Roman"/>
                      <w:sz w:val="24"/>
                      <w:szCs w:val="24"/>
                    </w:rPr>
                  </w:pPr>
                  <w:r>
                    <w:rPr>
                      <w:rFonts w:ascii="Times New Roman" w:hAnsi="Times New Roman" w:cs="Times New Roman"/>
                      <w:sz w:val="24"/>
                      <w:szCs w:val="24"/>
                    </w:rPr>
                    <w:t>(85%)</w:t>
                  </w:r>
                </w:p>
              </w:tc>
              <w:tc>
                <w:tcPr>
                  <w:tcW w:w="2994" w:type="dxa"/>
                  <w:vAlign w:val="center"/>
                </w:tcPr>
                <w:p w14:paraId="1ADA5FEB" w14:textId="77777777" w:rsidR="00F47966" w:rsidRDefault="00F47966" w:rsidP="00024CEC">
                  <w:pPr>
                    <w:jc w:val="center"/>
                    <w:rPr>
                      <w:rFonts w:ascii="Times New Roman" w:hAnsi="Times New Roman" w:cs="Times New Roman"/>
                      <w:sz w:val="24"/>
                      <w:szCs w:val="24"/>
                    </w:rPr>
                  </w:pPr>
                  <w:r>
                    <w:rPr>
                      <w:rFonts w:ascii="Times New Roman" w:hAnsi="Times New Roman" w:cs="Times New Roman"/>
                      <w:sz w:val="24"/>
                      <w:szCs w:val="24"/>
                    </w:rPr>
                    <w:t xml:space="preserve">2 558 850 </w:t>
                  </w:r>
                  <w:r w:rsidRPr="00516749">
                    <w:rPr>
                      <w:rFonts w:ascii="Times New Roman" w:hAnsi="Times New Roman" w:cs="Times New Roman"/>
                      <w:sz w:val="24"/>
                      <w:szCs w:val="24"/>
                    </w:rPr>
                    <w:t>€</w:t>
                  </w:r>
                </w:p>
                <w:p w14:paraId="0D3CBA0C" w14:textId="0AF77594" w:rsidR="0000515D" w:rsidRDefault="0000515D" w:rsidP="00024CEC">
                  <w:pPr>
                    <w:jc w:val="center"/>
                    <w:rPr>
                      <w:rFonts w:ascii="Times New Roman" w:hAnsi="Times New Roman" w:cs="Times New Roman"/>
                      <w:sz w:val="24"/>
                      <w:szCs w:val="24"/>
                    </w:rPr>
                  </w:pPr>
                  <w:r>
                    <w:rPr>
                      <w:rFonts w:ascii="Times New Roman" w:hAnsi="Times New Roman" w:cs="Times New Roman"/>
                      <w:sz w:val="24"/>
                      <w:szCs w:val="24"/>
                    </w:rPr>
                    <w:t>5 004 </w:t>
                  </w:r>
                  <w:r w:rsidR="0086005B">
                    <w:rPr>
                      <w:rFonts w:ascii="Times New Roman" w:hAnsi="Times New Roman" w:cs="Times New Roman"/>
                      <w:sz w:val="24"/>
                      <w:szCs w:val="24"/>
                    </w:rPr>
                    <w:t>599</w:t>
                  </w:r>
                  <w:r>
                    <w:rPr>
                      <w:rFonts w:ascii="Times New Roman" w:hAnsi="Times New Roman" w:cs="Times New Roman"/>
                      <w:sz w:val="24"/>
                      <w:szCs w:val="24"/>
                    </w:rPr>
                    <w:t xml:space="preserve"> лв.</w:t>
                  </w:r>
                </w:p>
                <w:p w14:paraId="60FF21A3" w14:textId="5A7D79F9" w:rsidR="0000515D" w:rsidRPr="00024CEC" w:rsidRDefault="0000515D" w:rsidP="00024CEC">
                  <w:pPr>
                    <w:jc w:val="center"/>
                    <w:rPr>
                      <w:rFonts w:ascii="Times New Roman" w:hAnsi="Times New Roman" w:cs="Times New Roman"/>
                      <w:sz w:val="24"/>
                      <w:szCs w:val="24"/>
                    </w:rPr>
                  </w:pPr>
                  <w:r>
                    <w:rPr>
                      <w:rFonts w:ascii="Times New Roman" w:hAnsi="Times New Roman" w:cs="Times New Roman"/>
                      <w:sz w:val="24"/>
                      <w:szCs w:val="24"/>
                    </w:rPr>
                    <w:t>(15%)</w:t>
                  </w:r>
                </w:p>
              </w:tc>
            </w:tr>
          </w:tbl>
          <w:p w14:paraId="683994D7" w14:textId="3AAFC619" w:rsidR="00F4347A" w:rsidRDefault="00F4347A" w:rsidP="00F74842"/>
          <w:p w14:paraId="044F81FB" w14:textId="4781FC09" w:rsidR="0000515D" w:rsidRPr="000F26C0" w:rsidRDefault="008E7D90" w:rsidP="00F74842">
            <w:pPr>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lang w:val="en-US"/>
              </w:rPr>
              <w:t>.</w:t>
            </w:r>
            <w:r w:rsidR="0000515D">
              <w:rPr>
                <w:rFonts w:ascii="Times New Roman" w:hAnsi="Times New Roman" w:cs="Times New Roman"/>
                <w:sz w:val="24"/>
                <w:szCs w:val="24"/>
              </w:rPr>
              <w:t xml:space="preserve"> </w:t>
            </w:r>
            <w:r w:rsidR="00BD7A79">
              <w:rPr>
                <w:rFonts w:ascii="Times New Roman" w:hAnsi="Times New Roman" w:cs="Times New Roman"/>
                <w:sz w:val="24"/>
                <w:szCs w:val="24"/>
              </w:rPr>
              <w:t xml:space="preserve">Общ размер на целеви бюджет на </w:t>
            </w:r>
            <w:r w:rsidR="00BD7A79" w:rsidRPr="000A7357">
              <w:rPr>
                <w:rFonts w:ascii="Times New Roman" w:hAnsi="Times New Roman" w:cs="Times New Roman"/>
                <w:sz w:val="24"/>
                <w:szCs w:val="24"/>
              </w:rPr>
              <w:t>безвъзмездна финансова помощ</w:t>
            </w:r>
            <w:r w:rsidR="00BD7A79">
              <w:rPr>
                <w:rFonts w:ascii="Times New Roman" w:hAnsi="Times New Roman" w:cs="Times New Roman"/>
                <w:sz w:val="24"/>
                <w:szCs w:val="24"/>
              </w:rPr>
              <w:t xml:space="preserve"> по процедурата, за кандидати: община Симитли, община Кресна и ДП „</w:t>
            </w:r>
            <w:r w:rsidR="00BD7A79" w:rsidRPr="001F2F9D">
              <w:rPr>
                <w:rFonts w:ascii="Times New Roman" w:hAnsi="Times New Roman" w:cs="Times New Roman"/>
                <w:sz w:val="24"/>
                <w:szCs w:val="24"/>
              </w:rPr>
              <w:t>Югозападно държавно предприятие</w:t>
            </w:r>
            <w:r w:rsidR="00BD7A79">
              <w:rPr>
                <w:rFonts w:ascii="Times New Roman" w:hAnsi="Times New Roman" w:cs="Times New Roman"/>
                <w:sz w:val="24"/>
                <w:szCs w:val="24"/>
              </w:rPr>
              <w:t>“ с проектно предложение, което включва инвестиции на територията на община Кресна и община Симитли</w:t>
            </w:r>
            <w:r w:rsidR="002F202F">
              <w:rPr>
                <w:rFonts w:ascii="Times New Roman" w:hAnsi="Times New Roman" w:cs="Times New Roman"/>
                <w:sz w:val="24"/>
                <w:szCs w:val="24"/>
              </w:rPr>
              <w:t>:</w:t>
            </w:r>
          </w:p>
          <w:tbl>
            <w:tblPr>
              <w:tblStyle w:val="TableGrid"/>
              <w:tblW w:w="0" w:type="auto"/>
              <w:tblLook w:val="04A0" w:firstRow="1" w:lastRow="0" w:firstColumn="1" w:lastColumn="0" w:noHBand="0" w:noVBand="1"/>
            </w:tblPr>
            <w:tblGrid>
              <w:gridCol w:w="2993"/>
              <w:gridCol w:w="2994"/>
              <w:gridCol w:w="2994"/>
            </w:tblGrid>
            <w:tr w:rsidR="000F26C0" w14:paraId="6B681351" w14:textId="77777777" w:rsidTr="00024CEC">
              <w:tc>
                <w:tcPr>
                  <w:tcW w:w="2993" w:type="dxa"/>
                  <w:vAlign w:val="center"/>
                </w:tcPr>
                <w:p w14:paraId="3C32D9D5" w14:textId="51FC26DB" w:rsidR="000F26C0" w:rsidRDefault="000F26C0" w:rsidP="00024CEC">
                  <w:pPr>
                    <w:jc w:val="center"/>
                    <w:rPr>
                      <w:rFonts w:ascii="Times New Roman" w:hAnsi="Times New Roman" w:cs="Times New Roman"/>
                      <w:sz w:val="24"/>
                      <w:szCs w:val="24"/>
                    </w:rPr>
                  </w:pPr>
                  <w:r w:rsidRPr="00516749">
                    <w:rPr>
                      <w:rFonts w:ascii="Times New Roman" w:hAnsi="Times New Roman" w:cs="Times New Roman"/>
                      <w:b/>
                      <w:bCs/>
                      <w:sz w:val="24"/>
                      <w:szCs w:val="24"/>
                    </w:rPr>
                    <w:t>Общ размер на безвъзмездна финансова помощ</w:t>
                  </w:r>
                </w:p>
              </w:tc>
              <w:tc>
                <w:tcPr>
                  <w:tcW w:w="2994" w:type="dxa"/>
                  <w:vAlign w:val="center"/>
                </w:tcPr>
                <w:p w14:paraId="05DB8D8F" w14:textId="516B7D85" w:rsidR="000F26C0" w:rsidRDefault="000F26C0" w:rsidP="00024CEC">
                  <w:pPr>
                    <w:jc w:val="center"/>
                    <w:rPr>
                      <w:rFonts w:ascii="Times New Roman" w:hAnsi="Times New Roman" w:cs="Times New Roman"/>
                      <w:sz w:val="24"/>
                      <w:szCs w:val="24"/>
                    </w:rPr>
                  </w:pPr>
                  <w:r w:rsidRPr="00516749">
                    <w:rPr>
                      <w:rFonts w:ascii="Times New Roman" w:hAnsi="Times New Roman" w:cs="Times New Roman"/>
                      <w:b/>
                      <w:bCs/>
                      <w:sz w:val="24"/>
                      <w:szCs w:val="24"/>
                    </w:rPr>
                    <w:t>Средства от Европейския земеделски фонд за развитие на селските райони</w:t>
                  </w:r>
                </w:p>
              </w:tc>
              <w:tc>
                <w:tcPr>
                  <w:tcW w:w="2994" w:type="dxa"/>
                  <w:vAlign w:val="center"/>
                </w:tcPr>
                <w:p w14:paraId="52D25DDF" w14:textId="23BB289E" w:rsidR="000F26C0" w:rsidRPr="00024CEC" w:rsidRDefault="000F26C0" w:rsidP="00024CEC">
                  <w:pPr>
                    <w:jc w:val="center"/>
                    <w:rPr>
                      <w:rFonts w:ascii="Times New Roman" w:hAnsi="Times New Roman" w:cs="Times New Roman"/>
                      <w:b/>
                      <w:bCs/>
                      <w:sz w:val="24"/>
                      <w:szCs w:val="24"/>
                    </w:rPr>
                  </w:pPr>
                  <w:r w:rsidRPr="00516749">
                    <w:rPr>
                      <w:rFonts w:ascii="Times New Roman" w:hAnsi="Times New Roman" w:cs="Times New Roman"/>
                      <w:b/>
                      <w:bCs/>
                      <w:sz w:val="24"/>
                      <w:szCs w:val="24"/>
                    </w:rPr>
                    <w:t>Национално съфинансиране</w:t>
                  </w:r>
                </w:p>
              </w:tc>
            </w:tr>
            <w:tr w:rsidR="000F26C0" w14:paraId="183E2781" w14:textId="77777777" w:rsidTr="00024CEC">
              <w:tc>
                <w:tcPr>
                  <w:tcW w:w="2993" w:type="dxa"/>
                  <w:vAlign w:val="center"/>
                </w:tcPr>
                <w:p w14:paraId="24886C6F" w14:textId="77777777" w:rsidR="000F26C0" w:rsidRDefault="000F26C0" w:rsidP="000F26C0">
                  <w:pPr>
                    <w:jc w:val="center"/>
                    <w:rPr>
                      <w:rFonts w:ascii="Times New Roman" w:hAnsi="Times New Roman" w:cs="Times New Roman"/>
                      <w:sz w:val="24"/>
                      <w:szCs w:val="24"/>
                    </w:rPr>
                  </w:pPr>
                  <w:r w:rsidRPr="002B46F3">
                    <w:rPr>
                      <w:rFonts w:ascii="Times New Roman" w:hAnsi="Times New Roman" w:cs="Times New Roman"/>
                      <w:sz w:val="24"/>
                      <w:szCs w:val="24"/>
                    </w:rPr>
                    <w:t>4 500</w:t>
                  </w:r>
                  <w:r>
                    <w:rPr>
                      <w:rFonts w:ascii="Times New Roman" w:hAnsi="Times New Roman" w:cs="Times New Roman"/>
                      <w:sz w:val="24"/>
                      <w:szCs w:val="24"/>
                    </w:rPr>
                    <w:t> </w:t>
                  </w:r>
                  <w:r w:rsidRPr="002B46F3">
                    <w:rPr>
                      <w:rFonts w:ascii="Times New Roman" w:hAnsi="Times New Roman" w:cs="Times New Roman"/>
                      <w:sz w:val="24"/>
                      <w:szCs w:val="24"/>
                    </w:rPr>
                    <w:t>000</w:t>
                  </w:r>
                  <w:r>
                    <w:rPr>
                      <w:rFonts w:ascii="Times New Roman" w:hAnsi="Times New Roman" w:cs="Times New Roman"/>
                      <w:sz w:val="24"/>
                      <w:szCs w:val="24"/>
                    </w:rPr>
                    <w:t xml:space="preserve"> </w:t>
                  </w:r>
                  <w:r w:rsidRPr="002B46F3">
                    <w:rPr>
                      <w:rFonts w:ascii="Times New Roman" w:hAnsi="Times New Roman" w:cs="Times New Roman"/>
                      <w:sz w:val="24"/>
                      <w:szCs w:val="24"/>
                    </w:rPr>
                    <w:t>€</w:t>
                  </w:r>
                </w:p>
                <w:p w14:paraId="4CC46ED5" w14:textId="77777777" w:rsidR="000F26C0" w:rsidRDefault="000F26C0" w:rsidP="00024CEC">
                  <w:pPr>
                    <w:jc w:val="center"/>
                    <w:rPr>
                      <w:rFonts w:ascii="Times New Roman" w:hAnsi="Times New Roman" w:cs="Times New Roman"/>
                      <w:sz w:val="24"/>
                      <w:szCs w:val="24"/>
                    </w:rPr>
                  </w:pPr>
                  <w:r>
                    <w:rPr>
                      <w:rFonts w:ascii="Times New Roman" w:hAnsi="Times New Roman" w:cs="Times New Roman"/>
                      <w:sz w:val="24"/>
                      <w:szCs w:val="24"/>
                    </w:rPr>
                    <w:t>8 801 100 лв.</w:t>
                  </w:r>
                </w:p>
                <w:p w14:paraId="12BA0C6E" w14:textId="15DFFB9D" w:rsidR="000F26C0" w:rsidRDefault="000F26C0" w:rsidP="00024CEC">
                  <w:pPr>
                    <w:jc w:val="center"/>
                    <w:rPr>
                      <w:rFonts w:ascii="Times New Roman" w:hAnsi="Times New Roman" w:cs="Times New Roman"/>
                      <w:sz w:val="24"/>
                      <w:szCs w:val="24"/>
                    </w:rPr>
                  </w:pPr>
                  <w:r w:rsidRPr="005D639D">
                    <w:rPr>
                      <w:rFonts w:ascii="Times New Roman" w:hAnsi="Times New Roman" w:cs="Times New Roman"/>
                      <w:sz w:val="24"/>
                      <w:szCs w:val="24"/>
                    </w:rPr>
                    <w:t>(100 %)</w:t>
                  </w:r>
                </w:p>
              </w:tc>
              <w:tc>
                <w:tcPr>
                  <w:tcW w:w="2994" w:type="dxa"/>
                  <w:vAlign w:val="center"/>
                </w:tcPr>
                <w:p w14:paraId="4D531FD1" w14:textId="77777777" w:rsidR="000F26C0" w:rsidRDefault="000F26C0" w:rsidP="000F26C0">
                  <w:pPr>
                    <w:jc w:val="center"/>
                    <w:rPr>
                      <w:rFonts w:ascii="Times New Roman" w:hAnsi="Times New Roman" w:cs="Times New Roman"/>
                      <w:sz w:val="24"/>
                      <w:szCs w:val="24"/>
                    </w:rPr>
                  </w:pPr>
                  <w:r>
                    <w:rPr>
                      <w:rFonts w:ascii="Times New Roman" w:hAnsi="Times New Roman" w:cs="Times New Roman"/>
                      <w:sz w:val="24"/>
                      <w:szCs w:val="24"/>
                    </w:rPr>
                    <w:t xml:space="preserve">3 825 000 </w:t>
                  </w:r>
                  <w:r w:rsidRPr="002B46F3">
                    <w:rPr>
                      <w:rFonts w:ascii="Times New Roman" w:hAnsi="Times New Roman" w:cs="Times New Roman"/>
                      <w:sz w:val="24"/>
                      <w:szCs w:val="24"/>
                    </w:rPr>
                    <w:t>€</w:t>
                  </w:r>
                </w:p>
                <w:p w14:paraId="29F1BA3B" w14:textId="77777777" w:rsidR="000F26C0" w:rsidRDefault="000F26C0" w:rsidP="00024CEC">
                  <w:pPr>
                    <w:jc w:val="center"/>
                    <w:rPr>
                      <w:rFonts w:ascii="Times New Roman" w:hAnsi="Times New Roman" w:cs="Times New Roman"/>
                      <w:sz w:val="24"/>
                      <w:szCs w:val="24"/>
                    </w:rPr>
                  </w:pPr>
                  <w:r>
                    <w:rPr>
                      <w:rFonts w:ascii="Times New Roman" w:hAnsi="Times New Roman" w:cs="Times New Roman"/>
                      <w:sz w:val="24"/>
                      <w:szCs w:val="24"/>
                    </w:rPr>
                    <w:t>7 480 935 лв.</w:t>
                  </w:r>
                </w:p>
                <w:p w14:paraId="067B9123" w14:textId="2DA18ED8" w:rsidR="000F26C0" w:rsidRDefault="000F26C0" w:rsidP="00024CEC">
                  <w:pPr>
                    <w:jc w:val="center"/>
                    <w:rPr>
                      <w:rFonts w:ascii="Times New Roman" w:hAnsi="Times New Roman" w:cs="Times New Roman"/>
                      <w:sz w:val="24"/>
                      <w:szCs w:val="24"/>
                    </w:rPr>
                  </w:pPr>
                  <w:r w:rsidRPr="005D639D">
                    <w:rPr>
                      <w:rFonts w:ascii="Times New Roman" w:hAnsi="Times New Roman" w:cs="Times New Roman"/>
                      <w:sz w:val="24"/>
                      <w:szCs w:val="24"/>
                    </w:rPr>
                    <w:t>(85 %)</w:t>
                  </w:r>
                </w:p>
              </w:tc>
              <w:tc>
                <w:tcPr>
                  <w:tcW w:w="2994" w:type="dxa"/>
                  <w:vAlign w:val="center"/>
                </w:tcPr>
                <w:p w14:paraId="73E7DBA4" w14:textId="77777777" w:rsidR="000F26C0" w:rsidRDefault="000F26C0" w:rsidP="000F26C0">
                  <w:pPr>
                    <w:jc w:val="center"/>
                    <w:rPr>
                      <w:rFonts w:ascii="Times New Roman" w:hAnsi="Times New Roman" w:cs="Times New Roman"/>
                      <w:sz w:val="24"/>
                      <w:szCs w:val="24"/>
                    </w:rPr>
                  </w:pPr>
                  <w:r>
                    <w:rPr>
                      <w:rFonts w:ascii="Times New Roman" w:hAnsi="Times New Roman" w:cs="Times New Roman"/>
                      <w:sz w:val="24"/>
                      <w:szCs w:val="24"/>
                    </w:rPr>
                    <w:t xml:space="preserve">675 000 </w:t>
                  </w:r>
                  <w:r w:rsidRPr="002B46F3">
                    <w:rPr>
                      <w:rFonts w:ascii="Times New Roman" w:hAnsi="Times New Roman" w:cs="Times New Roman"/>
                      <w:sz w:val="24"/>
                      <w:szCs w:val="24"/>
                    </w:rPr>
                    <w:t>€</w:t>
                  </w:r>
                </w:p>
                <w:p w14:paraId="4EEA036A" w14:textId="77777777" w:rsidR="000F26C0" w:rsidRDefault="000F26C0" w:rsidP="00024CEC">
                  <w:pPr>
                    <w:jc w:val="center"/>
                    <w:rPr>
                      <w:rFonts w:ascii="Times New Roman" w:hAnsi="Times New Roman" w:cs="Times New Roman"/>
                      <w:sz w:val="24"/>
                      <w:szCs w:val="24"/>
                    </w:rPr>
                  </w:pPr>
                  <w:r>
                    <w:rPr>
                      <w:rFonts w:ascii="Times New Roman" w:hAnsi="Times New Roman" w:cs="Times New Roman"/>
                      <w:sz w:val="24"/>
                      <w:szCs w:val="24"/>
                    </w:rPr>
                    <w:t>1 320 165 лв.</w:t>
                  </w:r>
                </w:p>
                <w:p w14:paraId="4D7B8F88" w14:textId="53AD276C" w:rsidR="000F26C0" w:rsidRPr="008E7D90" w:rsidRDefault="000F26C0" w:rsidP="00024CEC">
                  <w:pPr>
                    <w:pStyle w:val="ListParagraph"/>
                    <w:numPr>
                      <w:ilvl w:val="0"/>
                      <w:numId w:val="13"/>
                    </w:numPr>
                    <w:jc w:val="center"/>
                  </w:pPr>
                  <w:r w:rsidRPr="008E7D90">
                    <w:t>)</w:t>
                  </w:r>
                </w:p>
              </w:tc>
            </w:tr>
          </w:tbl>
          <w:p w14:paraId="7A3E8844" w14:textId="77777777" w:rsidR="008E7D90" w:rsidRDefault="008E7D90" w:rsidP="00024CEC">
            <w:pPr>
              <w:pStyle w:val="ListParagraph"/>
              <w:ind w:left="0"/>
            </w:pPr>
          </w:p>
          <w:p w14:paraId="672369B5" w14:textId="6BDA8092" w:rsidR="00CA195A" w:rsidRDefault="008E7D90" w:rsidP="00024CEC">
            <w:pPr>
              <w:pStyle w:val="ListParagraph"/>
              <w:ind w:left="0"/>
              <w:rPr>
                <w:lang w:val="en-US"/>
              </w:rPr>
            </w:pPr>
            <w:r>
              <w:rPr>
                <w:lang w:val="en-US"/>
              </w:rPr>
              <w:t xml:space="preserve">3. </w:t>
            </w:r>
            <w:r w:rsidR="00BD7A79">
              <w:t xml:space="preserve">Общ размер на </w:t>
            </w:r>
            <w:r w:rsidR="00BD7A79" w:rsidRPr="000A7357">
              <w:t>безвъзмездна финансова помощ</w:t>
            </w:r>
            <w:r w:rsidR="00BD7A79">
              <w:t xml:space="preserve"> по процедурата, за кандида</w:t>
            </w:r>
            <w:r w:rsidR="002E678A">
              <w:t xml:space="preserve">ти различни от посочените в т. </w:t>
            </w:r>
            <w:proofErr w:type="gramStart"/>
            <w:r w:rsidR="00BD7A79">
              <w:t>2.</w:t>
            </w:r>
            <w:r w:rsidR="00BD7A79">
              <w:rPr>
                <w:lang w:val="en-US"/>
              </w:rPr>
              <w:t>:</w:t>
            </w:r>
            <w:proofErr w:type="gramEnd"/>
          </w:p>
          <w:tbl>
            <w:tblPr>
              <w:tblStyle w:val="TableGrid"/>
              <w:tblW w:w="0" w:type="auto"/>
              <w:tblLook w:val="04A0" w:firstRow="1" w:lastRow="0" w:firstColumn="1" w:lastColumn="0" w:noHBand="0" w:noVBand="1"/>
            </w:tblPr>
            <w:tblGrid>
              <w:gridCol w:w="2993"/>
              <w:gridCol w:w="2994"/>
              <w:gridCol w:w="2994"/>
            </w:tblGrid>
            <w:tr w:rsidR="00BD7A79" w14:paraId="45E34D81" w14:textId="77777777" w:rsidTr="00BD7A79">
              <w:tc>
                <w:tcPr>
                  <w:tcW w:w="2993" w:type="dxa"/>
                  <w:vAlign w:val="center"/>
                </w:tcPr>
                <w:p w14:paraId="38CF5060" w14:textId="77777777" w:rsidR="00BD7A79" w:rsidRDefault="00BD7A79" w:rsidP="00024CEC">
                  <w:pPr>
                    <w:jc w:val="center"/>
                    <w:rPr>
                      <w:rFonts w:ascii="Times New Roman" w:hAnsi="Times New Roman" w:cs="Times New Roman"/>
                      <w:sz w:val="24"/>
                      <w:szCs w:val="24"/>
                    </w:rPr>
                  </w:pPr>
                  <w:r w:rsidRPr="00516749">
                    <w:rPr>
                      <w:rFonts w:ascii="Times New Roman" w:hAnsi="Times New Roman" w:cs="Times New Roman"/>
                      <w:b/>
                      <w:bCs/>
                      <w:sz w:val="24"/>
                      <w:szCs w:val="24"/>
                    </w:rPr>
                    <w:t>Общ размер на безвъзмездна финансова помощ</w:t>
                  </w:r>
                </w:p>
              </w:tc>
              <w:tc>
                <w:tcPr>
                  <w:tcW w:w="2994" w:type="dxa"/>
                  <w:vAlign w:val="center"/>
                </w:tcPr>
                <w:p w14:paraId="044B3C4F" w14:textId="77777777" w:rsidR="00BD7A79" w:rsidRDefault="00BD7A79" w:rsidP="00024CEC">
                  <w:pPr>
                    <w:jc w:val="center"/>
                    <w:rPr>
                      <w:rFonts w:ascii="Times New Roman" w:hAnsi="Times New Roman" w:cs="Times New Roman"/>
                      <w:sz w:val="24"/>
                      <w:szCs w:val="24"/>
                    </w:rPr>
                  </w:pPr>
                  <w:r w:rsidRPr="00516749">
                    <w:rPr>
                      <w:rFonts w:ascii="Times New Roman" w:hAnsi="Times New Roman" w:cs="Times New Roman"/>
                      <w:b/>
                      <w:bCs/>
                      <w:sz w:val="24"/>
                      <w:szCs w:val="24"/>
                    </w:rPr>
                    <w:t>Средства от Европейския земеделски фонд за развитие на селските райони</w:t>
                  </w:r>
                </w:p>
              </w:tc>
              <w:tc>
                <w:tcPr>
                  <w:tcW w:w="2994" w:type="dxa"/>
                  <w:vAlign w:val="center"/>
                </w:tcPr>
                <w:p w14:paraId="55555679" w14:textId="77777777" w:rsidR="00BD7A79" w:rsidRPr="00024CEC" w:rsidRDefault="00BD7A79" w:rsidP="00024CEC">
                  <w:pPr>
                    <w:jc w:val="center"/>
                    <w:rPr>
                      <w:rFonts w:ascii="Times New Roman" w:hAnsi="Times New Roman" w:cs="Times New Roman"/>
                      <w:b/>
                      <w:bCs/>
                      <w:sz w:val="24"/>
                      <w:szCs w:val="24"/>
                    </w:rPr>
                  </w:pPr>
                  <w:r w:rsidRPr="00516749">
                    <w:rPr>
                      <w:rFonts w:ascii="Times New Roman" w:hAnsi="Times New Roman" w:cs="Times New Roman"/>
                      <w:b/>
                      <w:bCs/>
                      <w:sz w:val="24"/>
                      <w:szCs w:val="24"/>
                    </w:rPr>
                    <w:t>Национално съфинансиране</w:t>
                  </w:r>
                </w:p>
              </w:tc>
            </w:tr>
            <w:tr w:rsidR="00BD7A79" w14:paraId="21931433" w14:textId="77777777" w:rsidTr="00BD7A79">
              <w:tc>
                <w:tcPr>
                  <w:tcW w:w="2993" w:type="dxa"/>
                  <w:vAlign w:val="center"/>
                </w:tcPr>
                <w:p w14:paraId="2AE9AF99" w14:textId="77777777" w:rsidR="00506168" w:rsidRDefault="00506168" w:rsidP="00506168">
                  <w:pPr>
                    <w:jc w:val="center"/>
                    <w:rPr>
                      <w:rFonts w:ascii="Times New Roman" w:hAnsi="Times New Roman" w:cs="Times New Roman"/>
                      <w:sz w:val="24"/>
                      <w:szCs w:val="24"/>
                    </w:rPr>
                  </w:pPr>
                  <w:r w:rsidRPr="005D5DA4">
                    <w:rPr>
                      <w:rFonts w:ascii="Times New Roman" w:hAnsi="Times New Roman" w:cs="Times New Roman"/>
                      <w:sz w:val="24"/>
                      <w:szCs w:val="24"/>
                    </w:rPr>
                    <w:t>12 559</w:t>
                  </w:r>
                  <w:r>
                    <w:rPr>
                      <w:rFonts w:ascii="Times New Roman" w:hAnsi="Times New Roman" w:cs="Times New Roman"/>
                      <w:sz w:val="24"/>
                      <w:szCs w:val="24"/>
                    </w:rPr>
                    <w:t> </w:t>
                  </w:r>
                  <w:r w:rsidRPr="005D5DA4">
                    <w:rPr>
                      <w:rFonts w:ascii="Times New Roman" w:hAnsi="Times New Roman" w:cs="Times New Roman"/>
                      <w:sz w:val="24"/>
                      <w:szCs w:val="24"/>
                    </w:rPr>
                    <w:t>000</w:t>
                  </w:r>
                  <w:r>
                    <w:rPr>
                      <w:rFonts w:ascii="Times New Roman" w:hAnsi="Times New Roman" w:cs="Times New Roman"/>
                      <w:sz w:val="24"/>
                      <w:szCs w:val="24"/>
                    </w:rPr>
                    <w:t xml:space="preserve"> </w:t>
                  </w:r>
                  <w:r w:rsidRPr="00516749">
                    <w:rPr>
                      <w:rFonts w:ascii="Times New Roman" w:hAnsi="Times New Roman" w:cs="Times New Roman"/>
                      <w:sz w:val="24"/>
                      <w:szCs w:val="24"/>
                    </w:rPr>
                    <w:t>€</w:t>
                  </w:r>
                </w:p>
                <w:p w14:paraId="62023AF3" w14:textId="77777777" w:rsidR="00506168" w:rsidRDefault="00506168" w:rsidP="00506168">
                  <w:pPr>
                    <w:jc w:val="center"/>
                    <w:rPr>
                      <w:rFonts w:ascii="Times New Roman" w:hAnsi="Times New Roman" w:cs="Times New Roman"/>
                      <w:sz w:val="24"/>
                      <w:szCs w:val="24"/>
                    </w:rPr>
                  </w:pPr>
                  <w:r>
                    <w:rPr>
                      <w:rFonts w:ascii="Times New Roman" w:hAnsi="Times New Roman" w:cs="Times New Roman"/>
                      <w:sz w:val="24"/>
                      <w:szCs w:val="24"/>
                    </w:rPr>
                    <w:t>24 562 892 лв.</w:t>
                  </w:r>
                </w:p>
                <w:p w14:paraId="4F4F21E9" w14:textId="0A9C693A" w:rsidR="00BD7A79" w:rsidRDefault="00506168" w:rsidP="00506168">
                  <w:pPr>
                    <w:jc w:val="center"/>
                    <w:rPr>
                      <w:rFonts w:ascii="Times New Roman" w:hAnsi="Times New Roman" w:cs="Times New Roman"/>
                      <w:sz w:val="24"/>
                      <w:szCs w:val="24"/>
                    </w:rPr>
                  </w:pPr>
                  <w:r w:rsidRPr="001F599A">
                    <w:rPr>
                      <w:rFonts w:ascii="Times New Roman" w:hAnsi="Times New Roman" w:cs="Times New Roman"/>
                      <w:sz w:val="24"/>
                      <w:szCs w:val="24"/>
                    </w:rPr>
                    <w:t>(100 %)</w:t>
                  </w:r>
                </w:p>
              </w:tc>
              <w:tc>
                <w:tcPr>
                  <w:tcW w:w="2994" w:type="dxa"/>
                  <w:vAlign w:val="center"/>
                </w:tcPr>
                <w:p w14:paraId="1CD10696" w14:textId="77777777" w:rsidR="00506168" w:rsidRDefault="00506168" w:rsidP="00506168">
                  <w:pPr>
                    <w:jc w:val="center"/>
                    <w:rPr>
                      <w:rFonts w:ascii="Times New Roman" w:hAnsi="Times New Roman" w:cs="Times New Roman"/>
                      <w:sz w:val="24"/>
                      <w:szCs w:val="24"/>
                    </w:rPr>
                  </w:pPr>
                  <w:r>
                    <w:rPr>
                      <w:rFonts w:ascii="Times New Roman" w:hAnsi="Times New Roman" w:cs="Times New Roman"/>
                      <w:sz w:val="24"/>
                      <w:szCs w:val="24"/>
                    </w:rPr>
                    <w:t>10 675 150</w:t>
                  </w:r>
                  <w:r w:rsidRPr="00516749">
                    <w:rPr>
                      <w:rFonts w:ascii="Times New Roman" w:hAnsi="Times New Roman" w:cs="Times New Roman"/>
                      <w:sz w:val="24"/>
                      <w:szCs w:val="24"/>
                    </w:rPr>
                    <w:t xml:space="preserve"> €</w:t>
                  </w:r>
                </w:p>
                <w:p w14:paraId="19F66A35" w14:textId="77777777" w:rsidR="00506168" w:rsidRDefault="00506168" w:rsidP="00506168">
                  <w:pPr>
                    <w:jc w:val="center"/>
                    <w:rPr>
                      <w:rFonts w:ascii="Times New Roman" w:hAnsi="Times New Roman" w:cs="Times New Roman"/>
                      <w:sz w:val="24"/>
                      <w:szCs w:val="24"/>
                    </w:rPr>
                  </w:pPr>
                  <w:r>
                    <w:rPr>
                      <w:rFonts w:ascii="Times New Roman" w:hAnsi="Times New Roman" w:cs="Times New Roman"/>
                      <w:sz w:val="24"/>
                      <w:szCs w:val="24"/>
                    </w:rPr>
                    <w:t>20 878 458 лв.</w:t>
                  </w:r>
                </w:p>
                <w:p w14:paraId="2746D5CB" w14:textId="1D553232" w:rsidR="00BD7A79" w:rsidRDefault="00506168" w:rsidP="00506168">
                  <w:pPr>
                    <w:jc w:val="center"/>
                    <w:rPr>
                      <w:rFonts w:ascii="Times New Roman" w:hAnsi="Times New Roman" w:cs="Times New Roman"/>
                      <w:sz w:val="24"/>
                      <w:szCs w:val="24"/>
                    </w:rPr>
                  </w:pPr>
                  <w:r w:rsidRPr="001F599A">
                    <w:rPr>
                      <w:rFonts w:ascii="Times New Roman" w:hAnsi="Times New Roman" w:cs="Times New Roman"/>
                      <w:sz w:val="24"/>
                      <w:szCs w:val="24"/>
                    </w:rPr>
                    <w:t>(</w:t>
                  </w:r>
                  <w:r>
                    <w:rPr>
                      <w:rFonts w:ascii="Times New Roman" w:hAnsi="Times New Roman" w:cs="Times New Roman"/>
                      <w:sz w:val="24"/>
                      <w:szCs w:val="24"/>
                    </w:rPr>
                    <w:t>85</w:t>
                  </w:r>
                  <w:r w:rsidRPr="001F599A">
                    <w:rPr>
                      <w:rFonts w:ascii="Times New Roman" w:hAnsi="Times New Roman" w:cs="Times New Roman"/>
                      <w:sz w:val="24"/>
                      <w:szCs w:val="24"/>
                    </w:rPr>
                    <w:t xml:space="preserve"> %)</w:t>
                  </w:r>
                </w:p>
              </w:tc>
              <w:tc>
                <w:tcPr>
                  <w:tcW w:w="2994" w:type="dxa"/>
                  <w:vAlign w:val="center"/>
                </w:tcPr>
                <w:p w14:paraId="4AF8E0A1" w14:textId="77777777" w:rsidR="00506168" w:rsidRDefault="00506168" w:rsidP="00506168">
                  <w:pPr>
                    <w:jc w:val="center"/>
                    <w:rPr>
                      <w:rFonts w:ascii="Times New Roman" w:hAnsi="Times New Roman" w:cs="Times New Roman"/>
                      <w:sz w:val="24"/>
                      <w:szCs w:val="24"/>
                    </w:rPr>
                  </w:pPr>
                  <w:r>
                    <w:rPr>
                      <w:rFonts w:ascii="Times New Roman" w:hAnsi="Times New Roman" w:cs="Times New Roman"/>
                      <w:sz w:val="24"/>
                      <w:szCs w:val="24"/>
                    </w:rPr>
                    <w:t>1 883 85</w:t>
                  </w:r>
                  <w:r w:rsidRPr="00516749">
                    <w:rPr>
                      <w:rFonts w:ascii="Times New Roman" w:hAnsi="Times New Roman" w:cs="Times New Roman"/>
                      <w:sz w:val="24"/>
                      <w:szCs w:val="24"/>
                    </w:rPr>
                    <w:t>0 €</w:t>
                  </w:r>
                </w:p>
                <w:p w14:paraId="48CE57A1" w14:textId="77777777" w:rsidR="00506168" w:rsidRDefault="00506168" w:rsidP="00506168">
                  <w:pPr>
                    <w:jc w:val="center"/>
                    <w:rPr>
                      <w:rFonts w:ascii="Times New Roman" w:hAnsi="Times New Roman" w:cs="Times New Roman"/>
                      <w:sz w:val="24"/>
                      <w:szCs w:val="24"/>
                    </w:rPr>
                  </w:pPr>
                  <w:r>
                    <w:rPr>
                      <w:rFonts w:ascii="Times New Roman" w:hAnsi="Times New Roman" w:cs="Times New Roman"/>
                      <w:sz w:val="24"/>
                      <w:szCs w:val="24"/>
                    </w:rPr>
                    <w:t>3 684 434 лв.</w:t>
                  </w:r>
                </w:p>
                <w:p w14:paraId="4FF5BE51" w14:textId="2F049ED8" w:rsidR="00BD7A79" w:rsidRDefault="00506168" w:rsidP="00506168">
                  <w:pPr>
                    <w:jc w:val="center"/>
                    <w:rPr>
                      <w:rFonts w:ascii="Times New Roman" w:hAnsi="Times New Roman" w:cs="Times New Roman"/>
                      <w:sz w:val="24"/>
                      <w:szCs w:val="24"/>
                    </w:rPr>
                  </w:pPr>
                  <w:r w:rsidRPr="001F599A">
                    <w:rPr>
                      <w:rFonts w:ascii="Times New Roman" w:hAnsi="Times New Roman" w:cs="Times New Roman"/>
                      <w:sz w:val="24"/>
                      <w:szCs w:val="24"/>
                    </w:rPr>
                    <w:t>(1</w:t>
                  </w:r>
                  <w:r>
                    <w:rPr>
                      <w:rFonts w:ascii="Times New Roman" w:hAnsi="Times New Roman" w:cs="Times New Roman"/>
                      <w:sz w:val="24"/>
                      <w:szCs w:val="24"/>
                    </w:rPr>
                    <w:t>5</w:t>
                  </w:r>
                  <w:r w:rsidRPr="001F599A">
                    <w:rPr>
                      <w:rFonts w:ascii="Times New Roman" w:hAnsi="Times New Roman" w:cs="Times New Roman"/>
                      <w:sz w:val="24"/>
                      <w:szCs w:val="24"/>
                    </w:rPr>
                    <w:t xml:space="preserve"> %)</w:t>
                  </w:r>
                </w:p>
              </w:tc>
            </w:tr>
          </w:tbl>
          <w:p w14:paraId="1E7E37AC" w14:textId="4EA9EB4E" w:rsidR="00BD7A79" w:rsidRDefault="00BD7A79" w:rsidP="00024CEC">
            <w:pPr>
              <w:pStyle w:val="ListParagraph"/>
              <w:ind w:left="0"/>
              <w:rPr>
                <w:lang w:val="en-US"/>
              </w:rPr>
            </w:pPr>
          </w:p>
          <w:p w14:paraId="67B4FEC1" w14:textId="77777777" w:rsidR="00BD7A79" w:rsidRPr="00024CEC" w:rsidRDefault="00BD7A79" w:rsidP="00024CEC">
            <w:pPr>
              <w:pStyle w:val="ListParagraph"/>
              <w:ind w:left="0"/>
              <w:rPr>
                <w:lang w:val="en-US"/>
              </w:rPr>
            </w:pPr>
          </w:p>
          <w:p w14:paraId="211AEB9E" w14:textId="77777777" w:rsidR="00CA195A" w:rsidRPr="00024CEC" w:rsidRDefault="00CA195A" w:rsidP="00F74842">
            <w:pPr>
              <w:rPr>
                <w:rFonts w:ascii="Times New Roman" w:hAnsi="Times New Roman" w:cs="Times New Roman"/>
                <w:sz w:val="24"/>
                <w:szCs w:val="24"/>
                <w:lang w:val="en-US"/>
              </w:rPr>
            </w:pPr>
          </w:p>
          <w:p w14:paraId="2292B03E" w14:textId="77777777" w:rsidR="00E76A30" w:rsidRDefault="00E76A30" w:rsidP="006C4A07"/>
        </w:tc>
      </w:tr>
    </w:tbl>
    <w:p w14:paraId="76BD88F6" w14:textId="77777777" w:rsidR="00F74842" w:rsidRDefault="00F74842" w:rsidP="00E23EBC">
      <w:pPr>
        <w:pStyle w:val="Heading1"/>
        <w:jc w:val="both"/>
      </w:pPr>
      <w:bookmarkStart w:id="9" w:name="_Toc496871822"/>
      <w:r>
        <w:lastRenderedPageBreak/>
        <w:t>9. Минимален и максимален размер на безвъзмездната финансова помощ за конкретен проект</w:t>
      </w:r>
      <w:r w:rsidRPr="00F74842">
        <w:t>:</w:t>
      </w:r>
      <w:bookmarkEnd w:id="9"/>
    </w:p>
    <w:tbl>
      <w:tblPr>
        <w:tblStyle w:val="TableGrid"/>
        <w:tblW w:w="0" w:type="auto"/>
        <w:tblLook w:val="04A0" w:firstRow="1" w:lastRow="0" w:firstColumn="1" w:lastColumn="0" w:noHBand="0" w:noVBand="1"/>
      </w:tblPr>
      <w:tblGrid>
        <w:gridCol w:w="9212"/>
      </w:tblGrid>
      <w:tr w:rsidR="00F74842" w14:paraId="742E14FA" w14:textId="77777777" w:rsidTr="00EE606E">
        <w:tc>
          <w:tcPr>
            <w:tcW w:w="9212" w:type="dxa"/>
          </w:tcPr>
          <w:p w14:paraId="603C47F7" w14:textId="77777777" w:rsidR="006C4A07" w:rsidRPr="006C4A07" w:rsidRDefault="000F3A92" w:rsidP="006C4A07">
            <w:pPr>
              <w:widowControl w:val="0"/>
              <w:autoSpaceDE w:val="0"/>
              <w:autoSpaceDN w:val="0"/>
              <w:adjustRightInd w:val="0"/>
              <w:spacing w:before="120" w:after="120"/>
              <w:jc w:val="both"/>
              <w:rPr>
                <w:rFonts w:ascii="Times New Roman" w:hAnsi="Times New Roman" w:cs="Times New Roman"/>
                <w:sz w:val="24"/>
                <w:szCs w:val="24"/>
              </w:rPr>
            </w:pPr>
            <w:r>
              <w:rPr>
                <w:rFonts w:ascii="Times New Roman" w:hAnsi="Times New Roman" w:cs="Times New Roman"/>
                <w:sz w:val="24"/>
                <w:szCs w:val="24"/>
                <w:lang w:val="en-US"/>
              </w:rPr>
              <w:t>1.</w:t>
            </w:r>
            <w:r w:rsidR="003E7159">
              <w:rPr>
                <w:rFonts w:ascii="Times New Roman" w:hAnsi="Times New Roman" w:cs="Times New Roman"/>
                <w:sz w:val="24"/>
                <w:szCs w:val="24"/>
                <w:lang w:val="en-US"/>
              </w:rPr>
              <w:t xml:space="preserve"> </w:t>
            </w:r>
            <w:r w:rsidR="006C4A07" w:rsidRPr="006C4A07">
              <w:rPr>
                <w:rFonts w:ascii="Times New Roman" w:hAnsi="Times New Roman" w:cs="Times New Roman"/>
                <w:sz w:val="24"/>
                <w:szCs w:val="24"/>
              </w:rPr>
              <w:t>Минималният размер на разходите, за които се кандидатства за едно проектно предложение е до левовата равностойност на 2 500 евро.</w:t>
            </w:r>
          </w:p>
          <w:p w14:paraId="03A1BFA7" w14:textId="77777777" w:rsidR="006C4A07" w:rsidRPr="006C4A07" w:rsidRDefault="000F3A92" w:rsidP="006C4A07">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lang w:val="en-US"/>
              </w:rPr>
              <w:t xml:space="preserve">2. </w:t>
            </w:r>
            <w:r w:rsidR="006C4A07" w:rsidRPr="006C4A07">
              <w:rPr>
                <w:rFonts w:ascii="Times New Roman" w:hAnsi="Times New Roman" w:cs="Times New Roman"/>
                <w:sz w:val="24"/>
                <w:szCs w:val="24"/>
              </w:rPr>
              <w:t>Максималният размер на разходите, за които се кандидатства за едно проектно предложение е до левовата равностойност на 1 500 000 евро.</w:t>
            </w:r>
          </w:p>
          <w:p w14:paraId="6F4212E0" w14:textId="77777777" w:rsidR="006C4A07" w:rsidRPr="006C4A07" w:rsidRDefault="000F3A92" w:rsidP="006C4A07">
            <w:pPr>
              <w:widowControl w:val="0"/>
              <w:autoSpaceDE w:val="0"/>
              <w:autoSpaceDN w:val="0"/>
              <w:adjustRightInd w:val="0"/>
              <w:spacing w:before="120" w:after="120"/>
              <w:jc w:val="both"/>
              <w:rPr>
                <w:rFonts w:ascii="Times New Roman" w:hAnsi="Times New Roman" w:cs="Times New Roman"/>
                <w:sz w:val="24"/>
                <w:szCs w:val="24"/>
              </w:rPr>
            </w:pPr>
            <w:r>
              <w:rPr>
                <w:rFonts w:ascii="Times New Roman" w:hAnsi="Times New Roman" w:cs="Times New Roman"/>
                <w:sz w:val="24"/>
                <w:szCs w:val="24"/>
                <w:lang w:val="en-US"/>
              </w:rPr>
              <w:t xml:space="preserve">3. </w:t>
            </w:r>
            <w:r w:rsidR="006C4A07" w:rsidRPr="006C4A07">
              <w:rPr>
                <w:rFonts w:ascii="Times New Roman" w:hAnsi="Times New Roman" w:cs="Times New Roman"/>
                <w:sz w:val="24"/>
                <w:szCs w:val="24"/>
              </w:rPr>
              <w:t>Максималният размер на общите допустими разходи за целия период на прилагане на ПРСР 2014 – 2020 г. за един кандидат е до левовата равностойност на 1 500 000 евро.</w:t>
            </w:r>
          </w:p>
          <w:p w14:paraId="54DB17D4" w14:textId="77777777" w:rsidR="00A12FEB" w:rsidRPr="00A12FEB" w:rsidRDefault="000F3A92" w:rsidP="00D20A99">
            <w:pPr>
              <w:spacing w:before="120" w:after="120"/>
              <w:jc w:val="both"/>
            </w:pPr>
            <w:r>
              <w:rPr>
                <w:rFonts w:ascii="Times New Roman" w:hAnsi="Times New Roman" w:cs="Times New Roman"/>
                <w:sz w:val="24"/>
                <w:szCs w:val="24"/>
                <w:lang w:val="en-US"/>
              </w:rPr>
              <w:lastRenderedPageBreak/>
              <w:t xml:space="preserve">4. </w:t>
            </w:r>
            <w:r w:rsidR="006C4A07" w:rsidRPr="006C4A07">
              <w:rPr>
                <w:rFonts w:ascii="Times New Roman" w:hAnsi="Times New Roman" w:cs="Times New Roman"/>
                <w:sz w:val="24"/>
                <w:szCs w:val="24"/>
              </w:rPr>
              <w:t xml:space="preserve">Максималният размер на общите допустими разходи по подмярката за периода на прилагане на ПРСР 2014 – 2020 г. не може да надвишава </w:t>
            </w:r>
            <w:r w:rsidR="00FA27C2" w:rsidRPr="00FA27C2">
              <w:rPr>
                <w:rFonts w:ascii="Times New Roman" w:hAnsi="Times New Roman" w:cs="Times New Roman"/>
                <w:sz w:val="24"/>
                <w:szCs w:val="24"/>
              </w:rPr>
              <w:t xml:space="preserve">левовата равностойност на 1 500 000 евро </w:t>
            </w:r>
            <w:r w:rsidR="006C4A07" w:rsidRPr="006C4A07">
              <w:rPr>
                <w:rFonts w:ascii="Times New Roman" w:hAnsi="Times New Roman" w:cs="Times New Roman"/>
                <w:sz w:val="24"/>
                <w:szCs w:val="24"/>
              </w:rPr>
              <w:t>за бенефициентите, които помежду си са предприятия партньори или свързани предприятия по смисъла на ЗМСП.</w:t>
            </w:r>
          </w:p>
        </w:tc>
      </w:tr>
    </w:tbl>
    <w:p w14:paraId="26E7A96B" w14:textId="77777777" w:rsidR="00F74842" w:rsidRDefault="00F74842" w:rsidP="00F74842">
      <w:pPr>
        <w:pStyle w:val="Heading1"/>
      </w:pPr>
      <w:bookmarkStart w:id="10" w:name="_Toc496871823"/>
      <w:r>
        <w:lastRenderedPageBreak/>
        <w:t>10. Процент на съфинансиране</w:t>
      </w:r>
      <w:r w:rsidRPr="00F74842">
        <w:t>:</w:t>
      </w:r>
      <w:bookmarkEnd w:id="10"/>
    </w:p>
    <w:tbl>
      <w:tblPr>
        <w:tblStyle w:val="TableGrid"/>
        <w:tblW w:w="0" w:type="auto"/>
        <w:tblLook w:val="04A0" w:firstRow="1" w:lastRow="0" w:firstColumn="1" w:lastColumn="0" w:noHBand="0" w:noVBand="1"/>
      </w:tblPr>
      <w:tblGrid>
        <w:gridCol w:w="9212"/>
      </w:tblGrid>
      <w:tr w:rsidR="00F74842" w14:paraId="09B4F312" w14:textId="77777777" w:rsidTr="00EE606E">
        <w:tc>
          <w:tcPr>
            <w:tcW w:w="9212" w:type="dxa"/>
          </w:tcPr>
          <w:p w14:paraId="205B253F" w14:textId="77777777" w:rsidR="002562E3" w:rsidRPr="002562E3" w:rsidRDefault="002562E3" w:rsidP="002562E3">
            <w:pPr>
              <w:spacing w:before="120" w:after="120"/>
              <w:jc w:val="both"/>
              <w:rPr>
                <w:rFonts w:ascii="Times New Roman" w:hAnsi="Times New Roman" w:cs="Times New Roman"/>
                <w:sz w:val="24"/>
                <w:szCs w:val="24"/>
              </w:rPr>
            </w:pPr>
            <w:r w:rsidRPr="002562E3">
              <w:rPr>
                <w:rFonts w:ascii="Times New Roman" w:hAnsi="Times New Roman" w:cs="Times New Roman"/>
                <w:sz w:val="24"/>
                <w:szCs w:val="24"/>
              </w:rPr>
              <w:t xml:space="preserve">1. Максималният интензитет на безвъзмездната финансова помощ за одобрени проектни предложения е в размер до 100% от общия размер на допустимите за финансово подпомагане разходи. </w:t>
            </w:r>
          </w:p>
          <w:p w14:paraId="63B09E47" w14:textId="77777777" w:rsidR="00E76A30" w:rsidRPr="001A0DED" w:rsidRDefault="002562E3" w:rsidP="002562E3">
            <w:pPr>
              <w:spacing w:before="120" w:after="120"/>
              <w:jc w:val="both"/>
            </w:pPr>
            <w:r w:rsidRPr="002562E3">
              <w:rPr>
                <w:rFonts w:ascii="Times New Roman" w:hAnsi="Times New Roman" w:cs="Times New Roman"/>
                <w:sz w:val="24"/>
                <w:szCs w:val="24"/>
              </w:rPr>
              <w:t>2. Разликата между пълния размер на допустимите за финансово подпомагане разходи и размера на безвъзмездната финансова помощ се осигурява от кандидата, като участието на кандидата може да бъде само в парична форма.</w:t>
            </w:r>
          </w:p>
        </w:tc>
      </w:tr>
    </w:tbl>
    <w:p w14:paraId="7DDDB4E1" w14:textId="77777777" w:rsidR="00F74842" w:rsidRDefault="00F74842" w:rsidP="00F74842">
      <w:pPr>
        <w:pStyle w:val="Heading1"/>
      </w:pPr>
      <w:bookmarkStart w:id="11" w:name="_Toc496871824"/>
      <w:r>
        <w:t>11. Допустими кандидати</w:t>
      </w:r>
      <w:r w:rsidRPr="00F74842">
        <w:t>:</w:t>
      </w:r>
      <w:bookmarkEnd w:id="11"/>
    </w:p>
    <w:p w14:paraId="3D71168C" w14:textId="77777777" w:rsidR="007C104A" w:rsidRPr="007C104A" w:rsidRDefault="007C104A" w:rsidP="007C104A">
      <w:pPr>
        <w:pStyle w:val="Heading2"/>
      </w:pPr>
      <w:r>
        <w:t>11.1. Критерии за допустимост на кандидатите:</w:t>
      </w:r>
    </w:p>
    <w:tbl>
      <w:tblPr>
        <w:tblStyle w:val="TableGrid"/>
        <w:tblW w:w="0" w:type="auto"/>
        <w:tblLook w:val="04A0" w:firstRow="1" w:lastRow="0" w:firstColumn="1" w:lastColumn="0" w:noHBand="0" w:noVBand="1"/>
      </w:tblPr>
      <w:tblGrid>
        <w:gridCol w:w="9212"/>
      </w:tblGrid>
      <w:tr w:rsidR="00F74842" w14:paraId="1373FF4F" w14:textId="77777777" w:rsidTr="00EE606E">
        <w:tc>
          <w:tcPr>
            <w:tcW w:w="9212" w:type="dxa"/>
          </w:tcPr>
          <w:p w14:paraId="367AC79C" w14:textId="77777777" w:rsidR="00326064" w:rsidRDefault="004F54F1" w:rsidP="00D20A99">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lang w:val="en-US"/>
              </w:rPr>
              <w:t xml:space="preserve">1. </w:t>
            </w:r>
            <w:r w:rsidR="0035646C">
              <w:rPr>
                <w:rFonts w:ascii="Times New Roman" w:hAnsi="Times New Roman" w:cs="Times New Roman"/>
                <w:sz w:val="24"/>
                <w:szCs w:val="24"/>
              </w:rPr>
              <w:t>Допустими по настоящата процедура за подбор на п</w:t>
            </w:r>
            <w:r w:rsidR="0056469E">
              <w:rPr>
                <w:rFonts w:ascii="Times New Roman" w:hAnsi="Times New Roman" w:cs="Times New Roman"/>
                <w:sz w:val="24"/>
                <w:szCs w:val="24"/>
              </w:rPr>
              <w:t>роекти са само кандидати, които</w:t>
            </w:r>
          </w:p>
          <w:p w14:paraId="1F4881D7" w14:textId="77777777" w:rsidR="00D20A99" w:rsidRDefault="0035646C" w:rsidP="00D20A99">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sidRPr="0035646C">
              <w:rPr>
                <w:rFonts w:ascii="Times New Roman" w:hAnsi="Times New Roman" w:cs="Times New Roman"/>
                <w:sz w:val="24"/>
                <w:szCs w:val="24"/>
              </w:rPr>
              <w:t xml:space="preserve"> към датата на подаване на</w:t>
            </w:r>
            <w:r>
              <w:rPr>
                <w:rFonts w:ascii="Times New Roman" w:hAnsi="Times New Roman" w:cs="Times New Roman"/>
                <w:sz w:val="24"/>
                <w:szCs w:val="24"/>
              </w:rPr>
              <w:t xml:space="preserve"> проектното предложение са</w:t>
            </w:r>
            <w:r w:rsidR="00D20A99" w:rsidRPr="00D20A99">
              <w:rPr>
                <w:rFonts w:ascii="Times New Roman" w:hAnsi="Times New Roman" w:cs="Times New Roman"/>
                <w:sz w:val="24"/>
                <w:szCs w:val="24"/>
              </w:rPr>
              <w:t>:</w:t>
            </w:r>
          </w:p>
          <w:p w14:paraId="3BA9EA99" w14:textId="77777777" w:rsidR="00512209" w:rsidRPr="00D20A99" w:rsidRDefault="00512209" w:rsidP="00D20A99">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p>
          <w:p w14:paraId="0099D317" w14:textId="77777777" w:rsidR="004F54F1" w:rsidRPr="002562E3" w:rsidRDefault="002562E3" w:rsidP="002562E3">
            <w:pPr>
              <w:widowControl w:val="0"/>
              <w:autoSpaceDE w:val="0"/>
              <w:autoSpaceDN w:val="0"/>
              <w:adjustRightInd w:val="0"/>
              <w:jc w:val="both"/>
              <w:rPr>
                <w:rFonts w:ascii="Times New Roman" w:hAnsi="Times New Roman" w:cs="Times New Roman"/>
                <w:sz w:val="24"/>
                <w:szCs w:val="24"/>
              </w:rPr>
            </w:pPr>
            <w:r w:rsidRPr="002562E3">
              <w:rPr>
                <w:rFonts w:ascii="Times New Roman" w:hAnsi="Times New Roman" w:cs="Times New Roman"/>
                <w:sz w:val="24"/>
                <w:szCs w:val="24"/>
              </w:rPr>
              <w:t>1.</w:t>
            </w:r>
            <w:proofErr w:type="spellStart"/>
            <w:r w:rsidRPr="002562E3">
              <w:rPr>
                <w:rFonts w:ascii="Times New Roman" w:hAnsi="Times New Roman" w:cs="Times New Roman"/>
                <w:sz w:val="24"/>
                <w:szCs w:val="24"/>
              </w:rPr>
              <w:t>1</w:t>
            </w:r>
            <w:proofErr w:type="spellEnd"/>
            <w:r w:rsidRPr="002562E3">
              <w:rPr>
                <w:rFonts w:ascii="Times New Roman" w:hAnsi="Times New Roman" w:cs="Times New Roman"/>
                <w:sz w:val="24"/>
                <w:szCs w:val="24"/>
              </w:rPr>
              <w:t>.</w:t>
            </w:r>
            <w:r w:rsidR="00512209" w:rsidRPr="002562E3">
              <w:rPr>
                <w:rFonts w:ascii="Times New Roman" w:hAnsi="Times New Roman" w:cs="Times New Roman"/>
                <w:sz w:val="24"/>
                <w:szCs w:val="24"/>
              </w:rPr>
              <w:t xml:space="preserve"> </w:t>
            </w:r>
            <w:r w:rsidR="00D20A99" w:rsidRPr="002562E3">
              <w:rPr>
                <w:rFonts w:ascii="Times New Roman" w:hAnsi="Times New Roman" w:cs="Times New Roman"/>
                <w:sz w:val="24"/>
                <w:szCs w:val="24"/>
              </w:rPr>
              <w:t>физически лица, собственици на горски територии;</w:t>
            </w:r>
          </w:p>
          <w:p w14:paraId="2843D53A" w14:textId="77777777" w:rsidR="004F54F1" w:rsidRPr="002562E3" w:rsidRDefault="002562E3" w:rsidP="002562E3">
            <w:pPr>
              <w:widowControl w:val="0"/>
              <w:autoSpaceDE w:val="0"/>
              <w:autoSpaceDN w:val="0"/>
              <w:adjustRightInd w:val="0"/>
              <w:jc w:val="both"/>
              <w:rPr>
                <w:rFonts w:ascii="Times New Roman" w:hAnsi="Times New Roman" w:cs="Times New Roman"/>
                <w:sz w:val="24"/>
                <w:szCs w:val="24"/>
              </w:rPr>
            </w:pPr>
            <w:r w:rsidRPr="002562E3">
              <w:rPr>
                <w:rFonts w:ascii="Times New Roman" w:hAnsi="Times New Roman" w:cs="Times New Roman"/>
                <w:sz w:val="24"/>
                <w:szCs w:val="24"/>
              </w:rPr>
              <w:t>1.2.</w:t>
            </w:r>
            <w:r w:rsidR="004F54F1" w:rsidRPr="002562E3">
              <w:rPr>
                <w:rFonts w:ascii="Times New Roman" w:hAnsi="Times New Roman" w:cs="Times New Roman"/>
                <w:sz w:val="24"/>
                <w:szCs w:val="24"/>
              </w:rPr>
              <w:t xml:space="preserve"> еднолични търговци, юридически лица и местни поделения на вероизповеданията, собственици на горски територии;</w:t>
            </w:r>
          </w:p>
          <w:p w14:paraId="4D57CA91" w14:textId="77777777" w:rsidR="004F54F1" w:rsidRPr="002562E3" w:rsidRDefault="002562E3" w:rsidP="002562E3">
            <w:pPr>
              <w:widowControl w:val="0"/>
              <w:autoSpaceDE w:val="0"/>
              <w:autoSpaceDN w:val="0"/>
              <w:adjustRightInd w:val="0"/>
              <w:jc w:val="both"/>
              <w:rPr>
                <w:rFonts w:ascii="Times New Roman" w:hAnsi="Times New Roman" w:cs="Times New Roman"/>
                <w:sz w:val="24"/>
                <w:szCs w:val="24"/>
              </w:rPr>
            </w:pPr>
            <w:r w:rsidRPr="002562E3">
              <w:rPr>
                <w:rFonts w:ascii="Times New Roman" w:hAnsi="Times New Roman" w:cs="Times New Roman"/>
                <w:sz w:val="24"/>
                <w:szCs w:val="24"/>
              </w:rPr>
              <w:t>1.3.</w:t>
            </w:r>
            <w:r w:rsidR="004F54F1" w:rsidRPr="002562E3">
              <w:rPr>
                <w:rFonts w:ascii="Times New Roman" w:hAnsi="Times New Roman" w:cs="Times New Roman"/>
                <w:sz w:val="24"/>
                <w:szCs w:val="24"/>
              </w:rPr>
              <w:t xml:space="preserve"> общини, собственици или стопанисващи горски територии;</w:t>
            </w:r>
          </w:p>
          <w:p w14:paraId="3C03005E" w14:textId="779F28AD" w:rsidR="004F54F1" w:rsidRPr="002562E3" w:rsidRDefault="002562E3" w:rsidP="002562E3">
            <w:pPr>
              <w:widowControl w:val="0"/>
              <w:autoSpaceDE w:val="0"/>
              <w:autoSpaceDN w:val="0"/>
              <w:adjustRightInd w:val="0"/>
              <w:jc w:val="both"/>
              <w:rPr>
                <w:rFonts w:ascii="Times New Roman" w:hAnsi="Times New Roman" w:cs="Times New Roman"/>
                <w:sz w:val="24"/>
                <w:szCs w:val="24"/>
              </w:rPr>
            </w:pPr>
            <w:r w:rsidRPr="002562E3">
              <w:rPr>
                <w:rFonts w:ascii="Times New Roman" w:hAnsi="Times New Roman" w:cs="Times New Roman"/>
                <w:sz w:val="24"/>
                <w:szCs w:val="24"/>
              </w:rPr>
              <w:t>1.4.</w:t>
            </w:r>
            <w:r w:rsidR="004F54F1" w:rsidRPr="002562E3">
              <w:rPr>
                <w:rFonts w:ascii="Times New Roman" w:hAnsi="Times New Roman" w:cs="Times New Roman"/>
                <w:sz w:val="24"/>
                <w:szCs w:val="24"/>
              </w:rPr>
              <w:t xml:space="preserve"> държавни предприятия по смисъла на чл. 163, ал. 1 от Закона за горите (ЗГ), стопанисващи или управляващи държавни горски територии;</w:t>
            </w:r>
          </w:p>
          <w:p w14:paraId="5A31F6A8" w14:textId="54138739" w:rsidR="004F54F1" w:rsidRPr="002562E3" w:rsidRDefault="002562E3" w:rsidP="002562E3">
            <w:pPr>
              <w:widowControl w:val="0"/>
              <w:autoSpaceDE w:val="0"/>
              <w:autoSpaceDN w:val="0"/>
              <w:adjustRightInd w:val="0"/>
              <w:jc w:val="both"/>
              <w:rPr>
                <w:rFonts w:ascii="Times New Roman" w:hAnsi="Times New Roman" w:cs="Times New Roman"/>
                <w:sz w:val="24"/>
                <w:szCs w:val="24"/>
              </w:rPr>
            </w:pPr>
            <w:r w:rsidRPr="002562E3">
              <w:rPr>
                <w:rFonts w:ascii="Times New Roman" w:hAnsi="Times New Roman" w:cs="Times New Roman"/>
                <w:sz w:val="24"/>
                <w:szCs w:val="24"/>
              </w:rPr>
              <w:t>1.5.</w:t>
            </w:r>
            <w:r w:rsidR="004F54F1" w:rsidRPr="002562E3">
              <w:rPr>
                <w:rFonts w:ascii="Times New Roman" w:hAnsi="Times New Roman" w:cs="Times New Roman"/>
                <w:sz w:val="24"/>
                <w:szCs w:val="24"/>
              </w:rPr>
              <w:t xml:space="preserve"> юридически лица, стопанисващи или управляващи горски територии;</w:t>
            </w:r>
          </w:p>
          <w:p w14:paraId="49D06312" w14:textId="77777777" w:rsidR="004F54F1" w:rsidRPr="002562E3" w:rsidRDefault="002562E3" w:rsidP="002562E3">
            <w:pPr>
              <w:widowControl w:val="0"/>
              <w:autoSpaceDE w:val="0"/>
              <w:autoSpaceDN w:val="0"/>
              <w:adjustRightInd w:val="0"/>
              <w:jc w:val="both"/>
              <w:rPr>
                <w:rFonts w:ascii="Times New Roman" w:hAnsi="Times New Roman" w:cs="Times New Roman"/>
                <w:sz w:val="24"/>
                <w:szCs w:val="24"/>
              </w:rPr>
            </w:pPr>
            <w:r w:rsidRPr="002562E3">
              <w:rPr>
                <w:rFonts w:ascii="Times New Roman" w:hAnsi="Times New Roman" w:cs="Times New Roman"/>
                <w:sz w:val="24"/>
                <w:szCs w:val="24"/>
              </w:rPr>
              <w:t>1.6.</w:t>
            </w:r>
            <w:r w:rsidR="004F54F1" w:rsidRPr="002562E3">
              <w:rPr>
                <w:rFonts w:ascii="Times New Roman" w:hAnsi="Times New Roman" w:cs="Times New Roman"/>
                <w:sz w:val="24"/>
                <w:szCs w:val="24"/>
              </w:rPr>
              <w:t xml:space="preserve"> лесозащитни станции (ЛЗС) към Изпълнителната агенция по горите</w:t>
            </w:r>
            <w:r>
              <w:rPr>
                <w:rFonts w:ascii="Times New Roman" w:hAnsi="Times New Roman" w:cs="Times New Roman"/>
                <w:sz w:val="24"/>
                <w:szCs w:val="24"/>
              </w:rPr>
              <w:t>;</w:t>
            </w:r>
          </w:p>
          <w:p w14:paraId="5A7593C9" w14:textId="77777777" w:rsidR="00D20A99" w:rsidRPr="002562E3" w:rsidRDefault="002562E3" w:rsidP="002562E3">
            <w:pPr>
              <w:widowControl w:val="0"/>
              <w:autoSpaceDE w:val="0"/>
              <w:autoSpaceDN w:val="0"/>
              <w:adjustRightInd w:val="0"/>
              <w:jc w:val="both"/>
              <w:rPr>
                <w:rFonts w:ascii="Times New Roman" w:hAnsi="Times New Roman" w:cs="Times New Roman"/>
                <w:sz w:val="24"/>
                <w:szCs w:val="24"/>
              </w:rPr>
            </w:pPr>
            <w:r w:rsidRPr="002562E3">
              <w:rPr>
                <w:rFonts w:ascii="Times New Roman" w:hAnsi="Times New Roman" w:cs="Times New Roman"/>
                <w:sz w:val="24"/>
                <w:szCs w:val="24"/>
              </w:rPr>
              <w:t>1.7.</w:t>
            </w:r>
            <w:r w:rsidR="004F54F1" w:rsidRPr="002562E3">
              <w:rPr>
                <w:rFonts w:ascii="Times New Roman" w:hAnsi="Times New Roman" w:cs="Times New Roman"/>
                <w:sz w:val="24"/>
                <w:szCs w:val="24"/>
              </w:rPr>
              <w:t xml:space="preserve"> </w:t>
            </w:r>
            <w:r w:rsidR="00512209" w:rsidRPr="002562E3">
              <w:rPr>
                <w:rFonts w:ascii="Times New Roman" w:hAnsi="Times New Roman" w:cs="Times New Roman"/>
                <w:sz w:val="24"/>
                <w:szCs w:val="24"/>
              </w:rPr>
              <w:t>регионални дирекции по горите</w:t>
            </w:r>
            <w:r>
              <w:rPr>
                <w:rFonts w:ascii="Times New Roman" w:hAnsi="Times New Roman" w:cs="Times New Roman"/>
                <w:sz w:val="24"/>
                <w:szCs w:val="24"/>
              </w:rPr>
              <w:t>.</w:t>
            </w:r>
          </w:p>
          <w:p w14:paraId="5EB2E716" w14:textId="25BE8E42" w:rsidR="00294059" w:rsidRPr="00AB0664" w:rsidRDefault="00AB0664" w:rsidP="00AB0664">
            <w:pPr>
              <w:widowControl w:val="0"/>
              <w:autoSpaceDE w:val="0"/>
              <w:autoSpaceDN w:val="0"/>
              <w:adjustRightInd w:val="0"/>
              <w:spacing w:before="100" w:beforeAutospacing="1" w:after="100" w:afterAutospacing="1" w:line="276" w:lineRule="auto"/>
              <w:contextualSpacing/>
              <w:jc w:val="both"/>
              <w:rPr>
                <w:rFonts w:ascii="Times New Roman" w:hAnsi="Times New Roman" w:cs="Times New Roman"/>
                <w:sz w:val="24"/>
                <w:szCs w:val="24"/>
              </w:rPr>
            </w:pPr>
            <w:r w:rsidRPr="00AB0664">
              <w:rPr>
                <w:rFonts w:ascii="Times New Roman" w:hAnsi="Times New Roman" w:cs="Times New Roman"/>
                <w:sz w:val="24"/>
                <w:szCs w:val="24"/>
              </w:rPr>
              <w:t xml:space="preserve">2. </w:t>
            </w:r>
            <w:r w:rsidR="00294059" w:rsidRPr="00294059">
              <w:rPr>
                <w:rFonts w:ascii="Times New Roman" w:hAnsi="Times New Roman" w:cs="Times New Roman"/>
                <w:sz w:val="24"/>
                <w:szCs w:val="24"/>
              </w:rPr>
              <w:t>Лица</w:t>
            </w:r>
            <w:r w:rsidR="00327D14">
              <w:rPr>
                <w:rFonts w:ascii="Times New Roman" w:hAnsi="Times New Roman" w:cs="Times New Roman"/>
                <w:sz w:val="24"/>
                <w:szCs w:val="24"/>
              </w:rPr>
              <w:t>та</w:t>
            </w:r>
            <w:r w:rsidR="00294059" w:rsidRPr="00294059">
              <w:rPr>
                <w:rFonts w:ascii="Times New Roman" w:hAnsi="Times New Roman" w:cs="Times New Roman"/>
                <w:sz w:val="24"/>
                <w:szCs w:val="24"/>
              </w:rPr>
              <w:t xml:space="preserve"> по т. 1.2  и 1.5 се подпомагат, при условие че са регистрирани по Търговския закон, Закона за кооперациите, Закона за висшето образование или съгласно чл. 20 от Закона за вероизповеданията или са признати за юридически лица по силата на чл. 10 от същия закон.</w:t>
            </w:r>
          </w:p>
          <w:p w14:paraId="105830E7" w14:textId="425EB597" w:rsidR="00AB0664" w:rsidRDefault="00327D14" w:rsidP="00AB0664">
            <w:pPr>
              <w:widowControl w:val="0"/>
              <w:autoSpaceDE w:val="0"/>
              <w:autoSpaceDN w:val="0"/>
              <w:adjustRightInd w:val="0"/>
              <w:spacing w:after="120" w:line="276" w:lineRule="auto"/>
              <w:contextualSpacing/>
              <w:jc w:val="both"/>
              <w:rPr>
                <w:rFonts w:ascii="Times New Roman" w:hAnsi="Times New Roman" w:cs="Times New Roman"/>
                <w:sz w:val="24"/>
                <w:szCs w:val="24"/>
              </w:rPr>
            </w:pPr>
            <w:r>
              <w:rPr>
                <w:rFonts w:ascii="Times New Roman" w:hAnsi="Times New Roman" w:cs="Times New Roman"/>
                <w:sz w:val="24"/>
                <w:szCs w:val="24"/>
              </w:rPr>
              <w:t>3</w:t>
            </w:r>
            <w:r w:rsidR="00AB0664" w:rsidRPr="00AB0664">
              <w:rPr>
                <w:rFonts w:ascii="Times New Roman" w:hAnsi="Times New Roman" w:cs="Times New Roman"/>
                <w:sz w:val="24"/>
                <w:szCs w:val="24"/>
              </w:rPr>
              <w:t>. Лица</w:t>
            </w:r>
            <w:r>
              <w:rPr>
                <w:rFonts w:ascii="Times New Roman" w:hAnsi="Times New Roman" w:cs="Times New Roman"/>
                <w:sz w:val="24"/>
                <w:szCs w:val="24"/>
              </w:rPr>
              <w:t>та</w:t>
            </w:r>
            <w:r w:rsidR="00AB0664" w:rsidRPr="00AB0664">
              <w:rPr>
                <w:rFonts w:ascii="Times New Roman" w:hAnsi="Times New Roman" w:cs="Times New Roman"/>
                <w:sz w:val="24"/>
                <w:szCs w:val="24"/>
              </w:rPr>
              <w:t xml:space="preserve"> по т. </w:t>
            </w:r>
            <w:r w:rsidR="002562E3" w:rsidRPr="002562E3">
              <w:rPr>
                <w:rFonts w:ascii="Times New Roman" w:hAnsi="Times New Roman" w:cs="Times New Roman"/>
                <w:sz w:val="24"/>
                <w:szCs w:val="24"/>
              </w:rPr>
              <w:t>1.2 и 1.5</w:t>
            </w:r>
            <w:r w:rsidR="00AB0664" w:rsidRPr="00AB0664">
              <w:rPr>
                <w:rFonts w:ascii="Times New Roman" w:hAnsi="Times New Roman" w:cs="Times New Roman"/>
                <w:sz w:val="24"/>
                <w:szCs w:val="24"/>
              </w:rPr>
              <w:t>, с изключение на лицата по Закона за вероизповеданията и Закона за висшето образование, трябва да са вписани в Търговския регистър към Агенцията по вписванията.</w:t>
            </w:r>
          </w:p>
          <w:p w14:paraId="2258D5B4" w14:textId="4BE424B4" w:rsidR="003D669D" w:rsidRDefault="005112E9" w:rsidP="003D669D">
            <w:pPr>
              <w:widowControl w:val="0"/>
              <w:autoSpaceDE w:val="0"/>
              <w:autoSpaceDN w:val="0"/>
              <w:adjustRightInd w:val="0"/>
              <w:spacing w:after="120"/>
              <w:contextualSpacing/>
              <w:jc w:val="both"/>
              <w:rPr>
                <w:rFonts w:ascii="Times New Roman" w:hAnsi="Times New Roman" w:cs="Times New Roman"/>
                <w:sz w:val="24"/>
                <w:szCs w:val="24"/>
              </w:rPr>
            </w:pPr>
            <w:r>
              <w:rPr>
                <w:rFonts w:ascii="Times New Roman" w:hAnsi="Times New Roman" w:cs="Times New Roman"/>
                <w:sz w:val="24"/>
                <w:szCs w:val="24"/>
              </w:rPr>
              <w:t>4</w:t>
            </w:r>
            <w:r w:rsidR="003D669D">
              <w:rPr>
                <w:rFonts w:ascii="Times New Roman" w:hAnsi="Times New Roman" w:cs="Times New Roman"/>
                <w:sz w:val="24"/>
                <w:szCs w:val="24"/>
              </w:rPr>
              <w:t>.</w:t>
            </w:r>
            <w:r w:rsidR="003D669D" w:rsidRPr="003D669D">
              <w:rPr>
                <w:rFonts w:ascii="Times New Roman" w:hAnsi="Times New Roman" w:cs="Times New Roman"/>
                <w:sz w:val="24"/>
                <w:szCs w:val="24"/>
              </w:rPr>
              <w:t xml:space="preserve"> </w:t>
            </w:r>
            <w:r w:rsidR="003D669D">
              <w:rPr>
                <w:rFonts w:ascii="Times New Roman" w:hAnsi="Times New Roman" w:cs="Times New Roman"/>
                <w:sz w:val="24"/>
                <w:szCs w:val="24"/>
              </w:rPr>
              <w:t>Лесозащитните станции могат да кандидатстват</w:t>
            </w:r>
            <w:r w:rsidR="00CB1B05">
              <w:rPr>
                <w:rFonts w:ascii="Times New Roman" w:hAnsi="Times New Roman" w:cs="Times New Roman"/>
                <w:sz w:val="24"/>
                <w:szCs w:val="24"/>
              </w:rPr>
              <w:t xml:space="preserve"> за подпомагане</w:t>
            </w:r>
            <w:r w:rsidR="003D669D">
              <w:rPr>
                <w:rFonts w:ascii="Times New Roman" w:hAnsi="Times New Roman" w:cs="Times New Roman"/>
                <w:sz w:val="24"/>
                <w:szCs w:val="24"/>
              </w:rPr>
              <w:t xml:space="preserve"> само за дейности</w:t>
            </w:r>
            <w:r w:rsidR="00485B19">
              <w:rPr>
                <w:rFonts w:ascii="Times New Roman" w:hAnsi="Times New Roman" w:cs="Times New Roman"/>
                <w:sz w:val="24"/>
                <w:szCs w:val="24"/>
              </w:rPr>
              <w:t>те</w:t>
            </w:r>
            <w:r w:rsidR="003D669D">
              <w:rPr>
                <w:rFonts w:ascii="Times New Roman" w:hAnsi="Times New Roman" w:cs="Times New Roman"/>
                <w:sz w:val="24"/>
                <w:szCs w:val="24"/>
              </w:rPr>
              <w:t xml:space="preserve"> по т. 4, в частта за вредители и болести и т.</w:t>
            </w:r>
            <w:r w:rsidR="00485B19">
              <w:rPr>
                <w:rFonts w:ascii="Times New Roman" w:hAnsi="Times New Roman" w:cs="Times New Roman"/>
                <w:sz w:val="24"/>
                <w:szCs w:val="24"/>
              </w:rPr>
              <w:t xml:space="preserve"> </w:t>
            </w:r>
            <w:r w:rsidR="003D669D">
              <w:rPr>
                <w:rFonts w:ascii="Times New Roman" w:hAnsi="Times New Roman" w:cs="Times New Roman"/>
                <w:sz w:val="24"/>
                <w:szCs w:val="24"/>
              </w:rPr>
              <w:t>6 от Раздел 13.1. „Допустими дейности“</w:t>
            </w:r>
            <w:r w:rsidR="001B3085">
              <w:rPr>
                <w:rFonts w:ascii="Times New Roman" w:hAnsi="Times New Roman" w:cs="Times New Roman"/>
                <w:sz w:val="24"/>
                <w:szCs w:val="24"/>
              </w:rPr>
              <w:t>.</w:t>
            </w:r>
          </w:p>
          <w:p w14:paraId="3BFDD227" w14:textId="15154FB1" w:rsidR="00F74842" w:rsidRDefault="005112E9" w:rsidP="00485B19">
            <w:pPr>
              <w:widowControl w:val="0"/>
              <w:shd w:val="clear" w:color="auto" w:fill="FFFFFF" w:themeFill="background1"/>
              <w:autoSpaceDE w:val="0"/>
              <w:autoSpaceDN w:val="0"/>
              <w:adjustRightInd w:val="0"/>
              <w:spacing w:before="100" w:beforeAutospacing="1" w:after="100" w:afterAutospacing="1" w:line="276" w:lineRule="auto"/>
              <w:contextualSpacing/>
              <w:jc w:val="both"/>
            </w:pPr>
            <w:r>
              <w:rPr>
                <w:rFonts w:ascii="Times New Roman" w:hAnsi="Times New Roman" w:cs="Times New Roman"/>
                <w:sz w:val="24"/>
                <w:szCs w:val="24"/>
              </w:rPr>
              <w:t>5</w:t>
            </w:r>
            <w:r w:rsidR="00485B19">
              <w:rPr>
                <w:rFonts w:ascii="Times New Roman" w:hAnsi="Times New Roman" w:cs="Times New Roman"/>
                <w:sz w:val="24"/>
                <w:szCs w:val="24"/>
              </w:rPr>
              <w:t xml:space="preserve">. </w:t>
            </w:r>
            <w:r w:rsidR="003D669D" w:rsidRPr="003D669D">
              <w:rPr>
                <w:rFonts w:ascii="Times New Roman" w:hAnsi="Times New Roman" w:cs="Times New Roman"/>
                <w:sz w:val="24"/>
                <w:szCs w:val="24"/>
              </w:rPr>
              <w:t xml:space="preserve">Регионалните дирекции по горите могат да кандидатстват </w:t>
            </w:r>
            <w:r w:rsidR="00CB1B05" w:rsidRPr="00CB1B05">
              <w:rPr>
                <w:rFonts w:ascii="Times New Roman" w:hAnsi="Times New Roman" w:cs="Times New Roman"/>
                <w:sz w:val="24"/>
                <w:szCs w:val="24"/>
              </w:rPr>
              <w:t xml:space="preserve">за подпомагане </w:t>
            </w:r>
            <w:r w:rsidR="003D669D" w:rsidRPr="003D669D">
              <w:rPr>
                <w:rFonts w:ascii="Times New Roman" w:hAnsi="Times New Roman" w:cs="Times New Roman"/>
                <w:sz w:val="24"/>
                <w:szCs w:val="24"/>
              </w:rPr>
              <w:t>само за дейности</w:t>
            </w:r>
            <w:r w:rsidR="00485B19">
              <w:rPr>
                <w:rFonts w:ascii="Times New Roman" w:hAnsi="Times New Roman" w:cs="Times New Roman"/>
                <w:sz w:val="24"/>
                <w:szCs w:val="24"/>
              </w:rPr>
              <w:t xml:space="preserve">те </w:t>
            </w:r>
            <w:r w:rsidR="003D669D" w:rsidRPr="003D669D">
              <w:rPr>
                <w:rFonts w:ascii="Times New Roman" w:hAnsi="Times New Roman" w:cs="Times New Roman"/>
                <w:sz w:val="24"/>
                <w:szCs w:val="24"/>
              </w:rPr>
              <w:t xml:space="preserve"> по </w:t>
            </w:r>
            <w:r w:rsidR="00485B19" w:rsidRPr="00485B19">
              <w:rPr>
                <w:rFonts w:ascii="Times New Roman" w:hAnsi="Times New Roman" w:cs="Times New Roman"/>
                <w:sz w:val="24"/>
                <w:szCs w:val="24"/>
              </w:rPr>
              <w:t>т.</w:t>
            </w:r>
            <w:r w:rsidR="00485B19">
              <w:rPr>
                <w:rFonts w:ascii="Times New Roman" w:hAnsi="Times New Roman" w:cs="Times New Roman"/>
                <w:sz w:val="24"/>
                <w:szCs w:val="24"/>
              </w:rPr>
              <w:t xml:space="preserve"> 3 и т.</w:t>
            </w:r>
            <w:r w:rsidR="00485B19" w:rsidRPr="00485B19">
              <w:rPr>
                <w:rFonts w:ascii="Times New Roman" w:hAnsi="Times New Roman" w:cs="Times New Roman"/>
                <w:sz w:val="24"/>
                <w:szCs w:val="24"/>
              </w:rPr>
              <w:t xml:space="preserve"> 4, в частта за </w:t>
            </w:r>
            <w:r w:rsidR="003F0E89" w:rsidRPr="00593E0C">
              <w:rPr>
                <w:rFonts w:ascii="Times New Roman" w:hAnsi="Times New Roman" w:cs="Times New Roman"/>
                <w:sz w:val="24"/>
                <w:szCs w:val="24"/>
              </w:rPr>
              <w:t>закупуване на комуникационно оборудване и средства за наблюдение на горски пожари</w:t>
            </w:r>
            <w:r w:rsidR="003F0E89" w:rsidDel="003F0E89">
              <w:rPr>
                <w:rFonts w:ascii="Times New Roman" w:hAnsi="Times New Roman" w:cs="Times New Roman"/>
                <w:sz w:val="24"/>
                <w:szCs w:val="24"/>
              </w:rPr>
              <w:t xml:space="preserve"> </w:t>
            </w:r>
            <w:r w:rsidR="00485B19" w:rsidRPr="00485B19">
              <w:rPr>
                <w:rFonts w:ascii="Times New Roman" w:hAnsi="Times New Roman" w:cs="Times New Roman"/>
                <w:sz w:val="24"/>
                <w:szCs w:val="24"/>
              </w:rPr>
              <w:t>от Раздел 13.1. „Допустими дейности“</w:t>
            </w:r>
            <w:r w:rsidR="003D669D" w:rsidRPr="003D669D">
              <w:rPr>
                <w:rFonts w:ascii="Times New Roman" w:hAnsi="Times New Roman" w:cs="Times New Roman"/>
                <w:sz w:val="24"/>
                <w:szCs w:val="24"/>
              </w:rPr>
              <w:t>.</w:t>
            </w:r>
          </w:p>
        </w:tc>
      </w:tr>
    </w:tbl>
    <w:p w14:paraId="641624B5" w14:textId="77777777" w:rsidR="007C104A" w:rsidRDefault="007C104A" w:rsidP="007C104A">
      <w:pPr>
        <w:pStyle w:val="Heading2"/>
      </w:pPr>
      <w:bookmarkStart w:id="12" w:name="_Toc496871825"/>
      <w:r>
        <w:lastRenderedPageBreak/>
        <w:t>11.2. Критерии за недопустимост на кандидатите:</w:t>
      </w:r>
    </w:p>
    <w:tbl>
      <w:tblPr>
        <w:tblStyle w:val="TableGrid"/>
        <w:tblW w:w="0" w:type="auto"/>
        <w:tblLook w:val="04A0" w:firstRow="1" w:lastRow="0" w:firstColumn="1" w:lastColumn="0" w:noHBand="0" w:noVBand="1"/>
      </w:tblPr>
      <w:tblGrid>
        <w:gridCol w:w="9212"/>
      </w:tblGrid>
      <w:tr w:rsidR="007C104A" w14:paraId="1BBA921E" w14:textId="77777777" w:rsidTr="007C104A">
        <w:tc>
          <w:tcPr>
            <w:tcW w:w="9212" w:type="dxa"/>
          </w:tcPr>
          <w:p w14:paraId="408B17A2" w14:textId="18BA53E3" w:rsidR="00485B19" w:rsidRPr="00485B19" w:rsidRDefault="00485B19" w:rsidP="00485B19">
            <w:pPr>
              <w:widowControl w:val="0"/>
              <w:autoSpaceDE w:val="0"/>
              <w:autoSpaceDN w:val="0"/>
              <w:adjustRightInd w:val="0"/>
              <w:spacing w:before="120"/>
              <w:jc w:val="both"/>
              <w:rPr>
                <w:rFonts w:ascii="Times New Roman" w:eastAsia="Calibri" w:hAnsi="Times New Roman" w:cs="Times New Roman"/>
                <w:sz w:val="24"/>
                <w:szCs w:val="24"/>
              </w:rPr>
            </w:pPr>
            <w:r w:rsidRPr="00485B19">
              <w:rPr>
                <w:rFonts w:ascii="Times New Roman" w:eastAsia="Calibri" w:hAnsi="Times New Roman" w:cs="Times New Roman"/>
                <w:sz w:val="24"/>
                <w:szCs w:val="24"/>
              </w:rPr>
              <w:t xml:space="preserve">1. Съгласно чл. 25, ал. 2 от Закона за управление на средствата от Европейските структурни и инвестиционни фондове </w:t>
            </w:r>
            <w:r w:rsidR="0079361E" w:rsidRPr="0079361E">
              <w:rPr>
                <w:rFonts w:ascii="Times New Roman" w:eastAsia="Calibri" w:hAnsi="Times New Roman" w:cs="Times New Roman"/>
                <w:sz w:val="24"/>
                <w:szCs w:val="24"/>
              </w:rPr>
              <w:t>(ЗУСЕСИФ)</w:t>
            </w:r>
            <w:r w:rsidR="0079361E">
              <w:rPr>
                <w:rFonts w:ascii="Times New Roman" w:eastAsia="Calibri" w:hAnsi="Times New Roman" w:cs="Times New Roman"/>
                <w:sz w:val="24"/>
                <w:szCs w:val="24"/>
              </w:rPr>
              <w:t xml:space="preserve"> </w:t>
            </w:r>
            <w:r w:rsidRPr="00485B19">
              <w:rPr>
                <w:rFonts w:ascii="Times New Roman" w:eastAsia="Calibri" w:hAnsi="Times New Roman" w:cs="Times New Roman"/>
                <w:sz w:val="24"/>
                <w:szCs w:val="24"/>
              </w:rPr>
              <w:t xml:space="preserve">не могат да участват и безвъзмездна финансова помощ не се предоставя на лица, за които са налице обстоятелства за отстраняване от участие в процедура за възлагане на обществена поръчка съгласно чл. 54 от </w:t>
            </w:r>
            <w:proofErr w:type="spellStart"/>
            <w:r w:rsidRPr="00485B19">
              <w:rPr>
                <w:rFonts w:ascii="Times New Roman" w:eastAsia="Calibri" w:hAnsi="Times New Roman" w:cs="Times New Roman"/>
                <w:sz w:val="24"/>
                <w:szCs w:val="24"/>
              </w:rPr>
              <w:t>Зaкона</w:t>
            </w:r>
            <w:proofErr w:type="spellEnd"/>
            <w:r w:rsidRPr="00485B19">
              <w:rPr>
                <w:rFonts w:ascii="Times New Roman" w:eastAsia="Calibri" w:hAnsi="Times New Roman" w:cs="Times New Roman"/>
                <w:sz w:val="24"/>
                <w:szCs w:val="24"/>
              </w:rPr>
              <w:t xml:space="preserve"> за обществени поръчки, или които не са изпълнили разпореждане на Европейската комисия за възстановяване на предоставената им неправомерна и несъвместима държавна помощ. Кандидатите са длъжни да декларират, че не попадат в някоя от категориите, посочени в чл. 25, ал. 2 от ЗУСЕСИФ и чл. 7 от Постановление № 162 на Министерския съвет от 2016 за определяне на детайлни правила за предоставяне на безвъзмездна финансова помощ по програмите, финансирани от Европейските структурни и инвестиционни фондове за периода 2014 – 2020 г. (ПМС № 162/2016 г.). Потенциалните кандидати не могат да участват в процедурата за подбор на проекти и да получат безвъзмездна финансова помощ, в случай че:</w:t>
            </w:r>
          </w:p>
          <w:p w14:paraId="33168090" w14:textId="77777777" w:rsidR="00485B19" w:rsidRPr="00485B19" w:rsidRDefault="00485B19" w:rsidP="00485B19">
            <w:pPr>
              <w:widowControl w:val="0"/>
              <w:autoSpaceDE w:val="0"/>
              <w:autoSpaceDN w:val="0"/>
              <w:adjustRightInd w:val="0"/>
              <w:spacing w:before="120"/>
              <w:jc w:val="both"/>
              <w:rPr>
                <w:rFonts w:ascii="Times New Roman" w:eastAsia="Calibri" w:hAnsi="Times New Roman" w:cs="Times New Roman"/>
                <w:sz w:val="24"/>
                <w:szCs w:val="24"/>
              </w:rPr>
            </w:pPr>
            <w:r w:rsidRPr="00485B19">
              <w:rPr>
                <w:rFonts w:ascii="Times New Roman" w:eastAsia="Calibri" w:hAnsi="Times New Roman" w:cs="Times New Roman"/>
                <w:sz w:val="24"/>
                <w:szCs w:val="24"/>
              </w:rPr>
              <w:t>1.</w:t>
            </w:r>
            <w:proofErr w:type="spellStart"/>
            <w:r w:rsidRPr="00485B19">
              <w:rPr>
                <w:rFonts w:ascii="Times New Roman" w:eastAsia="Calibri" w:hAnsi="Times New Roman" w:cs="Times New Roman"/>
                <w:sz w:val="24"/>
                <w:szCs w:val="24"/>
              </w:rPr>
              <w:t>1</w:t>
            </w:r>
            <w:proofErr w:type="spellEnd"/>
            <w:r w:rsidRPr="00485B19">
              <w:rPr>
                <w:rFonts w:ascii="Times New Roman" w:eastAsia="Calibri" w:hAnsi="Times New Roman" w:cs="Times New Roman"/>
                <w:sz w:val="24"/>
                <w:szCs w:val="24"/>
              </w:rPr>
              <w:t>. са осъдени с влязла в сила присъда, освен ако са реабилитирани, за престъпление по чл. 108а, чл. 159а - 159г, чл. 172, чл. 192а, чл. 194 - 217, чл. 219 - 252, чл. 253 - 260, чл. 301 - 307, чл. 321, 321а и чл. 352 - 353е от Наказателния кодекс;</w:t>
            </w:r>
          </w:p>
          <w:p w14:paraId="014EDE92" w14:textId="77777777" w:rsidR="00485B19" w:rsidRPr="00485B19" w:rsidRDefault="00485B19" w:rsidP="00485B19">
            <w:pPr>
              <w:widowControl w:val="0"/>
              <w:autoSpaceDE w:val="0"/>
              <w:autoSpaceDN w:val="0"/>
              <w:adjustRightInd w:val="0"/>
              <w:spacing w:before="120"/>
              <w:jc w:val="both"/>
              <w:rPr>
                <w:rFonts w:ascii="Times New Roman" w:eastAsia="Calibri" w:hAnsi="Times New Roman" w:cs="Times New Roman"/>
                <w:sz w:val="24"/>
                <w:szCs w:val="24"/>
              </w:rPr>
            </w:pPr>
            <w:r w:rsidRPr="00485B19">
              <w:rPr>
                <w:rFonts w:ascii="Times New Roman" w:eastAsia="Calibri" w:hAnsi="Times New Roman" w:cs="Times New Roman"/>
                <w:sz w:val="24"/>
                <w:szCs w:val="24"/>
              </w:rPr>
              <w:t>1.2. са осъдени с влязла в сила присъда, освен ако са реабилитирани, за престъпление, аналогично на тези по т. 1, в друга държава членка или трета страна;</w:t>
            </w:r>
          </w:p>
          <w:p w14:paraId="49BD3ABD" w14:textId="15629632" w:rsidR="00485B19" w:rsidRPr="00485B19" w:rsidRDefault="00485B19" w:rsidP="00485B19">
            <w:pPr>
              <w:widowControl w:val="0"/>
              <w:autoSpaceDE w:val="0"/>
              <w:autoSpaceDN w:val="0"/>
              <w:adjustRightInd w:val="0"/>
              <w:spacing w:before="120"/>
              <w:jc w:val="both"/>
              <w:rPr>
                <w:rFonts w:ascii="Times New Roman" w:eastAsia="Calibri" w:hAnsi="Times New Roman" w:cs="Times New Roman"/>
                <w:sz w:val="24"/>
                <w:szCs w:val="24"/>
              </w:rPr>
            </w:pPr>
            <w:r w:rsidRPr="00485B19">
              <w:rPr>
                <w:rFonts w:ascii="Times New Roman" w:eastAsia="Calibri" w:hAnsi="Times New Roman" w:cs="Times New Roman"/>
                <w:sz w:val="24"/>
                <w:szCs w:val="24"/>
              </w:rPr>
              <w:t>1.3. имат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Столична община или към общината по седалището</w:t>
            </w:r>
            <w:r w:rsidR="00002517">
              <w:rPr>
                <w:rFonts w:ascii="Times New Roman" w:eastAsia="Calibri" w:hAnsi="Times New Roman" w:cs="Times New Roman"/>
                <w:sz w:val="24"/>
                <w:szCs w:val="24"/>
              </w:rPr>
              <w:t>/постоянен адрес</w:t>
            </w:r>
            <w:r w:rsidRPr="00485B19">
              <w:rPr>
                <w:rFonts w:ascii="Times New Roman" w:eastAsia="Calibri" w:hAnsi="Times New Roman" w:cs="Times New Roman"/>
                <w:sz w:val="24"/>
                <w:szCs w:val="24"/>
              </w:rPr>
              <w:t xml:space="preserve"> на кандидата, или аналогични задължения, установени с акт на компетентен орган, съгласно законодателството на държавата, в която кандидатът е установен, освен ако е допуснато разсрочване, отсрочване или обезпечение на задълженията или задължението е по акт, който не е влязъл в сила;</w:t>
            </w:r>
          </w:p>
          <w:p w14:paraId="7B834B3C" w14:textId="6EE44A10" w:rsidR="00485B19" w:rsidRPr="00485B19" w:rsidRDefault="00485B19" w:rsidP="00485B19">
            <w:pPr>
              <w:widowControl w:val="0"/>
              <w:autoSpaceDE w:val="0"/>
              <w:autoSpaceDN w:val="0"/>
              <w:adjustRightInd w:val="0"/>
              <w:spacing w:before="120"/>
              <w:jc w:val="both"/>
              <w:rPr>
                <w:rFonts w:ascii="Times New Roman" w:eastAsia="Calibri" w:hAnsi="Times New Roman" w:cs="Times New Roman"/>
                <w:sz w:val="24"/>
                <w:szCs w:val="24"/>
              </w:rPr>
            </w:pPr>
            <w:r w:rsidRPr="00485B19">
              <w:rPr>
                <w:rFonts w:ascii="Times New Roman" w:eastAsia="Calibri" w:hAnsi="Times New Roman" w:cs="Times New Roman"/>
                <w:sz w:val="24"/>
                <w:szCs w:val="24"/>
              </w:rPr>
              <w:t xml:space="preserve">1.4. е налице неравнопоставеност в случаите по чл. 44, ал. 5 от </w:t>
            </w:r>
            <w:r w:rsidR="0079361E" w:rsidRPr="0079361E">
              <w:rPr>
                <w:rFonts w:ascii="Times New Roman" w:eastAsia="Calibri" w:hAnsi="Times New Roman" w:cs="Times New Roman"/>
                <w:sz w:val="24"/>
                <w:szCs w:val="24"/>
              </w:rPr>
              <w:t>Закона за обществени поръчки (ЗОП)</w:t>
            </w:r>
            <w:r w:rsidRPr="00485B19">
              <w:rPr>
                <w:rFonts w:ascii="Times New Roman" w:eastAsia="Calibri" w:hAnsi="Times New Roman" w:cs="Times New Roman"/>
                <w:sz w:val="24"/>
                <w:szCs w:val="24"/>
              </w:rPr>
              <w:t>;</w:t>
            </w:r>
          </w:p>
          <w:p w14:paraId="76EA3BA6" w14:textId="77777777" w:rsidR="00485B19" w:rsidRPr="00485B19" w:rsidRDefault="00485B19" w:rsidP="00485B19">
            <w:pPr>
              <w:widowControl w:val="0"/>
              <w:autoSpaceDE w:val="0"/>
              <w:autoSpaceDN w:val="0"/>
              <w:adjustRightInd w:val="0"/>
              <w:spacing w:before="120"/>
              <w:jc w:val="both"/>
              <w:rPr>
                <w:rFonts w:ascii="Times New Roman" w:eastAsia="Calibri" w:hAnsi="Times New Roman" w:cs="Times New Roman"/>
                <w:sz w:val="24"/>
                <w:szCs w:val="24"/>
              </w:rPr>
            </w:pPr>
            <w:r w:rsidRPr="00485B19">
              <w:rPr>
                <w:rFonts w:ascii="Times New Roman" w:eastAsia="Calibri" w:hAnsi="Times New Roman" w:cs="Times New Roman"/>
                <w:sz w:val="24"/>
                <w:szCs w:val="24"/>
              </w:rPr>
              <w:t>1.5. е установено, че:</w:t>
            </w:r>
          </w:p>
          <w:p w14:paraId="12FF3D14" w14:textId="77777777" w:rsidR="00485B19" w:rsidRPr="00485B19" w:rsidRDefault="00485B19" w:rsidP="00485B19">
            <w:pPr>
              <w:widowControl w:val="0"/>
              <w:autoSpaceDE w:val="0"/>
              <w:autoSpaceDN w:val="0"/>
              <w:adjustRightInd w:val="0"/>
              <w:spacing w:before="120"/>
              <w:jc w:val="both"/>
              <w:rPr>
                <w:rFonts w:ascii="Times New Roman" w:eastAsia="Calibri" w:hAnsi="Times New Roman" w:cs="Times New Roman"/>
                <w:sz w:val="24"/>
                <w:szCs w:val="24"/>
              </w:rPr>
            </w:pPr>
            <w:r w:rsidRPr="00485B19">
              <w:rPr>
                <w:rFonts w:ascii="Times New Roman" w:eastAsia="Calibri" w:hAnsi="Times New Roman" w:cs="Times New Roman"/>
                <w:sz w:val="24"/>
                <w:szCs w:val="24"/>
              </w:rPr>
              <w:t>а) са представили документ с невярно съдържание, свързан с удостоверяване липсата на основания за отстраняване или изпълнението на критериите за подбор;</w:t>
            </w:r>
          </w:p>
          <w:p w14:paraId="64D6DFC9" w14:textId="77777777" w:rsidR="00485B19" w:rsidRPr="00485B19" w:rsidRDefault="00485B19" w:rsidP="00485B19">
            <w:pPr>
              <w:widowControl w:val="0"/>
              <w:autoSpaceDE w:val="0"/>
              <w:autoSpaceDN w:val="0"/>
              <w:adjustRightInd w:val="0"/>
              <w:spacing w:before="120"/>
              <w:jc w:val="both"/>
              <w:rPr>
                <w:rFonts w:ascii="Times New Roman" w:eastAsia="Calibri" w:hAnsi="Times New Roman" w:cs="Times New Roman"/>
                <w:sz w:val="24"/>
                <w:szCs w:val="24"/>
              </w:rPr>
            </w:pPr>
            <w:r w:rsidRPr="00485B19">
              <w:rPr>
                <w:rFonts w:ascii="Times New Roman" w:eastAsia="Calibri" w:hAnsi="Times New Roman" w:cs="Times New Roman"/>
                <w:sz w:val="24"/>
                <w:szCs w:val="24"/>
              </w:rPr>
              <w:t>б) не са предоставили изискваща се информация, свързана с удостоверяване липсата на основания за отстраняване или изпълнението на критериите за допустимост или подбор;</w:t>
            </w:r>
          </w:p>
          <w:p w14:paraId="225412B7" w14:textId="77777777" w:rsidR="00485B19" w:rsidRPr="00485B19" w:rsidRDefault="00485B19" w:rsidP="00485B19">
            <w:pPr>
              <w:widowControl w:val="0"/>
              <w:autoSpaceDE w:val="0"/>
              <w:autoSpaceDN w:val="0"/>
              <w:adjustRightInd w:val="0"/>
              <w:spacing w:before="120"/>
              <w:jc w:val="both"/>
              <w:rPr>
                <w:rFonts w:ascii="Times New Roman" w:eastAsia="Calibri" w:hAnsi="Times New Roman" w:cs="Times New Roman"/>
                <w:sz w:val="24"/>
                <w:szCs w:val="24"/>
              </w:rPr>
            </w:pPr>
            <w:r w:rsidRPr="00485B19">
              <w:rPr>
                <w:rFonts w:ascii="Times New Roman" w:eastAsia="Calibri" w:hAnsi="Times New Roman" w:cs="Times New Roman"/>
                <w:sz w:val="24"/>
                <w:szCs w:val="24"/>
              </w:rPr>
              <w:t xml:space="preserve">1.6. </w:t>
            </w:r>
            <w:r w:rsidRPr="00485B19">
              <w:rPr>
                <w:rFonts w:ascii="Times New Roman" w:eastAsia="Calibri" w:hAnsi="Times New Roman" w:cs="Times New Roman"/>
                <w:color w:val="000000"/>
                <w:lang w:eastAsia="bg-BG"/>
              </w:rPr>
              <w:t>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аналогични задължения, установени с акт на компетентен орган, съгласно законодателството на държавата, в която кандидатите са установени;</w:t>
            </w:r>
          </w:p>
          <w:p w14:paraId="0E5EB127" w14:textId="77777777" w:rsidR="00485B19" w:rsidRPr="00485B19" w:rsidRDefault="00485B19" w:rsidP="00485B19">
            <w:pPr>
              <w:widowControl w:val="0"/>
              <w:autoSpaceDE w:val="0"/>
              <w:autoSpaceDN w:val="0"/>
              <w:adjustRightInd w:val="0"/>
              <w:spacing w:before="120"/>
              <w:jc w:val="both"/>
              <w:rPr>
                <w:rFonts w:ascii="Times New Roman" w:eastAsia="Calibri" w:hAnsi="Times New Roman" w:cs="Times New Roman"/>
                <w:sz w:val="24"/>
                <w:szCs w:val="24"/>
              </w:rPr>
            </w:pPr>
            <w:r w:rsidRPr="00485B19">
              <w:rPr>
                <w:rFonts w:ascii="Times New Roman" w:eastAsia="Calibri" w:hAnsi="Times New Roman" w:cs="Times New Roman"/>
                <w:sz w:val="24"/>
                <w:szCs w:val="24"/>
              </w:rPr>
              <w:t>1.7. е налице конфликт на интереси, който не може да бъде отстранен.</w:t>
            </w:r>
          </w:p>
          <w:p w14:paraId="61BEE142" w14:textId="77777777" w:rsidR="00485B19" w:rsidRPr="00485B19" w:rsidRDefault="00485B19" w:rsidP="00485B19">
            <w:pPr>
              <w:widowControl w:val="0"/>
              <w:autoSpaceDE w:val="0"/>
              <w:autoSpaceDN w:val="0"/>
              <w:adjustRightInd w:val="0"/>
              <w:spacing w:before="120"/>
              <w:jc w:val="both"/>
              <w:rPr>
                <w:rFonts w:ascii="Times New Roman" w:eastAsia="Calibri" w:hAnsi="Times New Roman" w:cs="Times New Roman"/>
                <w:sz w:val="24"/>
                <w:szCs w:val="24"/>
              </w:rPr>
            </w:pPr>
            <w:r w:rsidRPr="00485B19">
              <w:rPr>
                <w:rFonts w:ascii="Times New Roman" w:eastAsia="Calibri" w:hAnsi="Times New Roman" w:cs="Times New Roman"/>
                <w:sz w:val="24"/>
                <w:szCs w:val="24"/>
              </w:rPr>
              <w:lastRenderedPageBreak/>
              <w:t>1.8. обявени са в несъстоятелност или в производство по несъстоятелност, или в процедура по ликвидация, или са сключили извънсъдебно споразумение с кредиторите си по смисъла на чл. 740 от Търговския закон, или са преустановили дейността си, а в случай че кандидатът е чуждестранно лице - се намира в подобно положение, произтичащо от сходна процедура, съгласно законодателството на държавата, в която е установен;</w:t>
            </w:r>
          </w:p>
          <w:p w14:paraId="72D494BD" w14:textId="77777777" w:rsidR="00485B19" w:rsidRPr="00485B19" w:rsidRDefault="00485B19" w:rsidP="00485B19">
            <w:pPr>
              <w:widowControl w:val="0"/>
              <w:autoSpaceDE w:val="0"/>
              <w:autoSpaceDN w:val="0"/>
              <w:adjustRightInd w:val="0"/>
              <w:spacing w:before="120"/>
              <w:jc w:val="both"/>
              <w:rPr>
                <w:rFonts w:ascii="Times New Roman" w:eastAsia="Calibri" w:hAnsi="Times New Roman" w:cs="Times New Roman"/>
                <w:sz w:val="24"/>
                <w:szCs w:val="24"/>
              </w:rPr>
            </w:pPr>
            <w:r w:rsidRPr="00485B19">
              <w:rPr>
                <w:rFonts w:ascii="Times New Roman" w:eastAsia="Calibri" w:hAnsi="Times New Roman" w:cs="Times New Roman"/>
                <w:sz w:val="24"/>
                <w:szCs w:val="24"/>
              </w:rPr>
              <w:t>1.9. не са изпълнили разпореждане на Европейската комисия за възстановяване на представената им неправомерна и несъвместима държавна помощ;</w:t>
            </w:r>
          </w:p>
          <w:p w14:paraId="605B08D9" w14:textId="4AAC65F5" w:rsidR="00485B19" w:rsidRPr="00485B19" w:rsidRDefault="00485B19" w:rsidP="00485B19">
            <w:pPr>
              <w:widowControl w:val="0"/>
              <w:autoSpaceDE w:val="0"/>
              <w:autoSpaceDN w:val="0"/>
              <w:adjustRightInd w:val="0"/>
              <w:spacing w:before="120"/>
              <w:jc w:val="both"/>
              <w:rPr>
                <w:rFonts w:ascii="Times New Roman" w:eastAsia="Calibri" w:hAnsi="Times New Roman" w:cs="Times New Roman"/>
                <w:sz w:val="24"/>
                <w:szCs w:val="24"/>
              </w:rPr>
            </w:pPr>
            <w:r w:rsidRPr="00485B19">
              <w:rPr>
                <w:rFonts w:ascii="Times New Roman" w:eastAsia="Calibri" w:hAnsi="Times New Roman" w:cs="Times New Roman"/>
                <w:sz w:val="24"/>
                <w:szCs w:val="24"/>
              </w:rPr>
              <w:t xml:space="preserve">2. Основанията по т. 1.1, </w:t>
            </w:r>
            <w:proofErr w:type="spellStart"/>
            <w:r w:rsidRPr="00485B19">
              <w:rPr>
                <w:rFonts w:ascii="Times New Roman" w:eastAsia="Calibri" w:hAnsi="Times New Roman" w:cs="Times New Roman"/>
                <w:sz w:val="24"/>
                <w:szCs w:val="24"/>
              </w:rPr>
              <w:t>1</w:t>
            </w:r>
            <w:proofErr w:type="spellEnd"/>
            <w:r w:rsidRPr="00485B19">
              <w:rPr>
                <w:rFonts w:ascii="Times New Roman" w:eastAsia="Calibri" w:hAnsi="Times New Roman" w:cs="Times New Roman"/>
                <w:sz w:val="24"/>
                <w:szCs w:val="24"/>
              </w:rPr>
              <w:t xml:space="preserve">.2 и 1.7 </w:t>
            </w:r>
            <w:r w:rsidR="00F22927" w:rsidRPr="00E934A4">
              <w:rPr>
                <w:rFonts w:ascii="Times New Roman" w:hAnsi="Times New Roman"/>
                <w:sz w:val="24"/>
                <w:szCs w:val="24"/>
              </w:rPr>
              <w:t>се отнасят за кандидата физическо лице</w:t>
            </w:r>
            <w:r w:rsidR="00F22927">
              <w:rPr>
                <w:rFonts w:ascii="Times New Roman" w:hAnsi="Times New Roman"/>
                <w:sz w:val="24"/>
                <w:szCs w:val="24"/>
                <w:lang w:val="en-US"/>
              </w:rPr>
              <w:t>,</w:t>
            </w:r>
            <w:r w:rsidR="00F22927" w:rsidRPr="00E934A4">
              <w:rPr>
                <w:rFonts w:ascii="Times New Roman" w:hAnsi="Times New Roman"/>
                <w:sz w:val="24"/>
                <w:szCs w:val="24"/>
              </w:rPr>
              <w:t xml:space="preserve"> </w:t>
            </w:r>
            <w:r w:rsidR="00F22927" w:rsidRPr="008E02D5">
              <w:rPr>
                <w:rFonts w:ascii="Times New Roman" w:hAnsi="Times New Roman"/>
                <w:sz w:val="24"/>
                <w:szCs w:val="24"/>
              </w:rPr>
              <w:t>за лицата, които представляват участника или кандидата, членовете на управителни и надзорни органи и за други лица, които имат правомощия да упражняват контрол при вземанет</w:t>
            </w:r>
            <w:r w:rsidR="00F22927">
              <w:rPr>
                <w:rFonts w:ascii="Times New Roman" w:hAnsi="Times New Roman"/>
                <w:sz w:val="24"/>
                <w:szCs w:val="24"/>
              </w:rPr>
              <w:t xml:space="preserve">о на решения от тези органи, а при </w:t>
            </w:r>
            <w:r w:rsidR="00F22927" w:rsidRPr="008E02D5">
              <w:rPr>
                <w:rFonts w:ascii="Times New Roman" w:hAnsi="Times New Roman"/>
                <w:sz w:val="24"/>
                <w:szCs w:val="24"/>
              </w:rPr>
              <w:t>общините - за кмета на общината</w:t>
            </w:r>
            <w:r w:rsidR="00F22927">
              <w:rPr>
                <w:rFonts w:ascii="Times New Roman" w:hAnsi="Times New Roman"/>
                <w:sz w:val="24"/>
                <w:szCs w:val="24"/>
              </w:rPr>
              <w:t>.</w:t>
            </w:r>
            <w:r w:rsidRPr="00485B19">
              <w:rPr>
                <w:rFonts w:ascii="Times New Roman" w:eastAsia="Calibri" w:hAnsi="Times New Roman" w:cs="Times New Roman"/>
                <w:sz w:val="24"/>
                <w:szCs w:val="24"/>
              </w:rPr>
              <w:t>.</w:t>
            </w:r>
          </w:p>
          <w:p w14:paraId="1F6F6625" w14:textId="77777777" w:rsidR="00485B19" w:rsidRPr="00485B19" w:rsidRDefault="00485B19" w:rsidP="00485B19">
            <w:pPr>
              <w:widowControl w:val="0"/>
              <w:autoSpaceDE w:val="0"/>
              <w:autoSpaceDN w:val="0"/>
              <w:adjustRightInd w:val="0"/>
              <w:spacing w:before="120"/>
              <w:jc w:val="both"/>
              <w:rPr>
                <w:rFonts w:ascii="Times New Roman" w:eastAsia="Calibri" w:hAnsi="Times New Roman" w:cs="Times New Roman"/>
                <w:sz w:val="24"/>
                <w:szCs w:val="24"/>
              </w:rPr>
            </w:pPr>
            <w:r w:rsidRPr="00485B19">
              <w:rPr>
                <w:rFonts w:ascii="Times New Roman" w:eastAsia="Calibri" w:hAnsi="Times New Roman" w:cs="Times New Roman"/>
                <w:sz w:val="24"/>
                <w:szCs w:val="24"/>
              </w:rPr>
              <w:t>3. Основанията по т. 1.3 и 1.8 не се отнасят за кандидати общини.</w:t>
            </w:r>
          </w:p>
          <w:p w14:paraId="0FAE4FD8" w14:textId="2DA2ABCC" w:rsidR="00485B19" w:rsidRPr="00485B19" w:rsidRDefault="00485B19" w:rsidP="00485B19">
            <w:pPr>
              <w:widowControl w:val="0"/>
              <w:autoSpaceDE w:val="0"/>
              <w:autoSpaceDN w:val="0"/>
              <w:adjustRightInd w:val="0"/>
              <w:spacing w:before="120"/>
              <w:jc w:val="both"/>
              <w:rPr>
                <w:rFonts w:ascii="Times New Roman" w:eastAsia="Calibri" w:hAnsi="Times New Roman" w:cs="Times New Roman"/>
                <w:sz w:val="24"/>
                <w:szCs w:val="24"/>
              </w:rPr>
            </w:pPr>
            <w:r w:rsidRPr="00485B19">
              <w:rPr>
                <w:rFonts w:ascii="Times New Roman" w:eastAsia="Calibri" w:hAnsi="Times New Roman" w:cs="Times New Roman"/>
                <w:sz w:val="24"/>
                <w:szCs w:val="24"/>
              </w:rPr>
              <w:t>4. Основанията по т. 1.8 не се отнасят за кандидати местни поделения на вероизповеданията</w:t>
            </w:r>
            <w:r w:rsidR="004323B2">
              <w:rPr>
                <w:rFonts w:ascii="Times New Roman" w:eastAsia="Calibri" w:hAnsi="Times New Roman" w:cs="Times New Roman"/>
                <w:sz w:val="24"/>
                <w:szCs w:val="24"/>
              </w:rPr>
              <w:t xml:space="preserve">, </w:t>
            </w:r>
            <w:r w:rsidR="004323B2" w:rsidRPr="008E02D5">
              <w:rPr>
                <w:rFonts w:ascii="Times New Roman" w:hAnsi="Times New Roman"/>
                <w:sz w:val="24"/>
                <w:szCs w:val="24"/>
              </w:rPr>
              <w:t>признати за юридически лица по силата на чл. 10 от Закона за вероизповеданията и кандидати физически лица</w:t>
            </w:r>
            <w:r w:rsidRPr="00485B19">
              <w:rPr>
                <w:rFonts w:ascii="Times New Roman" w:eastAsia="Calibri" w:hAnsi="Times New Roman" w:cs="Times New Roman"/>
                <w:sz w:val="24"/>
                <w:szCs w:val="24"/>
              </w:rPr>
              <w:t xml:space="preserve">. </w:t>
            </w:r>
          </w:p>
          <w:p w14:paraId="2D39C000" w14:textId="77777777" w:rsidR="00485B19" w:rsidRPr="00485B19" w:rsidRDefault="00485B19" w:rsidP="00485B19">
            <w:pPr>
              <w:jc w:val="both"/>
              <w:rPr>
                <w:rFonts w:ascii="Times New Roman" w:eastAsia="Calibri" w:hAnsi="Times New Roman" w:cs="Times New Roman"/>
                <w:color w:val="000000"/>
                <w:lang w:eastAsia="bg-BG"/>
              </w:rPr>
            </w:pPr>
            <w:r w:rsidRPr="00485B19">
              <w:rPr>
                <w:rFonts w:ascii="Times New Roman" w:eastAsia="Calibri" w:hAnsi="Times New Roman" w:cs="Times New Roman"/>
                <w:sz w:val="24"/>
                <w:szCs w:val="24"/>
              </w:rPr>
              <w:t xml:space="preserve">5. </w:t>
            </w:r>
            <w:r w:rsidRPr="00485B19">
              <w:rPr>
                <w:rFonts w:ascii="Times New Roman" w:eastAsia="Calibri" w:hAnsi="Times New Roman" w:cs="Times New Roman"/>
                <w:color w:val="000000"/>
                <w:lang w:eastAsia="bg-BG"/>
              </w:rPr>
              <w:t xml:space="preserve">Съответствието с изискванията по т. 1.1, </w:t>
            </w:r>
            <w:proofErr w:type="spellStart"/>
            <w:r w:rsidRPr="00485B19">
              <w:rPr>
                <w:rFonts w:ascii="Times New Roman" w:eastAsia="Calibri" w:hAnsi="Times New Roman" w:cs="Times New Roman"/>
                <w:color w:val="000000"/>
                <w:lang w:eastAsia="bg-BG"/>
              </w:rPr>
              <w:t>1</w:t>
            </w:r>
            <w:proofErr w:type="spellEnd"/>
            <w:r w:rsidRPr="00485B19">
              <w:rPr>
                <w:rFonts w:ascii="Times New Roman" w:eastAsia="Calibri" w:hAnsi="Times New Roman" w:cs="Times New Roman"/>
                <w:color w:val="000000"/>
                <w:lang w:eastAsia="bg-BG"/>
              </w:rPr>
              <w:t xml:space="preserve">.2, 1.4, 1.5, 1.6, 1.7 и 1.9 се доказват при кандидатстване само с декларация съгласно Приложение № </w:t>
            </w:r>
            <w:r w:rsidR="00A76BFE">
              <w:rPr>
                <w:rFonts w:ascii="Times New Roman" w:eastAsia="Calibri" w:hAnsi="Times New Roman" w:cs="Times New Roman"/>
                <w:color w:val="000000"/>
                <w:lang w:eastAsia="bg-BG"/>
              </w:rPr>
              <w:t>2</w:t>
            </w:r>
            <w:r w:rsidRPr="00485B19">
              <w:rPr>
                <w:rFonts w:ascii="Times New Roman" w:eastAsia="Calibri" w:hAnsi="Times New Roman" w:cs="Times New Roman"/>
                <w:color w:val="000000"/>
                <w:lang w:eastAsia="bg-BG"/>
              </w:rPr>
              <w:t xml:space="preserve"> от настоящите Условия за кандидатстване.</w:t>
            </w:r>
          </w:p>
          <w:p w14:paraId="1B879220" w14:textId="7B7F4E50" w:rsidR="00485B19" w:rsidRPr="00485B19" w:rsidRDefault="00485B19" w:rsidP="00485B19">
            <w:pPr>
              <w:widowControl w:val="0"/>
              <w:autoSpaceDE w:val="0"/>
              <w:autoSpaceDN w:val="0"/>
              <w:adjustRightInd w:val="0"/>
              <w:spacing w:before="120"/>
              <w:jc w:val="both"/>
              <w:rPr>
                <w:rFonts w:ascii="Times New Roman" w:eastAsia="Calibri" w:hAnsi="Times New Roman" w:cs="Times New Roman"/>
                <w:sz w:val="24"/>
                <w:szCs w:val="24"/>
              </w:rPr>
            </w:pPr>
            <w:r w:rsidRPr="00485B19">
              <w:rPr>
                <w:rFonts w:ascii="Times New Roman" w:eastAsia="Calibri" w:hAnsi="Times New Roman" w:cs="Times New Roman"/>
                <w:sz w:val="24"/>
                <w:szCs w:val="24"/>
              </w:rPr>
              <w:t>6. Точка 1.3 не се прилага, когато размерът на неплатените дължими данъци или осигурителни вноски е не повече от 1</w:t>
            </w:r>
            <w:r w:rsidR="004120C0">
              <w:rPr>
                <w:rFonts w:ascii="Times New Roman" w:eastAsia="Calibri" w:hAnsi="Times New Roman" w:cs="Times New Roman"/>
                <w:sz w:val="24"/>
                <w:szCs w:val="24"/>
              </w:rPr>
              <w:t>%</w:t>
            </w:r>
            <w:r w:rsidRPr="00485B19">
              <w:rPr>
                <w:rFonts w:ascii="Times New Roman" w:eastAsia="Calibri" w:hAnsi="Times New Roman" w:cs="Times New Roman"/>
                <w:sz w:val="24"/>
                <w:szCs w:val="24"/>
              </w:rPr>
              <w:t xml:space="preserve"> сто от сумата на годишния общ оборот за последната приключена финансова година.</w:t>
            </w:r>
          </w:p>
          <w:p w14:paraId="3AFD8C19" w14:textId="331EB96F" w:rsidR="00485B19" w:rsidRPr="00485B19" w:rsidRDefault="00485B19" w:rsidP="00485B19">
            <w:pPr>
              <w:widowControl w:val="0"/>
              <w:autoSpaceDE w:val="0"/>
              <w:autoSpaceDN w:val="0"/>
              <w:adjustRightInd w:val="0"/>
              <w:spacing w:before="120"/>
              <w:jc w:val="both"/>
              <w:rPr>
                <w:rFonts w:ascii="Times New Roman" w:eastAsia="Calibri" w:hAnsi="Times New Roman" w:cs="Times New Roman"/>
                <w:sz w:val="24"/>
                <w:szCs w:val="24"/>
              </w:rPr>
            </w:pPr>
            <w:r w:rsidRPr="00485B19">
              <w:rPr>
                <w:rFonts w:ascii="Times New Roman" w:eastAsia="Calibri" w:hAnsi="Times New Roman" w:cs="Times New Roman"/>
                <w:sz w:val="24"/>
                <w:szCs w:val="24"/>
              </w:rPr>
              <w:t xml:space="preserve">7. Преди сключване на административния договор </w:t>
            </w:r>
            <w:r w:rsidR="0079361E" w:rsidRPr="0079361E">
              <w:rPr>
                <w:rFonts w:ascii="Times New Roman" w:eastAsia="Calibri" w:hAnsi="Times New Roman" w:cs="Times New Roman"/>
                <w:sz w:val="24"/>
                <w:szCs w:val="24"/>
              </w:rPr>
              <w:t xml:space="preserve">за предоставяне на безвъзмездна финансова помощ </w:t>
            </w:r>
            <w:r w:rsidRPr="00485B19">
              <w:rPr>
                <w:rFonts w:ascii="Times New Roman" w:eastAsia="Calibri" w:hAnsi="Times New Roman" w:cs="Times New Roman"/>
                <w:sz w:val="24"/>
                <w:szCs w:val="24"/>
              </w:rPr>
              <w:t>декларираните обстоятелства се доказват и се извършва проверка от Държавен фонд „Земеделие“ – Разплащателна агенция (ДФЗ-РА), относно същите:</w:t>
            </w:r>
          </w:p>
          <w:p w14:paraId="2BF476F2" w14:textId="77777777" w:rsidR="00485B19" w:rsidRPr="00485B19" w:rsidRDefault="00485B19" w:rsidP="00485B19">
            <w:pPr>
              <w:widowControl w:val="0"/>
              <w:autoSpaceDE w:val="0"/>
              <w:autoSpaceDN w:val="0"/>
              <w:adjustRightInd w:val="0"/>
              <w:spacing w:before="120"/>
              <w:jc w:val="both"/>
              <w:rPr>
                <w:rFonts w:ascii="Times New Roman" w:eastAsia="Calibri" w:hAnsi="Times New Roman" w:cs="Times New Roman"/>
                <w:sz w:val="24"/>
                <w:szCs w:val="24"/>
              </w:rPr>
            </w:pPr>
            <w:r w:rsidRPr="00485B19">
              <w:rPr>
                <w:rFonts w:ascii="Times New Roman" w:eastAsia="Calibri" w:hAnsi="Times New Roman" w:cs="Times New Roman"/>
                <w:sz w:val="24"/>
                <w:szCs w:val="24"/>
              </w:rPr>
              <w:t>а) с официални документи, издадени от съответните компетентни органи за обстоятелствата, за които такива документи се издават, като се спазват изискванията на чл. 2, ал. 1 от Закона за електронното управление.</w:t>
            </w:r>
          </w:p>
          <w:p w14:paraId="5C83EFEA" w14:textId="77777777" w:rsidR="00485B19" w:rsidRPr="00485B19" w:rsidRDefault="00485B19" w:rsidP="00485B19">
            <w:pPr>
              <w:widowControl w:val="0"/>
              <w:autoSpaceDE w:val="0"/>
              <w:autoSpaceDN w:val="0"/>
              <w:adjustRightInd w:val="0"/>
              <w:spacing w:before="120"/>
              <w:jc w:val="both"/>
              <w:rPr>
                <w:rFonts w:ascii="Times New Roman" w:eastAsia="Calibri" w:hAnsi="Times New Roman" w:cs="Times New Roman"/>
                <w:sz w:val="24"/>
                <w:szCs w:val="24"/>
              </w:rPr>
            </w:pPr>
            <w:r w:rsidRPr="00485B19">
              <w:rPr>
                <w:rFonts w:ascii="Times New Roman" w:eastAsia="Calibri" w:hAnsi="Times New Roman" w:cs="Times New Roman"/>
                <w:sz w:val="24"/>
                <w:szCs w:val="24"/>
              </w:rPr>
              <w:t>б) с декларации – за всички обстоятелства, когато е настъпила промяна във вече декларирани обстоятелства.</w:t>
            </w:r>
          </w:p>
          <w:p w14:paraId="4C97C138" w14:textId="77777777" w:rsidR="00485B19" w:rsidRPr="00485B19" w:rsidRDefault="00485B19" w:rsidP="00485B19">
            <w:pPr>
              <w:widowControl w:val="0"/>
              <w:autoSpaceDE w:val="0"/>
              <w:autoSpaceDN w:val="0"/>
              <w:adjustRightInd w:val="0"/>
              <w:spacing w:before="120"/>
              <w:jc w:val="both"/>
              <w:rPr>
                <w:rFonts w:ascii="Times New Roman" w:eastAsia="Calibri" w:hAnsi="Times New Roman" w:cs="Times New Roman"/>
                <w:sz w:val="24"/>
                <w:szCs w:val="24"/>
              </w:rPr>
            </w:pPr>
            <w:r w:rsidRPr="00485B19">
              <w:rPr>
                <w:rFonts w:ascii="Times New Roman" w:eastAsia="Calibri" w:hAnsi="Times New Roman" w:cs="Times New Roman"/>
                <w:sz w:val="24"/>
                <w:szCs w:val="24"/>
              </w:rPr>
              <w:t>8. Не се дава предимство, а даденото предимство се отнема, когато бъде установено, че кандидат за подпомагане или негови членове са създали изкуствено условията след 1 януари 2014 г., необходими за получаване на това предимство, в противоречие с целите на европейското право и българското законодателство.</w:t>
            </w:r>
          </w:p>
          <w:p w14:paraId="74DC59AE" w14:textId="0E38750A" w:rsidR="00485B19" w:rsidRPr="00485B19" w:rsidRDefault="00485B19" w:rsidP="00485B19">
            <w:pPr>
              <w:widowControl w:val="0"/>
              <w:autoSpaceDE w:val="0"/>
              <w:autoSpaceDN w:val="0"/>
              <w:adjustRightInd w:val="0"/>
              <w:spacing w:before="120"/>
              <w:jc w:val="both"/>
              <w:rPr>
                <w:rFonts w:ascii="Times New Roman" w:eastAsia="Calibri" w:hAnsi="Times New Roman" w:cs="Times New Roman"/>
                <w:sz w:val="24"/>
                <w:szCs w:val="24"/>
              </w:rPr>
            </w:pPr>
            <w:r w:rsidRPr="00485B19">
              <w:rPr>
                <w:rFonts w:ascii="Times New Roman" w:eastAsia="Calibri" w:hAnsi="Times New Roman" w:cs="Times New Roman"/>
                <w:sz w:val="24"/>
                <w:szCs w:val="24"/>
              </w:rPr>
              <w:t xml:space="preserve">9. Финансовата помощ не се предоставя на бенефициенти на помощта, които не са независими предприятия по смисъла на чл. 4, ал. 2 от </w:t>
            </w:r>
            <w:r w:rsidR="0079361E" w:rsidRPr="0079361E">
              <w:rPr>
                <w:rFonts w:ascii="Times New Roman" w:eastAsia="Calibri" w:hAnsi="Times New Roman" w:cs="Times New Roman"/>
                <w:sz w:val="24"/>
                <w:szCs w:val="24"/>
              </w:rPr>
              <w:t xml:space="preserve">Закона за малките и средните предприятия </w:t>
            </w:r>
            <w:r w:rsidR="0079361E">
              <w:rPr>
                <w:rFonts w:ascii="Times New Roman" w:eastAsia="Calibri" w:hAnsi="Times New Roman" w:cs="Times New Roman"/>
                <w:sz w:val="24"/>
                <w:szCs w:val="24"/>
              </w:rPr>
              <w:t>(</w:t>
            </w:r>
            <w:r w:rsidRPr="00485B19">
              <w:rPr>
                <w:rFonts w:ascii="Times New Roman" w:eastAsia="Calibri" w:hAnsi="Times New Roman" w:cs="Times New Roman"/>
                <w:sz w:val="24"/>
                <w:szCs w:val="24"/>
              </w:rPr>
              <w:t>ЗМСП</w:t>
            </w:r>
            <w:r w:rsidR="0079361E">
              <w:rPr>
                <w:rFonts w:ascii="Times New Roman" w:eastAsia="Calibri" w:hAnsi="Times New Roman" w:cs="Times New Roman"/>
                <w:sz w:val="24"/>
                <w:szCs w:val="24"/>
              </w:rPr>
              <w:t>)</w:t>
            </w:r>
            <w:r w:rsidRPr="00485B19">
              <w:rPr>
                <w:rFonts w:ascii="Times New Roman" w:eastAsia="Calibri" w:hAnsi="Times New Roman" w:cs="Times New Roman"/>
                <w:sz w:val="24"/>
                <w:szCs w:val="24"/>
              </w:rPr>
              <w:t xml:space="preserve"> и за които се установи, че са учредени или преобразувани след 1 януари 2014 г. с цел получаване на предимство в противоречие с целта на подмярка</w:t>
            </w:r>
            <w:r w:rsidR="0079361E">
              <w:rPr>
                <w:rFonts w:ascii="Times New Roman" w:eastAsia="Calibri" w:hAnsi="Times New Roman" w:cs="Times New Roman"/>
                <w:sz w:val="24"/>
                <w:szCs w:val="24"/>
              </w:rPr>
              <w:t xml:space="preserve"> 8.3</w:t>
            </w:r>
            <w:r w:rsidRPr="00485B19">
              <w:rPr>
                <w:rFonts w:ascii="Times New Roman" w:eastAsia="Calibri" w:hAnsi="Times New Roman" w:cs="Times New Roman"/>
                <w:sz w:val="24"/>
                <w:szCs w:val="24"/>
              </w:rPr>
              <w:t xml:space="preserve"> о</w:t>
            </w:r>
            <w:r w:rsidR="0079361E">
              <w:rPr>
                <w:rFonts w:ascii="Times New Roman" w:eastAsia="Calibri" w:hAnsi="Times New Roman" w:cs="Times New Roman"/>
                <w:sz w:val="24"/>
                <w:szCs w:val="24"/>
              </w:rPr>
              <w:t>т</w:t>
            </w:r>
            <w:r w:rsidRPr="00485B19">
              <w:rPr>
                <w:rFonts w:ascii="Times New Roman" w:eastAsia="Calibri" w:hAnsi="Times New Roman" w:cs="Times New Roman"/>
                <w:sz w:val="24"/>
                <w:szCs w:val="24"/>
              </w:rPr>
              <w:t xml:space="preserve"> ПРСР 2014 – 2020 г., включително с цел получаване на финансова помощ в размер, надвишаващ посочените по тези условия максимални размери.</w:t>
            </w:r>
          </w:p>
          <w:p w14:paraId="58823E94" w14:textId="77777777" w:rsidR="009C01FB" w:rsidRDefault="00485B19" w:rsidP="009C01FB">
            <w:pPr>
              <w:jc w:val="both"/>
              <w:rPr>
                <w:rFonts w:ascii="Times New Roman" w:eastAsia="Calibri" w:hAnsi="Times New Roman" w:cs="Times New Roman"/>
                <w:sz w:val="24"/>
                <w:szCs w:val="24"/>
              </w:rPr>
            </w:pPr>
            <w:r w:rsidRPr="00485B19">
              <w:rPr>
                <w:rFonts w:ascii="Times New Roman" w:eastAsia="Calibri" w:hAnsi="Times New Roman" w:cs="Times New Roman"/>
                <w:sz w:val="24"/>
                <w:szCs w:val="24"/>
              </w:rPr>
              <w:lastRenderedPageBreak/>
              <w:t>10. По отношение обстоятелствата за отстраняване, посочени в чл. 54 от ЗОП кандидатът има право да представи доказателства, че е предприел мерки, които гарантират неговата надеждност съгласно чл. 56 от ЗОП, въпреки наличието на съответното основание за отстраняване.</w:t>
            </w:r>
          </w:p>
          <w:p w14:paraId="44696E55" w14:textId="25E5FE4C" w:rsidR="001273AE" w:rsidRDefault="001273AE" w:rsidP="001273AE">
            <w:pPr>
              <w:jc w:val="both"/>
            </w:pPr>
            <w:r>
              <w:rPr>
                <w:rFonts w:ascii="Times New Roman" w:eastAsia="Calibri" w:hAnsi="Times New Roman" w:cs="Times New Roman"/>
                <w:sz w:val="24"/>
                <w:szCs w:val="24"/>
              </w:rPr>
              <w:t>11. К</w:t>
            </w:r>
            <w:r w:rsidRPr="001273AE">
              <w:rPr>
                <w:rFonts w:ascii="Times New Roman" w:eastAsia="Calibri" w:hAnsi="Times New Roman" w:cs="Times New Roman"/>
                <w:sz w:val="24"/>
                <w:szCs w:val="24"/>
              </w:rPr>
              <w:t xml:space="preserve">андидатите </w:t>
            </w:r>
            <w:r>
              <w:rPr>
                <w:rFonts w:ascii="Times New Roman" w:eastAsia="Calibri" w:hAnsi="Times New Roman" w:cs="Times New Roman"/>
                <w:sz w:val="24"/>
                <w:szCs w:val="24"/>
              </w:rPr>
              <w:t xml:space="preserve">общини в повечето случаи </w:t>
            </w:r>
            <w:r w:rsidRPr="001273AE">
              <w:rPr>
                <w:rFonts w:ascii="Times New Roman" w:eastAsia="Calibri" w:hAnsi="Times New Roman" w:cs="Times New Roman"/>
                <w:sz w:val="24"/>
                <w:szCs w:val="24"/>
              </w:rPr>
              <w:t>са малки общини от селските райони, с малък годишен бюджет и приходи, няма да могат без предоставената подкрепа по настоящите Условия за кандидатстване да изпълнят задълженията си да из</w:t>
            </w:r>
            <w:r>
              <w:rPr>
                <w:rFonts w:ascii="Times New Roman" w:eastAsia="Calibri" w:hAnsi="Times New Roman" w:cs="Times New Roman"/>
                <w:sz w:val="24"/>
                <w:szCs w:val="24"/>
              </w:rPr>
              <w:t>пълн</w:t>
            </w:r>
            <w:r w:rsidRPr="001273AE">
              <w:rPr>
                <w:rFonts w:ascii="Times New Roman" w:eastAsia="Calibri" w:hAnsi="Times New Roman" w:cs="Times New Roman"/>
                <w:sz w:val="24"/>
                <w:szCs w:val="24"/>
              </w:rPr>
              <w:t xml:space="preserve">ят </w:t>
            </w:r>
            <w:r>
              <w:rPr>
                <w:rFonts w:ascii="Times New Roman" w:eastAsia="Calibri" w:hAnsi="Times New Roman" w:cs="Times New Roman"/>
                <w:sz w:val="24"/>
                <w:szCs w:val="24"/>
              </w:rPr>
              <w:t>предвидените в горскостопанските планове превантивни дейности</w:t>
            </w:r>
            <w:r w:rsidRPr="001273AE">
              <w:rPr>
                <w:rFonts w:ascii="Times New Roman" w:eastAsia="Calibri" w:hAnsi="Times New Roman" w:cs="Times New Roman"/>
                <w:sz w:val="24"/>
                <w:szCs w:val="24"/>
              </w:rPr>
              <w:t>. В тази връзка по настоящите Условия за кандидатстване се приема, че подкрепата се предоставя за да се защитят особено важни обществени интереси и поради това не се прилагат изискването на чл. 54, ал. 1, т. 3 от ЗОП.</w:t>
            </w:r>
          </w:p>
        </w:tc>
      </w:tr>
    </w:tbl>
    <w:p w14:paraId="5F843734" w14:textId="77777777" w:rsidR="007C104A" w:rsidRPr="007C104A" w:rsidRDefault="007C104A" w:rsidP="007C104A"/>
    <w:p w14:paraId="6E46A978" w14:textId="77777777" w:rsidR="00F74842" w:rsidRDefault="00F74842" w:rsidP="00F74842">
      <w:pPr>
        <w:pStyle w:val="Heading1"/>
      </w:pPr>
      <w:r>
        <w:t xml:space="preserve">12. Допустими </w:t>
      </w:r>
      <w:r w:rsidR="00BB1E2D">
        <w:t>партньори</w:t>
      </w:r>
      <w:r w:rsidRPr="00F74842">
        <w:t>:</w:t>
      </w:r>
      <w:bookmarkEnd w:id="12"/>
    </w:p>
    <w:tbl>
      <w:tblPr>
        <w:tblStyle w:val="TableGrid"/>
        <w:tblW w:w="0" w:type="auto"/>
        <w:tblLook w:val="04A0" w:firstRow="1" w:lastRow="0" w:firstColumn="1" w:lastColumn="0" w:noHBand="0" w:noVBand="1"/>
      </w:tblPr>
      <w:tblGrid>
        <w:gridCol w:w="9212"/>
      </w:tblGrid>
      <w:tr w:rsidR="00F74842" w14:paraId="627BCB7C" w14:textId="77777777" w:rsidTr="00EE606E">
        <w:tc>
          <w:tcPr>
            <w:tcW w:w="9212" w:type="dxa"/>
          </w:tcPr>
          <w:p w14:paraId="27E049CB" w14:textId="77777777" w:rsidR="00F74842" w:rsidRPr="00224CFF" w:rsidRDefault="00224CFF" w:rsidP="00792084">
            <w:pPr>
              <w:rPr>
                <w:rFonts w:ascii="Times New Roman" w:hAnsi="Times New Roman" w:cs="Times New Roman"/>
                <w:sz w:val="24"/>
                <w:szCs w:val="24"/>
              </w:rPr>
            </w:pPr>
            <w:r>
              <w:rPr>
                <w:rFonts w:ascii="Times New Roman" w:hAnsi="Times New Roman" w:cs="Times New Roman"/>
                <w:sz w:val="24"/>
                <w:szCs w:val="24"/>
              </w:rPr>
              <w:t>Н</w:t>
            </w:r>
            <w:r w:rsidRPr="00224CFF">
              <w:rPr>
                <w:rFonts w:ascii="Times New Roman" w:hAnsi="Times New Roman" w:cs="Times New Roman"/>
                <w:sz w:val="24"/>
                <w:szCs w:val="24"/>
              </w:rPr>
              <w:t>еприложимо</w:t>
            </w:r>
            <w:r w:rsidR="00E9530C" w:rsidRPr="00E9530C">
              <w:rPr>
                <w:rFonts w:ascii="Times New Roman" w:hAnsi="Times New Roman" w:cs="Times New Roman"/>
                <w:sz w:val="24"/>
                <w:szCs w:val="24"/>
              </w:rPr>
              <w:t xml:space="preserve"> </w:t>
            </w:r>
          </w:p>
        </w:tc>
      </w:tr>
    </w:tbl>
    <w:p w14:paraId="423A2C9D" w14:textId="77777777" w:rsidR="00BB1E2D" w:rsidRDefault="00BB1E2D" w:rsidP="00BB1E2D">
      <w:pPr>
        <w:pStyle w:val="Heading1"/>
      </w:pPr>
      <w:bookmarkStart w:id="13" w:name="_Toc496871826"/>
      <w:r>
        <w:t>13. Дейности, допустими за финансиране</w:t>
      </w:r>
      <w:r w:rsidRPr="00F74842">
        <w:t>:</w:t>
      </w:r>
      <w:bookmarkEnd w:id="13"/>
    </w:p>
    <w:p w14:paraId="4CCE5156" w14:textId="76BC1054" w:rsidR="00546240" w:rsidRPr="00546240" w:rsidRDefault="00546240" w:rsidP="00546240">
      <w:pPr>
        <w:pStyle w:val="Heading2"/>
      </w:pPr>
      <w:r>
        <w:t>13.1: Допустими дейности:</w:t>
      </w:r>
    </w:p>
    <w:tbl>
      <w:tblPr>
        <w:tblStyle w:val="TableGrid"/>
        <w:tblW w:w="0" w:type="auto"/>
        <w:tblLook w:val="04A0" w:firstRow="1" w:lastRow="0" w:firstColumn="1" w:lastColumn="0" w:noHBand="0" w:noVBand="1"/>
      </w:tblPr>
      <w:tblGrid>
        <w:gridCol w:w="9212"/>
      </w:tblGrid>
      <w:tr w:rsidR="00BB1E2D" w14:paraId="72DE87B5" w14:textId="77777777" w:rsidTr="00EE606E">
        <w:tc>
          <w:tcPr>
            <w:tcW w:w="9212" w:type="dxa"/>
          </w:tcPr>
          <w:p w14:paraId="221322F7" w14:textId="77777777" w:rsidR="00593E0C" w:rsidRPr="00593E0C" w:rsidRDefault="00593E0C" w:rsidP="00680827">
            <w:pPr>
              <w:widowControl w:val="0"/>
              <w:autoSpaceDE w:val="0"/>
              <w:autoSpaceDN w:val="0"/>
              <w:adjustRightInd w:val="0"/>
              <w:ind w:firstLine="284"/>
              <w:jc w:val="both"/>
              <w:rPr>
                <w:rFonts w:ascii="Times New Roman" w:hAnsi="Times New Roman" w:cs="Times New Roman"/>
                <w:sz w:val="24"/>
                <w:szCs w:val="24"/>
              </w:rPr>
            </w:pPr>
            <w:r w:rsidRPr="00593E0C">
              <w:rPr>
                <w:rFonts w:ascii="Times New Roman" w:hAnsi="Times New Roman" w:cs="Times New Roman"/>
                <w:sz w:val="24"/>
                <w:szCs w:val="24"/>
              </w:rPr>
              <w:t>1.</w:t>
            </w:r>
            <w:r w:rsidRPr="00593E0C">
              <w:rPr>
                <w:rFonts w:ascii="Times New Roman" w:hAnsi="Times New Roman" w:cs="Times New Roman"/>
                <w:sz w:val="24"/>
                <w:szCs w:val="24"/>
              </w:rPr>
              <w:tab/>
              <w:t>създаване, подобряване и поддръжка на противопожарна инфраструктура – лесокултурни прегради, противопожарни просеки, минерализовани ивици;</w:t>
            </w:r>
          </w:p>
          <w:p w14:paraId="53312596" w14:textId="77777777" w:rsidR="00593E0C" w:rsidRPr="00593E0C" w:rsidRDefault="00593E0C" w:rsidP="00680827">
            <w:pPr>
              <w:widowControl w:val="0"/>
              <w:autoSpaceDE w:val="0"/>
              <w:autoSpaceDN w:val="0"/>
              <w:adjustRightInd w:val="0"/>
              <w:ind w:firstLine="284"/>
              <w:jc w:val="both"/>
              <w:rPr>
                <w:rFonts w:ascii="Times New Roman" w:hAnsi="Times New Roman" w:cs="Times New Roman"/>
                <w:sz w:val="24"/>
                <w:szCs w:val="24"/>
              </w:rPr>
            </w:pPr>
            <w:r w:rsidRPr="00593E0C">
              <w:rPr>
                <w:rFonts w:ascii="Times New Roman" w:hAnsi="Times New Roman" w:cs="Times New Roman"/>
                <w:sz w:val="24"/>
                <w:szCs w:val="24"/>
              </w:rPr>
              <w:t>2.</w:t>
            </w:r>
            <w:r w:rsidRPr="00593E0C">
              <w:rPr>
                <w:rFonts w:ascii="Times New Roman" w:hAnsi="Times New Roman" w:cs="Times New Roman"/>
                <w:sz w:val="24"/>
                <w:szCs w:val="24"/>
              </w:rPr>
              <w:tab/>
              <w:t>изграждане/подобряване на водоизточници за борба с пожарите;</w:t>
            </w:r>
          </w:p>
          <w:p w14:paraId="1F7BCCC0" w14:textId="77777777" w:rsidR="00593E0C" w:rsidRPr="00593E0C" w:rsidRDefault="00680827" w:rsidP="00680827">
            <w:pPr>
              <w:widowControl w:val="0"/>
              <w:autoSpaceDE w:val="0"/>
              <w:autoSpaceDN w:val="0"/>
              <w:adjustRightInd w:val="0"/>
              <w:ind w:firstLine="284"/>
              <w:jc w:val="both"/>
              <w:rPr>
                <w:rFonts w:ascii="Times New Roman" w:hAnsi="Times New Roman" w:cs="Times New Roman"/>
                <w:sz w:val="24"/>
                <w:szCs w:val="24"/>
              </w:rPr>
            </w:pPr>
            <w:r>
              <w:rPr>
                <w:rFonts w:ascii="Times New Roman" w:hAnsi="Times New Roman" w:cs="Times New Roman"/>
                <w:sz w:val="24"/>
                <w:szCs w:val="24"/>
              </w:rPr>
              <w:t>3</w:t>
            </w:r>
            <w:r w:rsidR="00593E0C" w:rsidRPr="00593E0C">
              <w:rPr>
                <w:rFonts w:ascii="Times New Roman" w:hAnsi="Times New Roman" w:cs="Times New Roman"/>
                <w:sz w:val="24"/>
                <w:szCs w:val="24"/>
              </w:rPr>
              <w:t>.</w:t>
            </w:r>
            <w:r w:rsidR="00593E0C" w:rsidRPr="00593E0C">
              <w:rPr>
                <w:rFonts w:ascii="Times New Roman" w:hAnsi="Times New Roman" w:cs="Times New Roman"/>
                <w:sz w:val="24"/>
                <w:szCs w:val="24"/>
              </w:rPr>
              <w:tab/>
              <w:t>строителство/подобряване на наблюдателни пунктове за борба с пожарите;</w:t>
            </w:r>
          </w:p>
          <w:p w14:paraId="6B6AB2BF" w14:textId="57F0046E" w:rsidR="00593E0C" w:rsidRPr="00593E0C" w:rsidRDefault="00680827" w:rsidP="00680827">
            <w:pPr>
              <w:widowControl w:val="0"/>
              <w:autoSpaceDE w:val="0"/>
              <w:autoSpaceDN w:val="0"/>
              <w:adjustRightInd w:val="0"/>
              <w:ind w:firstLine="284"/>
              <w:jc w:val="both"/>
              <w:rPr>
                <w:rFonts w:ascii="Times New Roman" w:hAnsi="Times New Roman" w:cs="Times New Roman"/>
                <w:sz w:val="24"/>
                <w:szCs w:val="24"/>
              </w:rPr>
            </w:pPr>
            <w:r>
              <w:rPr>
                <w:rFonts w:ascii="Times New Roman" w:hAnsi="Times New Roman" w:cs="Times New Roman"/>
                <w:sz w:val="24"/>
                <w:szCs w:val="24"/>
              </w:rPr>
              <w:t>4</w:t>
            </w:r>
            <w:r w:rsidR="00593E0C" w:rsidRPr="00593E0C">
              <w:rPr>
                <w:rFonts w:ascii="Times New Roman" w:hAnsi="Times New Roman" w:cs="Times New Roman"/>
                <w:sz w:val="24"/>
                <w:szCs w:val="24"/>
              </w:rPr>
              <w:t>.</w:t>
            </w:r>
            <w:r w:rsidR="00593E0C" w:rsidRPr="00593E0C">
              <w:rPr>
                <w:rFonts w:ascii="Times New Roman" w:hAnsi="Times New Roman" w:cs="Times New Roman"/>
                <w:sz w:val="24"/>
                <w:szCs w:val="24"/>
              </w:rPr>
              <w:tab/>
              <w:t>закупуване на комуникационно оборудване и средства за наблюдение на горски пожари, вредители и болести;</w:t>
            </w:r>
          </w:p>
          <w:p w14:paraId="775830C9" w14:textId="77777777" w:rsidR="00593E0C" w:rsidRPr="00593E0C" w:rsidRDefault="00680827" w:rsidP="00680827">
            <w:pPr>
              <w:widowControl w:val="0"/>
              <w:autoSpaceDE w:val="0"/>
              <w:autoSpaceDN w:val="0"/>
              <w:adjustRightInd w:val="0"/>
              <w:ind w:firstLine="284"/>
              <w:jc w:val="both"/>
              <w:rPr>
                <w:rFonts w:ascii="Times New Roman" w:hAnsi="Times New Roman" w:cs="Times New Roman"/>
                <w:sz w:val="24"/>
                <w:szCs w:val="24"/>
              </w:rPr>
            </w:pPr>
            <w:r>
              <w:rPr>
                <w:rFonts w:ascii="Times New Roman" w:hAnsi="Times New Roman" w:cs="Times New Roman"/>
                <w:sz w:val="24"/>
                <w:szCs w:val="24"/>
              </w:rPr>
              <w:t>5</w:t>
            </w:r>
            <w:r w:rsidR="00593E0C" w:rsidRPr="00593E0C">
              <w:rPr>
                <w:rFonts w:ascii="Times New Roman" w:hAnsi="Times New Roman" w:cs="Times New Roman"/>
                <w:sz w:val="24"/>
                <w:szCs w:val="24"/>
              </w:rPr>
              <w:t>.</w:t>
            </w:r>
            <w:r w:rsidR="00593E0C" w:rsidRPr="00593E0C">
              <w:rPr>
                <w:rFonts w:ascii="Times New Roman" w:hAnsi="Times New Roman" w:cs="Times New Roman"/>
                <w:sz w:val="24"/>
                <w:szCs w:val="24"/>
              </w:rPr>
              <w:tab/>
              <w:t>изграждане и подобряване на горски пътища;</w:t>
            </w:r>
          </w:p>
          <w:p w14:paraId="0D548256" w14:textId="77777777" w:rsidR="00D835B1" w:rsidRPr="008E3642" w:rsidRDefault="00680827" w:rsidP="00680827">
            <w:pPr>
              <w:widowControl w:val="0"/>
              <w:autoSpaceDE w:val="0"/>
              <w:autoSpaceDN w:val="0"/>
              <w:adjustRightInd w:val="0"/>
              <w:ind w:firstLine="284"/>
              <w:jc w:val="both"/>
              <w:rPr>
                <w:rFonts w:ascii="Times New Roman" w:hAnsi="Times New Roman" w:cs="Times New Roman"/>
                <w:sz w:val="24"/>
                <w:szCs w:val="24"/>
              </w:rPr>
            </w:pPr>
            <w:r>
              <w:rPr>
                <w:rFonts w:ascii="Times New Roman" w:hAnsi="Times New Roman" w:cs="Times New Roman"/>
                <w:sz w:val="24"/>
                <w:szCs w:val="24"/>
              </w:rPr>
              <w:t>6</w:t>
            </w:r>
            <w:r w:rsidR="00593E0C" w:rsidRPr="00593E0C">
              <w:rPr>
                <w:rFonts w:ascii="Times New Roman" w:hAnsi="Times New Roman" w:cs="Times New Roman"/>
                <w:sz w:val="24"/>
                <w:szCs w:val="24"/>
              </w:rPr>
              <w:t>.</w:t>
            </w:r>
            <w:r w:rsidR="00593E0C" w:rsidRPr="00593E0C">
              <w:rPr>
                <w:rFonts w:ascii="Times New Roman" w:hAnsi="Times New Roman" w:cs="Times New Roman"/>
                <w:sz w:val="24"/>
                <w:szCs w:val="24"/>
              </w:rPr>
              <w:tab/>
              <w:t>предотвратяване и ограничаване на разпространението на вредителите и болестите, чрез</w:t>
            </w:r>
            <w:r w:rsidR="00D835B1" w:rsidRPr="008E3642">
              <w:rPr>
                <w:rFonts w:ascii="Times New Roman" w:hAnsi="Times New Roman" w:cs="Times New Roman"/>
                <w:sz w:val="24"/>
                <w:szCs w:val="24"/>
              </w:rPr>
              <w:t>:</w:t>
            </w:r>
          </w:p>
          <w:p w14:paraId="7E18E5B2" w14:textId="77777777" w:rsidR="00D835B1" w:rsidRPr="008E3642" w:rsidRDefault="003D669D" w:rsidP="00D835B1">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6</w:t>
            </w:r>
            <w:r w:rsidR="00A335E6" w:rsidRPr="003F6000">
              <w:rPr>
                <w:rFonts w:ascii="Times New Roman" w:hAnsi="Times New Roman" w:cs="Times New Roman"/>
                <w:sz w:val="24"/>
                <w:szCs w:val="24"/>
                <w:lang w:val="en-US"/>
              </w:rPr>
              <w:t>.1</w:t>
            </w:r>
            <w:r w:rsidR="00D835B1" w:rsidRPr="003F6000">
              <w:rPr>
                <w:rFonts w:ascii="Times New Roman" w:hAnsi="Times New Roman" w:cs="Times New Roman"/>
                <w:sz w:val="24"/>
                <w:szCs w:val="24"/>
              </w:rPr>
              <w:t>. закупуване на лабораторно и друго специализирано оборудване, съгласно Списък с лабораторно и друго специализирано оборудване,</w:t>
            </w:r>
            <w:r w:rsidR="00D835B1" w:rsidRPr="008E3642">
              <w:rPr>
                <w:rFonts w:ascii="Times New Roman" w:hAnsi="Times New Roman" w:cs="Times New Roman"/>
                <w:sz w:val="24"/>
                <w:szCs w:val="24"/>
              </w:rPr>
              <w:t xml:space="preserve"> посочени в приложение № </w:t>
            </w:r>
            <w:r w:rsidR="00A76BFE">
              <w:rPr>
                <w:rFonts w:ascii="Times New Roman" w:hAnsi="Times New Roman" w:cs="Times New Roman"/>
                <w:sz w:val="24"/>
                <w:szCs w:val="24"/>
              </w:rPr>
              <w:t>3</w:t>
            </w:r>
            <w:r w:rsidR="00D835B1" w:rsidRPr="008E3642">
              <w:rPr>
                <w:rFonts w:ascii="Times New Roman" w:hAnsi="Times New Roman" w:cs="Times New Roman"/>
                <w:sz w:val="24"/>
                <w:szCs w:val="24"/>
              </w:rPr>
              <w:t>;</w:t>
            </w:r>
          </w:p>
          <w:p w14:paraId="1C30D04F" w14:textId="77777777" w:rsidR="009366C2" w:rsidRPr="009366C2" w:rsidRDefault="003D669D" w:rsidP="00D835B1">
            <w:pPr>
              <w:rPr>
                <w:rFonts w:ascii="Times New Roman" w:hAnsi="Times New Roman" w:cs="Times New Roman"/>
                <w:sz w:val="24"/>
                <w:szCs w:val="24"/>
                <w:lang w:val="en-US"/>
              </w:rPr>
            </w:pPr>
            <w:r>
              <w:rPr>
                <w:rFonts w:ascii="Times New Roman" w:hAnsi="Times New Roman" w:cs="Times New Roman"/>
                <w:sz w:val="24"/>
                <w:szCs w:val="24"/>
              </w:rPr>
              <w:t>6</w:t>
            </w:r>
            <w:r w:rsidR="00A335E6" w:rsidRPr="003F6000">
              <w:rPr>
                <w:rFonts w:ascii="Times New Roman" w:hAnsi="Times New Roman" w:cs="Times New Roman"/>
                <w:sz w:val="24"/>
                <w:szCs w:val="24"/>
                <w:lang w:val="en-US"/>
              </w:rPr>
              <w:t>.2</w:t>
            </w:r>
            <w:r w:rsidR="00D835B1" w:rsidRPr="003F6000">
              <w:rPr>
                <w:rFonts w:ascii="Times New Roman" w:hAnsi="Times New Roman" w:cs="Times New Roman"/>
                <w:sz w:val="24"/>
                <w:szCs w:val="24"/>
              </w:rPr>
              <w:t>.</w:t>
            </w:r>
            <w:r w:rsidR="00D835B1" w:rsidRPr="00D835B1">
              <w:rPr>
                <w:rFonts w:ascii="Times New Roman" w:hAnsi="Times New Roman" w:cs="Times New Roman"/>
                <w:sz w:val="24"/>
                <w:szCs w:val="24"/>
              </w:rPr>
              <w:t xml:space="preserve"> закупуване на средства и технологии за извършване на специализирани наблюдения за предотвратяване проявата на </w:t>
            </w:r>
            <w:proofErr w:type="spellStart"/>
            <w:r w:rsidR="00D835B1" w:rsidRPr="00D835B1">
              <w:rPr>
                <w:rFonts w:ascii="Times New Roman" w:hAnsi="Times New Roman" w:cs="Times New Roman"/>
                <w:sz w:val="24"/>
                <w:szCs w:val="24"/>
              </w:rPr>
              <w:t>каламитет</w:t>
            </w:r>
            <w:proofErr w:type="spellEnd"/>
            <w:r w:rsidR="00D835B1" w:rsidRPr="00D835B1">
              <w:rPr>
                <w:rFonts w:ascii="Times New Roman" w:hAnsi="Times New Roman" w:cs="Times New Roman"/>
                <w:sz w:val="24"/>
                <w:szCs w:val="24"/>
              </w:rPr>
              <w:t xml:space="preserve">, </w:t>
            </w:r>
            <w:proofErr w:type="spellStart"/>
            <w:r w:rsidR="00D835B1" w:rsidRPr="00D835B1">
              <w:rPr>
                <w:rFonts w:ascii="Times New Roman" w:hAnsi="Times New Roman" w:cs="Times New Roman"/>
                <w:sz w:val="24"/>
                <w:szCs w:val="24"/>
              </w:rPr>
              <w:t>епифитотия</w:t>
            </w:r>
            <w:proofErr w:type="spellEnd"/>
            <w:r w:rsidR="00D835B1" w:rsidRPr="00D835B1">
              <w:rPr>
                <w:rFonts w:ascii="Times New Roman" w:hAnsi="Times New Roman" w:cs="Times New Roman"/>
                <w:sz w:val="24"/>
                <w:szCs w:val="24"/>
              </w:rPr>
              <w:t xml:space="preserve"> и контрол числеността на популациите на вредителите, посочени в </w:t>
            </w:r>
            <w:r w:rsidR="00D835B1" w:rsidRPr="006F0346">
              <w:rPr>
                <w:rFonts w:ascii="Times New Roman" w:hAnsi="Times New Roman" w:cs="Times New Roman"/>
                <w:sz w:val="24"/>
                <w:szCs w:val="24"/>
              </w:rPr>
              <w:t>приложение</w:t>
            </w:r>
            <w:r w:rsidR="00D835B1" w:rsidRPr="00D835B1">
              <w:rPr>
                <w:rFonts w:ascii="Times New Roman" w:hAnsi="Times New Roman" w:cs="Times New Roman"/>
                <w:sz w:val="24"/>
                <w:szCs w:val="24"/>
              </w:rPr>
              <w:t xml:space="preserve"> № </w:t>
            </w:r>
            <w:r w:rsidR="00A76BFE">
              <w:rPr>
                <w:rFonts w:ascii="Times New Roman" w:hAnsi="Times New Roman" w:cs="Times New Roman"/>
                <w:sz w:val="24"/>
                <w:szCs w:val="24"/>
              </w:rPr>
              <w:t>4</w:t>
            </w:r>
            <w:r w:rsidR="00D835B1" w:rsidRPr="00D835B1">
              <w:rPr>
                <w:rFonts w:ascii="Times New Roman" w:hAnsi="Times New Roman" w:cs="Times New Roman"/>
                <w:sz w:val="24"/>
                <w:szCs w:val="24"/>
              </w:rPr>
              <w:t>.</w:t>
            </w:r>
          </w:p>
          <w:p w14:paraId="17B416E2" w14:textId="77777777" w:rsidR="00537308" w:rsidRDefault="00537308" w:rsidP="000A27CD"/>
        </w:tc>
      </w:tr>
    </w:tbl>
    <w:p w14:paraId="5E092004" w14:textId="77777777" w:rsidR="00447302" w:rsidRPr="00447302" w:rsidRDefault="00447302" w:rsidP="00447302">
      <w:pPr>
        <w:keepNext/>
        <w:keepLines/>
        <w:spacing w:before="200" w:after="0"/>
        <w:outlineLvl w:val="1"/>
        <w:rPr>
          <w:rFonts w:ascii="Times New Roman" w:eastAsiaTheme="majorEastAsia" w:hAnsi="Times New Roman" w:cstheme="majorBidi"/>
          <w:b/>
          <w:bCs/>
          <w:color w:val="000000" w:themeColor="text1"/>
          <w:sz w:val="24"/>
          <w:szCs w:val="26"/>
        </w:rPr>
      </w:pPr>
      <w:bookmarkStart w:id="14" w:name="_Toc496871827"/>
      <w:r w:rsidRPr="00447302">
        <w:rPr>
          <w:rFonts w:ascii="Times New Roman" w:eastAsiaTheme="majorEastAsia" w:hAnsi="Times New Roman" w:cstheme="majorBidi"/>
          <w:b/>
          <w:bCs/>
          <w:color w:val="000000" w:themeColor="text1"/>
          <w:sz w:val="24"/>
          <w:szCs w:val="26"/>
        </w:rPr>
        <w:t>13.2: Условия за допустимост на дейностите:</w:t>
      </w:r>
    </w:p>
    <w:p w14:paraId="1F1E1DA2" w14:textId="77777777" w:rsidR="002965EE" w:rsidRPr="002965EE" w:rsidRDefault="00447302" w:rsidP="002965EE">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0" w:line="240" w:lineRule="auto"/>
        <w:jc w:val="both"/>
        <w:rPr>
          <w:rFonts w:ascii="Times New Roman" w:eastAsia="Times New Roman" w:hAnsi="Times New Roman" w:cs="Times New Roman"/>
          <w:sz w:val="24"/>
          <w:szCs w:val="24"/>
        </w:rPr>
      </w:pPr>
      <w:r w:rsidRPr="00447302">
        <w:rPr>
          <w:rFonts w:ascii="Times New Roman" w:eastAsia="Times New Roman" w:hAnsi="Times New Roman" w:cs="Times New Roman"/>
          <w:sz w:val="24"/>
          <w:szCs w:val="24"/>
        </w:rPr>
        <w:t xml:space="preserve">1. </w:t>
      </w:r>
      <w:r w:rsidR="002965EE" w:rsidRPr="002965EE">
        <w:rPr>
          <w:rFonts w:ascii="Times New Roman" w:eastAsia="Times New Roman" w:hAnsi="Times New Roman" w:cs="Times New Roman"/>
          <w:sz w:val="24"/>
          <w:szCs w:val="24"/>
        </w:rPr>
        <w:t>Подпомагат се проектни предложения, които се осъществяват на територията на Република България.</w:t>
      </w:r>
    </w:p>
    <w:p w14:paraId="6163A412" w14:textId="77777777" w:rsidR="002965EE" w:rsidRDefault="002965EE" w:rsidP="002965EE">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0" w:line="240" w:lineRule="auto"/>
        <w:jc w:val="both"/>
        <w:rPr>
          <w:rFonts w:ascii="Times New Roman" w:eastAsia="Times New Roman" w:hAnsi="Times New Roman" w:cs="Times New Roman"/>
          <w:sz w:val="24"/>
          <w:szCs w:val="24"/>
        </w:rPr>
      </w:pPr>
      <w:r w:rsidRPr="002965EE">
        <w:rPr>
          <w:rFonts w:ascii="Times New Roman" w:eastAsia="Times New Roman" w:hAnsi="Times New Roman" w:cs="Times New Roman"/>
          <w:sz w:val="24"/>
          <w:szCs w:val="24"/>
        </w:rPr>
        <w:t xml:space="preserve">2. Подпомагат се проектни предложения, за които са проведени </w:t>
      </w:r>
      <w:proofErr w:type="spellStart"/>
      <w:r w:rsidRPr="002965EE">
        <w:rPr>
          <w:rFonts w:ascii="Times New Roman" w:eastAsia="Times New Roman" w:hAnsi="Times New Roman" w:cs="Times New Roman"/>
          <w:sz w:val="24"/>
          <w:szCs w:val="24"/>
        </w:rPr>
        <w:t>съгласувателните</w:t>
      </w:r>
      <w:proofErr w:type="spellEnd"/>
      <w:r w:rsidRPr="002965EE">
        <w:rPr>
          <w:rFonts w:ascii="Times New Roman" w:eastAsia="Times New Roman" w:hAnsi="Times New Roman" w:cs="Times New Roman"/>
          <w:sz w:val="24"/>
          <w:szCs w:val="24"/>
        </w:rPr>
        <w:t xml:space="preserve"> процедури по реда на Закона за опазване на околната среда, Закона за защитените територии или Закона за биологичното разнообразие със съответния компетентен орган по околна среда.</w:t>
      </w:r>
    </w:p>
    <w:p w14:paraId="469A26AC" w14:textId="3003FC70" w:rsidR="00C230DC" w:rsidRPr="00C230DC" w:rsidRDefault="009C562D" w:rsidP="00C230DC">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w:t>
      </w:r>
      <w:r w:rsidR="00C230DC" w:rsidRPr="00C230DC">
        <w:rPr>
          <w:rFonts w:ascii="Times New Roman" w:eastAsia="Times New Roman" w:hAnsi="Times New Roman" w:cs="Times New Roman"/>
          <w:sz w:val="24"/>
          <w:szCs w:val="24"/>
        </w:rPr>
        <w:t>. Превантивните дейности срещу горски пожари</w:t>
      </w:r>
      <w:r w:rsidR="00320406">
        <w:rPr>
          <w:rFonts w:ascii="Times New Roman" w:eastAsia="Times New Roman" w:hAnsi="Times New Roman" w:cs="Times New Roman"/>
          <w:sz w:val="24"/>
          <w:szCs w:val="24"/>
        </w:rPr>
        <w:t xml:space="preserve"> по т. 1 до</w:t>
      </w:r>
      <w:r w:rsidR="004447F3">
        <w:rPr>
          <w:rFonts w:ascii="Times New Roman" w:eastAsia="Times New Roman" w:hAnsi="Times New Roman" w:cs="Times New Roman"/>
          <w:sz w:val="24"/>
          <w:szCs w:val="24"/>
        </w:rPr>
        <w:t xml:space="preserve"> </w:t>
      </w:r>
      <w:r w:rsidR="00320406">
        <w:rPr>
          <w:rFonts w:ascii="Times New Roman" w:eastAsia="Times New Roman" w:hAnsi="Times New Roman" w:cs="Times New Roman"/>
          <w:sz w:val="24"/>
          <w:szCs w:val="24"/>
        </w:rPr>
        <w:t xml:space="preserve">5 от Раздел 13.1 </w:t>
      </w:r>
      <w:r w:rsidR="00200290">
        <w:rPr>
          <w:rFonts w:ascii="Times New Roman" w:eastAsia="Times New Roman" w:hAnsi="Times New Roman" w:cs="Times New Roman"/>
          <w:sz w:val="24"/>
          <w:szCs w:val="24"/>
        </w:rPr>
        <w:t>„</w:t>
      </w:r>
      <w:r w:rsidR="00320406">
        <w:rPr>
          <w:rFonts w:ascii="Times New Roman" w:eastAsia="Times New Roman" w:hAnsi="Times New Roman" w:cs="Times New Roman"/>
          <w:sz w:val="24"/>
          <w:szCs w:val="24"/>
        </w:rPr>
        <w:t>Допустими дейности</w:t>
      </w:r>
      <w:r w:rsidR="00200290">
        <w:rPr>
          <w:rFonts w:ascii="Times New Roman" w:eastAsia="Times New Roman" w:hAnsi="Times New Roman" w:cs="Times New Roman"/>
          <w:sz w:val="24"/>
          <w:szCs w:val="24"/>
        </w:rPr>
        <w:t>“</w:t>
      </w:r>
      <w:r w:rsidR="00C230DC" w:rsidRPr="00C230DC">
        <w:rPr>
          <w:rFonts w:ascii="Times New Roman" w:eastAsia="Times New Roman" w:hAnsi="Times New Roman" w:cs="Times New Roman"/>
          <w:sz w:val="24"/>
          <w:szCs w:val="24"/>
        </w:rPr>
        <w:t xml:space="preserve">, трябва да са в съответствие с утвърден горскостопански план или програма или с лесоустройствения проект, план или програма за гората, с която се кандидатства, с изключение на дейности по </w:t>
      </w:r>
      <w:r>
        <w:rPr>
          <w:rFonts w:ascii="Times New Roman" w:eastAsia="Times New Roman" w:hAnsi="Times New Roman" w:cs="Times New Roman"/>
          <w:sz w:val="24"/>
          <w:szCs w:val="24"/>
        </w:rPr>
        <w:t xml:space="preserve">т. 4 и 6 от Раздел </w:t>
      </w:r>
      <w:r w:rsidR="0025184E">
        <w:rPr>
          <w:rFonts w:ascii="Times New Roman" w:eastAsia="Times New Roman" w:hAnsi="Times New Roman" w:cs="Times New Roman"/>
          <w:sz w:val="24"/>
          <w:szCs w:val="24"/>
        </w:rPr>
        <w:t xml:space="preserve">13.1. </w:t>
      </w:r>
      <w:r>
        <w:rPr>
          <w:rFonts w:ascii="Times New Roman" w:eastAsia="Times New Roman" w:hAnsi="Times New Roman" w:cs="Times New Roman"/>
          <w:sz w:val="24"/>
          <w:szCs w:val="24"/>
        </w:rPr>
        <w:t>„Допустими дейности“</w:t>
      </w:r>
      <w:r w:rsidR="00C230DC" w:rsidRPr="00C230DC">
        <w:rPr>
          <w:rFonts w:ascii="Times New Roman" w:eastAsia="Times New Roman" w:hAnsi="Times New Roman" w:cs="Times New Roman"/>
          <w:sz w:val="24"/>
          <w:szCs w:val="24"/>
        </w:rPr>
        <w:t>.</w:t>
      </w:r>
    </w:p>
    <w:p w14:paraId="22CA700D" w14:textId="77777777" w:rsidR="00C230DC" w:rsidRDefault="009C562D" w:rsidP="00C230DC">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C230DC" w:rsidRPr="00C230D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Д</w:t>
      </w:r>
      <w:r w:rsidR="00C230DC" w:rsidRPr="00C230DC">
        <w:rPr>
          <w:rFonts w:ascii="Times New Roman" w:eastAsia="Times New Roman" w:hAnsi="Times New Roman" w:cs="Times New Roman"/>
          <w:sz w:val="24"/>
          <w:szCs w:val="24"/>
        </w:rPr>
        <w:t>ейности</w:t>
      </w:r>
      <w:r>
        <w:rPr>
          <w:rFonts w:ascii="Times New Roman" w:eastAsia="Times New Roman" w:hAnsi="Times New Roman" w:cs="Times New Roman"/>
          <w:sz w:val="24"/>
          <w:szCs w:val="24"/>
        </w:rPr>
        <w:t>те</w:t>
      </w:r>
      <w:r w:rsidR="00C230DC" w:rsidRPr="00C230DC">
        <w:rPr>
          <w:rFonts w:ascii="Times New Roman" w:eastAsia="Times New Roman" w:hAnsi="Times New Roman" w:cs="Times New Roman"/>
          <w:sz w:val="24"/>
          <w:szCs w:val="24"/>
        </w:rPr>
        <w:t xml:space="preserve"> по </w:t>
      </w:r>
      <w:r w:rsidRPr="009C562D">
        <w:rPr>
          <w:rFonts w:ascii="Times New Roman" w:eastAsia="Times New Roman" w:hAnsi="Times New Roman" w:cs="Times New Roman"/>
          <w:sz w:val="24"/>
          <w:szCs w:val="24"/>
        </w:rPr>
        <w:t xml:space="preserve">т. </w:t>
      </w:r>
      <w:r>
        <w:rPr>
          <w:rFonts w:ascii="Times New Roman" w:eastAsia="Times New Roman" w:hAnsi="Times New Roman" w:cs="Times New Roman"/>
          <w:sz w:val="24"/>
          <w:szCs w:val="24"/>
        </w:rPr>
        <w:t xml:space="preserve">1, 2 и 3 </w:t>
      </w:r>
      <w:r w:rsidR="0025184E" w:rsidRPr="0025184E">
        <w:rPr>
          <w:rFonts w:ascii="Times New Roman" w:eastAsia="Times New Roman" w:hAnsi="Times New Roman" w:cs="Times New Roman"/>
          <w:sz w:val="24"/>
          <w:szCs w:val="24"/>
        </w:rPr>
        <w:t>от Раздел 13.1. „Допустими дейности“</w:t>
      </w:r>
      <w:r w:rsidR="0025184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са допустими</w:t>
      </w:r>
      <w:r w:rsidR="00C230DC" w:rsidRPr="00C230DC">
        <w:rPr>
          <w:rFonts w:ascii="Times New Roman" w:eastAsia="Times New Roman" w:hAnsi="Times New Roman" w:cs="Times New Roman"/>
          <w:sz w:val="24"/>
          <w:szCs w:val="24"/>
        </w:rPr>
        <w:t xml:space="preserve"> само в горски територии, класифицирани с висок и среден риск от горски пожари, съгласно приложение № 5.</w:t>
      </w:r>
    </w:p>
    <w:p w14:paraId="1EA5D9C9" w14:textId="75D14051" w:rsidR="00CB1B05" w:rsidRDefault="00CB1B05" w:rsidP="00C230DC">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w:t>
      </w:r>
      <w:r w:rsidRPr="00CB1B05">
        <w:rPr>
          <w:rFonts w:ascii="Times New Roman" w:eastAsia="Times New Roman" w:hAnsi="Times New Roman" w:cs="Times New Roman"/>
          <w:sz w:val="24"/>
          <w:szCs w:val="24"/>
        </w:rPr>
        <w:t xml:space="preserve">Дейностите по </w:t>
      </w:r>
      <w:r>
        <w:rPr>
          <w:rFonts w:ascii="Times New Roman" w:eastAsia="Times New Roman" w:hAnsi="Times New Roman" w:cs="Times New Roman"/>
          <w:sz w:val="24"/>
          <w:szCs w:val="24"/>
        </w:rPr>
        <w:t>т.</w:t>
      </w:r>
      <w:r w:rsidRPr="00CB1B05">
        <w:rPr>
          <w:rFonts w:ascii="Times New Roman" w:eastAsia="Times New Roman" w:hAnsi="Times New Roman" w:cs="Times New Roman"/>
          <w:sz w:val="24"/>
          <w:szCs w:val="24"/>
        </w:rPr>
        <w:t xml:space="preserve"> 3 </w:t>
      </w:r>
      <w:r>
        <w:rPr>
          <w:rFonts w:ascii="Times New Roman" w:eastAsia="Times New Roman" w:hAnsi="Times New Roman" w:cs="Times New Roman"/>
          <w:sz w:val="24"/>
          <w:szCs w:val="24"/>
        </w:rPr>
        <w:t xml:space="preserve">и т. 4 в частта за горски пожари </w:t>
      </w:r>
      <w:r w:rsidRPr="00CB1B05">
        <w:rPr>
          <w:rFonts w:ascii="Times New Roman" w:eastAsia="Times New Roman" w:hAnsi="Times New Roman" w:cs="Times New Roman"/>
          <w:sz w:val="24"/>
          <w:szCs w:val="24"/>
        </w:rPr>
        <w:t>от Раздел 13.1. „Допустими дейности“</w:t>
      </w:r>
      <w:r>
        <w:rPr>
          <w:rFonts w:ascii="Times New Roman" w:eastAsia="Times New Roman" w:hAnsi="Times New Roman" w:cs="Times New Roman"/>
          <w:sz w:val="24"/>
          <w:szCs w:val="24"/>
        </w:rPr>
        <w:t>,</w:t>
      </w:r>
      <w:r w:rsidRPr="00CB1B05">
        <w:rPr>
          <w:rFonts w:ascii="Times New Roman" w:eastAsia="Times New Roman" w:hAnsi="Times New Roman" w:cs="Times New Roman"/>
          <w:sz w:val="24"/>
          <w:szCs w:val="24"/>
        </w:rPr>
        <w:t xml:space="preserve"> са допустими само</w:t>
      </w:r>
      <w:r>
        <w:rPr>
          <w:rFonts w:ascii="Times New Roman" w:eastAsia="Times New Roman" w:hAnsi="Times New Roman" w:cs="Times New Roman"/>
          <w:sz w:val="24"/>
          <w:szCs w:val="24"/>
        </w:rPr>
        <w:t xml:space="preserve"> ако се изпълняват от РДГ</w:t>
      </w:r>
      <w:r w:rsidR="009A7E46">
        <w:rPr>
          <w:rFonts w:ascii="Times New Roman" w:eastAsia="Times New Roman" w:hAnsi="Times New Roman" w:cs="Times New Roman"/>
          <w:sz w:val="24"/>
          <w:szCs w:val="24"/>
        </w:rPr>
        <w:t xml:space="preserve"> </w:t>
      </w:r>
      <w:r w:rsidR="009A7E46" w:rsidRPr="009A7E46">
        <w:rPr>
          <w:rFonts w:ascii="Times New Roman" w:eastAsia="Times New Roman" w:hAnsi="Times New Roman" w:cs="Times New Roman"/>
          <w:sz w:val="24"/>
          <w:szCs w:val="24"/>
        </w:rPr>
        <w:t>по местонахождение на имота</w:t>
      </w:r>
      <w:r>
        <w:rPr>
          <w:rFonts w:ascii="Times New Roman" w:eastAsia="Times New Roman" w:hAnsi="Times New Roman" w:cs="Times New Roman"/>
          <w:sz w:val="24"/>
          <w:szCs w:val="24"/>
        </w:rPr>
        <w:t>.</w:t>
      </w:r>
    </w:p>
    <w:p w14:paraId="0746F647" w14:textId="5BFA6C58" w:rsidR="00CB1B05" w:rsidRPr="00C230DC" w:rsidRDefault="00CB1B05" w:rsidP="00C230DC">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Pr="00CB1B05">
        <w:rPr>
          <w:rFonts w:ascii="Times New Roman" w:eastAsia="Times New Roman" w:hAnsi="Times New Roman" w:cs="Times New Roman"/>
          <w:sz w:val="24"/>
          <w:szCs w:val="24"/>
        </w:rPr>
        <w:t xml:space="preserve">. Дейностите по т. 4 в частта за </w:t>
      </w:r>
      <w:r>
        <w:rPr>
          <w:rFonts w:ascii="Times New Roman" w:eastAsia="Times New Roman" w:hAnsi="Times New Roman" w:cs="Times New Roman"/>
          <w:sz w:val="24"/>
          <w:szCs w:val="24"/>
        </w:rPr>
        <w:t xml:space="preserve">болести и вредители и </w:t>
      </w:r>
      <w:r w:rsidRPr="00CB1B05">
        <w:rPr>
          <w:rFonts w:ascii="Times New Roman" w:eastAsia="Times New Roman" w:hAnsi="Times New Roman" w:cs="Times New Roman"/>
          <w:sz w:val="24"/>
          <w:szCs w:val="24"/>
        </w:rPr>
        <w:t xml:space="preserve">т. </w:t>
      </w:r>
      <w:r>
        <w:rPr>
          <w:rFonts w:ascii="Times New Roman" w:eastAsia="Times New Roman" w:hAnsi="Times New Roman" w:cs="Times New Roman"/>
          <w:sz w:val="24"/>
          <w:szCs w:val="24"/>
        </w:rPr>
        <w:t xml:space="preserve">6 </w:t>
      </w:r>
      <w:r w:rsidRPr="00CB1B05">
        <w:rPr>
          <w:rFonts w:ascii="Times New Roman" w:eastAsia="Times New Roman" w:hAnsi="Times New Roman" w:cs="Times New Roman"/>
          <w:sz w:val="24"/>
          <w:szCs w:val="24"/>
        </w:rPr>
        <w:t xml:space="preserve">от Раздел 13.1. „Допустими дейности“, са допустими само ако се изпълняват от </w:t>
      </w:r>
      <w:r>
        <w:rPr>
          <w:rFonts w:ascii="Times New Roman" w:eastAsia="Times New Roman" w:hAnsi="Times New Roman" w:cs="Times New Roman"/>
          <w:sz w:val="24"/>
          <w:szCs w:val="24"/>
        </w:rPr>
        <w:t>ЛЗС</w:t>
      </w:r>
      <w:r w:rsidR="009A7E46">
        <w:rPr>
          <w:rFonts w:ascii="Times New Roman" w:eastAsia="Times New Roman" w:hAnsi="Times New Roman" w:cs="Times New Roman"/>
          <w:sz w:val="24"/>
          <w:szCs w:val="24"/>
        </w:rPr>
        <w:t xml:space="preserve"> </w:t>
      </w:r>
      <w:r w:rsidR="009A7E46" w:rsidRPr="009A7E46">
        <w:rPr>
          <w:rFonts w:ascii="Times New Roman" w:eastAsia="Times New Roman" w:hAnsi="Times New Roman" w:cs="Times New Roman"/>
          <w:sz w:val="24"/>
          <w:szCs w:val="24"/>
        </w:rPr>
        <w:t>по местонахождение на имота</w:t>
      </w:r>
      <w:r w:rsidRPr="00CB1B05">
        <w:rPr>
          <w:rFonts w:ascii="Times New Roman" w:eastAsia="Times New Roman" w:hAnsi="Times New Roman" w:cs="Times New Roman"/>
          <w:sz w:val="24"/>
          <w:szCs w:val="24"/>
        </w:rPr>
        <w:t>.</w:t>
      </w:r>
    </w:p>
    <w:p w14:paraId="4B3954D9" w14:textId="64ED9D96" w:rsidR="00C230DC" w:rsidRPr="00C230DC" w:rsidRDefault="00CB1B05" w:rsidP="00C230DC">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9C562D">
        <w:rPr>
          <w:rFonts w:ascii="Times New Roman" w:eastAsia="Times New Roman" w:hAnsi="Times New Roman" w:cs="Times New Roman"/>
          <w:sz w:val="24"/>
          <w:szCs w:val="24"/>
        </w:rPr>
        <w:t xml:space="preserve">. </w:t>
      </w:r>
      <w:r w:rsidR="009C562D" w:rsidRPr="009C562D">
        <w:rPr>
          <w:rFonts w:ascii="Times New Roman" w:eastAsia="Times New Roman" w:hAnsi="Times New Roman" w:cs="Times New Roman"/>
          <w:sz w:val="24"/>
          <w:szCs w:val="24"/>
        </w:rPr>
        <w:t xml:space="preserve">Дейностите по т. 5 </w:t>
      </w:r>
      <w:r w:rsidR="0025184E" w:rsidRPr="0025184E">
        <w:rPr>
          <w:rFonts w:ascii="Times New Roman" w:eastAsia="Times New Roman" w:hAnsi="Times New Roman" w:cs="Times New Roman"/>
          <w:sz w:val="24"/>
          <w:szCs w:val="24"/>
        </w:rPr>
        <w:t>от Раздел 13.1. „Допустими дейности“</w:t>
      </w:r>
      <w:r w:rsidR="0025184E">
        <w:rPr>
          <w:rFonts w:ascii="Times New Roman" w:eastAsia="Times New Roman" w:hAnsi="Times New Roman" w:cs="Times New Roman"/>
          <w:sz w:val="24"/>
          <w:szCs w:val="24"/>
        </w:rPr>
        <w:t xml:space="preserve"> </w:t>
      </w:r>
      <w:r w:rsidR="009C562D" w:rsidRPr="009C562D">
        <w:rPr>
          <w:rFonts w:ascii="Times New Roman" w:eastAsia="Times New Roman" w:hAnsi="Times New Roman" w:cs="Times New Roman"/>
          <w:sz w:val="24"/>
          <w:szCs w:val="24"/>
        </w:rPr>
        <w:t>са допустими само в горски територии, класифицирани с висок риск от горски пожари, съгласно приложение № 5</w:t>
      </w:r>
      <w:r w:rsidR="009C562D">
        <w:rPr>
          <w:rFonts w:ascii="Times New Roman" w:eastAsia="Times New Roman" w:hAnsi="Times New Roman" w:cs="Times New Roman"/>
          <w:sz w:val="24"/>
          <w:szCs w:val="24"/>
        </w:rPr>
        <w:t xml:space="preserve"> </w:t>
      </w:r>
      <w:r w:rsidR="00C230DC" w:rsidRPr="00C230DC">
        <w:rPr>
          <w:rFonts w:ascii="Times New Roman" w:eastAsia="Times New Roman" w:hAnsi="Times New Roman" w:cs="Times New Roman"/>
          <w:sz w:val="24"/>
          <w:szCs w:val="24"/>
        </w:rPr>
        <w:t>и ако горските пътища обслужват противопожарната инфраструктура</w:t>
      </w:r>
      <w:r w:rsidR="009C01FB">
        <w:rPr>
          <w:rFonts w:ascii="Times New Roman" w:eastAsia="Times New Roman" w:hAnsi="Times New Roman" w:cs="Times New Roman"/>
          <w:sz w:val="24"/>
          <w:szCs w:val="24"/>
        </w:rPr>
        <w:t xml:space="preserve">, водоизточници за </w:t>
      </w:r>
      <w:r w:rsidR="00B87B2F" w:rsidRPr="00B87B2F">
        <w:rPr>
          <w:rFonts w:ascii="Times New Roman" w:eastAsia="Times New Roman" w:hAnsi="Times New Roman" w:cs="Times New Roman"/>
          <w:sz w:val="24"/>
          <w:szCs w:val="24"/>
        </w:rPr>
        <w:t>борба с пожарите</w:t>
      </w:r>
      <w:r w:rsidR="009C01FB">
        <w:rPr>
          <w:rFonts w:ascii="Times New Roman" w:eastAsia="Times New Roman" w:hAnsi="Times New Roman" w:cs="Times New Roman"/>
          <w:sz w:val="24"/>
          <w:szCs w:val="24"/>
        </w:rPr>
        <w:t xml:space="preserve"> </w:t>
      </w:r>
      <w:r w:rsidR="00C230DC" w:rsidRPr="00C230DC">
        <w:rPr>
          <w:rFonts w:ascii="Times New Roman" w:eastAsia="Times New Roman" w:hAnsi="Times New Roman" w:cs="Times New Roman"/>
          <w:sz w:val="24"/>
          <w:szCs w:val="24"/>
        </w:rPr>
        <w:t>и дейности</w:t>
      </w:r>
      <w:r w:rsidR="009C01FB">
        <w:rPr>
          <w:rFonts w:ascii="Times New Roman" w:eastAsia="Times New Roman" w:hAnsi="Times New Roman" w:cs="Times New Roman"/>
          <w:sz w:val="24"/>
          <w:szCs w:val="24"/>
        </w:rPr>
        <w:t xml:space="preserve"> по гасене на пожари </w:t>
      </w:r>
      <w:r w:rsidR="00C230DC" w:rsidRPr="00C230DC">
        <w:rPr>
          <w:rFonts w:ascii="Times New Roman" w:eastAsia="Times New Roman" w:hAnsi="Times New Roman" w:cs="Times New Roman"/>
          <w:sz w:val="24"/>
          <w:szCs w:val="24"/>
        </w:rPr>
        <w:t>в горите, като дължината им не може да надхвърля 10 000 линейни метра дължина.</w:t>
      </w:r>
    </w:p>
    <w:p w14:paraId="7178F686" w14:textId="7CD3C231" w:rsidR="00C230DC" w:rsidRPr="00C230DC" w:rsidRDefault="00CB1B05" w:rsidP="00C230DC">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25184E">
        <w:rPr>
          <w:rFonts w:ascii="Times New Roman" w:eastAsia="Times New Roman" w:hAnsi="Times New Roman" w:cs="Times New Roman"/>
          <w:sz w:val="24"/>
          <w:szCs w:val="24"/>
        </w:rPr>
        <w:t>.</w:t>
      </w:r>
      <w:r w:rsidR="00C230DC" w:rsidRPr="00C230DC">
        <w:rPr>
          <w:rFonts w:ascii="Times New Roman" w:eastAsia="Times New Roman" w:hAnsi="Times New Roman" w:cs="Times New Roman"/>
          <w:sz w:val="24"/>
          <w:szCs w:val="24"/>
        </w:rPr>
        <w:t xml:space="preserve"> </w:t>
      </w:r>
      <w:r w:rsidR="0025184E">
        <w:rPr>
          <w:rFonts w:ascii="Times New Roman" w:eastAsia="Times New Roman" w:hAnsi="Times New Roman" w:cs="Times New Roman"/>
          <w:sz w:val="24"/>
          <w:szCs w:val="24"/>
        </w:rPr>
        <w:t>Д</w:t>
      </w:r>
      <w:r w:rsidR="00C230DC" w:rsidRPr="00C230DC">
        <w:rPr>
          <w:rFonts w:ascii="Times New Roman" w:eastAsia="Times New Roman" w:hAnsi="Times New Roman" w:cs="Times New Roman"/>
          <w:sz w:val="24"/>
          <w:szCs w:val="24"/>
        </w:rPr>
        <w:t>ейности</w:t>
      </w:r>
      <w:r w:rsidR="0025184E">
        <w:rPr>
          <w:rFonts w:ascii="Times New Roman" w:eastAsia="Times New Roman" w:hAnsi="Times New Roman" w:cs="Times New Roman"/>
          <w:sz w:val="24"/>
          <w:szCs w:val="24"/>
        </w:rPr>
        <w:t>те</w:t>
      </w:r>
      <w:r w:rsidR="00C230DC" w:rsidRPr="00C230DC">
        <w:rPr>
          <w:rFonts w:ascii="Times New Roman" w:eastAsia="Times New Roman" w:hAnsi="Times New Roman" w:cs="Times New Roman"/>
          <w:sz w:val="24"/>
          <w:szCs w:val="24"/>
        </w:rPr>
        <w:t xml:space="preserve"> по </w:t>
      </w:r>
      <w:r w:rsidR="0025184E">
        <w:rPr>
          <w:rFonts w:ascii="Times New Roman" w:eastAsia="Times New Roman" w:hAnsi="Times New Roman" w:cs="Times New Roman"/>
          <w:sz w:val="24"/>
          <w:szCs w:val="24"/>
        </w:rPr>
        <w:t>т. 4</w:t>
      </w:r>
      <w:r w:rsidR="002514AF">
        <w:rPr>
          <w:rFonts w:ascii="Times New Roman" w:eastAsia="Times New Roman" w:hAnsi="Times New Roman" w:cs="Times New Roman"/>
          <w:sz w:val="24"/>
          <w:szCs w:val="24"/>
        </w:rPr>
        <w:t>, в частта, отнасящата за вредителите и болестите</w:t>
      </w:r>
      <w:r w:rsidR="0025184E">
        <w:rPr>
          <w:rFonts w:ascii="Times New Roman" w:eastAsia="Times New Roman" w:hAnsi="Times New Roman" w:cs="Times New Roman"/>
          <w:sz w:val="24"/>
          <w:szCs w:val="24"/>
        </w:rPr>
        <w:t xml:space="preserve"> и </w:t>
      </w:r>
      <w:r w:rsidR="002514AF">
        <w:rPr>
          <w:rFonts w:ascii="Times New Roman" w:eastAsia="Times New Roman" w:hAnsi="Times New Roman" w:cs="Times New Roman"/>
          <w:sz w:val="24"/>
          <w:szCs w:val="24"/>
        </w:rPr>
        <w:t xml:space="preserve">т. </w:t>
      </w:r>
      <w:r w:rsidR="0025184E">
        <w:rPr>
          <w:rFonts w:ascii="Times New Roman" w:eastAsia="Times New Roman" w:hAnsi="Times New Roman" w:cs="Times New Roman"/>
          <w:sz w:val="24"/>
          <w:szCs w:val="24"/>
        </w:rPr>
        <w:t xml:space="preserve">6 </w:t>
      </w:r>
      <w:r w:rsidR="0025184E" w:rsidRPr="0025184E">
        <w:rPr>
          <w:rFonts w:ascii="Times New Roman" w:eastAsia="Times New Roman" w:hAnsi="Times New Roman" w:cs="Times New Roman"/>
          <w:sz w:val="24"/>
          <w:szCs w:val="24"/>
        </w:rPr>
        <w:t>от Раздел 13.1. „Допустими дейности“</w:t>
      </w:r>
      <w:r w:rsidR="0025184E">
        <w:rPr>
          <w:rFonts w:ascii="Times New Roman" w:eastAsia="Times New Roman" w:hAnsi="Times New Roman" w:cs="Times New Roman"/>
          <w:sz w:val="24"/>
          <w:szCs w:val="24"/>
        </w:rPr>
        <w:t xml:space="preserve">, за които допустим бенефициент са ЛЗС, </w:t>
      </w:r>
      <w:r w:rsidR="00C230DC" w:rsidRPr="00C230DC">
        <w:rPr>
          <w:rFonts w:ascii="Times New Roman" w:eastAsia="Times New Roman" w:hAnsi="Times New Roman" w:cs="Times New Roman"/>
          <w:sz w:val="24"/>
          <w:szCs w:val="24"/>
        </w:rPr>
        <w:t>се осъществяват във всички горски територии на Република България според районът на дейност на кандидата, съгласно приложение № 6.</w:t>
      </w:r>
    </w:p>
    <w:p w14:paraId="48966FE2" w14:textId="1FEAB010" w:rsidR="00C230DC" w:rsidRPr="00C230DC" w:rsidRDefault="00CB1B05" w:rsidP="00C230DC">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0025184E">
        <w:rPr>
          <w:rFonts w:ascii="Times New Roman" w:eastAsia="Times New Roman" w:hAnsi="Times New Roman" w:cs="Times New Roman"/>
          <w:sz w:val="24"/>
          <w:szCs w:val="24"/>
        </w:rPr>
        <w:t>. За д</w:t>
      </w:r>
      <w:r w:rsidR="00C230DC" w:rsidRPr="00C230DC">
        <w:rPr>
          <w:rFonts w:ascii="Times New Roman" w:eastAsia="Times New Roman" w:hAnsi="Times New Roman" w:cs="Times New Roman"/>
          <w:sz w:val="24"/>
          <w:szCs w:val="24"/>
        </w:rPr>
        <w:t>ейности</w:t>
      </w:r>
      <w:r w:rsidR="0025184E">
        <w:rPr>
          <w:rFonts w:ascii="Times New Roman" w:eastAsia="Times New Roman" w:hAnsi="Times New Roman" w:cs="Times New Roman"/>
          <w:sz w:val="24"/>
          <w:szCs w:val="24"/>
        </w:rPr>
        <w:t>те</w:t>
      </w:r>
      <w:r w:rsidR="00C230DC" w:rsidRPr="00C230DC">
        <w:rPr>
          <w:rFonts w:ascii="Times New Roman" w:eastAsia="Times New Roman" w:hAnsi="Times New Roman" w:cs="Times New Roman"/>
          <w:sz w:val="24"/>
          <w:szCs w:val="24"/>
        </w:rPr>
        <w:t xml:space="preserve"> по</w:t>
      </w:r>
      <w:r w:rsidR="0025184E">
        <w:rPr>
          <w:rFonts w:ascii="Times New Roman" w:eastAsia="Times New Roman" w:hAnsi="Times New Roman" w:cs="Times New Roman"/>
          <w:sz w:val="24"/>
          <w:szCs w:val="24"/>
        </w:rPr>
        <w:t xml:space="preserve"> т. 3</w:t>
      </w:r>
      <w:r w:rsidR="00C230DC" w:rsidRPr="00C230DC">
        <w:rPr>
          <w:rFonts w:ascii="Times New Roman" w:eastAsia="Times New Roman" w:hAnsi="Times New Roman" w:cs="Times New Roman"/>
          <w:sz w:val="24"/>
          <w:szCs w:val="24"/>
        </w:rPr>
        <w:t xml:space="preserve"> </w:t>
      </w:r>
      <w:r w:rsidR="0025184E" w:rsidRPr="0025184E">
        <w:rPr>
          <w:rFonts w:ascii="Times New Roman" w:eastAsia="Times New Roman" w:hAnsi="Times New Roman" w:cs="Times New Roman"/>
          <w:sz w:val="24"/>
          <w:szCs w:val="24"/>
        </w:rPr>
        <w:t>от Раздел 13.1. „Допустими дейности“</w:t>
      </w:r>
      <w:r w:rsidR="00C230DC" w:rsidRPr="00C230DC">
        <w:rPr>
          <w:rFonts w:ascii="Times New Roman" w:eastAsia="Times New Roman" w:hAnsi="Times New Roman" w:cs="Times New Roman"/>
          <w:sz w:val="24"/>
          <w:szCs w:val="24"/>
        </w:rPr>
        <w:t xml:space="preserve"> местата за строеж на наблюдателните пунктове трябва да съответстват на одобрена</w:t>
      </w:r>
      <w:r w:rsidR="0025184E">
        <w:rPr>
          <w:rFonts w:ascii="Times New Roman" w:eastAsia="Times New Roman" w:hAnsi="Times New Roman" w:cs="Times New Roman"/>
          <w:sz w:val="24"/>
          <w:szCs w:val="24"/>
        </w:rPr>
        <w:t>та</w:t>
      </w:r>
      <w:r w:rsidR="00C230DC" w:rsidRPr="00C230DC">
        <w:rPr>
          <w:rFonts w:ascii="Times New Roman" w:eastAsia="Times New Roman" w:hAnsi="Times New Roman" w:cs="Times New Roman"/>
          <w:sz w:val="24"/>
          <w:szCs w:val="24"/>
        </w:rPr>
        <w:t xml:space="preserve"> схема за разполагане, публикувана на електронната страница на Изпълнителната агенция по горите.</w:t>
      </w:r>
    </w:p>
    <w:p w14:paraId="4E4F1F05" w14:textId="2F002813" w:rsidR="00C230DC" w:rsidRPr="00C230DC" w:rsidRDefault="00CB1B05" w:rsidP="00C230DC">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00C230DC" w:rsidRPr="00C230DC">
        <w:rPr>
          <w:rFonts w:ascii="Times New Roman" w:eastAsia="Times New Roman" w:hAnsi="Times New Roman" w:cs="Times New Roman"/>
          <w:sz w:val="24"/>
          <w:szCs w:val="24"/>
        </w:rPr>
        <w:t>. Проектните предложения се изпълняват върху имот – собственост на кандидата, а когато имотът не е собственост на кандидата, към проектите се прилагат документи за:</w:t>
      </w:r>
    </w:p>
    <w:p w14:paraId="4C65EE90" w14:textId="20E51225" w:rsidR="00C230DC" w:rsidRPr="00C230DC" w:rsidRDefault="000B47D7" w:rsidP="00C230DC">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006C02D3">
        <w:rPr>
          <w:rFonts w:ascii="Times New Roman" w:eastAsia="Times New Roman" w:hAnsi="Times New Roman" w:cs="Times New Roman"/>
          <w:sz w:val="24"/>
          <w:szCs w:val="24"/>
        </w:rPr>
        <w:t>.</w:t>
      </w:r>
      <w:r w:rsidR="00C230DC" w:rsidRPr="00C230DC">
        <w:rPr>
          <w:rFonts w:ascii="Times New Roman" w:eastAsia="Times New Roman" w:hAnsi="Times New Roman" w:cs="Times New Roman"/>
          <w:sz w:val="24"/>
          <w:szCs w:val="24"/>
        </w:rPr>
        <w:t xml:space="preserve">1. учредено право на строеж върху имота за срок не по-малко от 6 години, за кандидати </w:t>
      </w:r>
      <w:proofErr w:type="spellStart"/>
      <w:r w:rsidR="00C230DC" w:rsidRPr="00C230DC">
        <w:rPr>
          <w:rFonts w:ascii="Times New Roman" w:eastAsia="Times New Roman" w:hAnsi="Times New Roman" w:cs="Times New Roman"/>
          <w:sz w:val="24"/>
          <w:szCs w:val="24"/>
        </w:rPr>
        <w:t>микро</w:t>
      </w:r>
      <w:proofErr w:type="spellEnd"/>
      <w:r w:rsidR="00C230DC" w:rsidRPr="00C230DC">
        <w:rPr>
          <w:rFonts w:ascii="Times New Roman" w:eastAsia="Times New Roman" w:hAnsi="Times New Roman" w:cs="Times New Roman"/>
          <w:sz w:val="24"/>
          <w:szCs w:val="24"/>
        </w:rPr>
        <w:t>, малки или средни предприятия и 8 години за всички други кандидати, считано от датата на подаване на проектното предложение, когато е учредено срочно право на строеж – в случай на кандидатстване за разходи за строително-монтажни работи, за изграждане на нов строеж, надстрояване или пристрояване на съществуващ строеж  съгласно Закона за устройство на територията (ЗУТ);</w:t>
      </w:r>
    </w:p>
    <w:p w14:paraId="212404CC" w14:textId="0CBB2C86" w:rsidR="001323CB" w:rsidRDefault="000B47D7" w:rsidP="00C230DC">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10</w:t>
      </w:r>
      <w:r w:rsidR="006C02D3">
        <w:rPr>
          <w:rFonts w:ascii="Times New Roman" w:eastAsia="Times New Roman" w:hAnsi="Times New Roman" w:cs="Times New Roman"/>
          <w:sz w:val="24"/>
          <w:szCs w:val="24"/>
        </w:rPr>
        <w:t>.</w:t>
      </w:r>
      <w:r w:rsidR="00C230DC" w:rsidRPr="00C230DC">
        <w:rPr>
          <w:rFonts w:ascii="Times New Roman" w:eastAsia="Times New Roman" w:hAnsi="Times New Roman" w:cs="Times New Roman"/>
          <w:sz w:val="24"/>
          <w:szCs w:val="24"/>
        </w:rPr>
        <w:t xml:space="preserve">2. </w:t>
      </w:r>
      <w:r w:rsidR="001323CB" w:rsidRPr="001323CB">
        <w:rPr>
          <w:rFonts w:ascii="Times New Roman" w:eastAsia="Times New Roman" w:hAnsi="Times New Roman" w:cs="Times New Roman"/>
          <w:sz w:val="24"/>
          <w:szCs w:val="24"/>
        </w:rPr>
        <w:t xml:space="preserve">писмено разрешение, издадено от министъра на земеделието, храните и горите или </w:t>
      </w:r>
      <w:proofErr w:type="spellStart"/>
      <w:r w:rsidR="001323CB" w:rsidRPr="001323CB">
        <w:rPr>
          <w:rFonts w:ascii="Times New Roman" w:eastAsia="Times New Roman" w:hAnsi="Times New Roman" w:cs="Times New Roman"/>
          <w:sz w:val="24"/>
          <w:szCs w:val="24"/>
        </w:rPr>
        <w:t>оправомощено</w:t>
      </w:r>
      <w:proofErr w:type="spellEnd"/>
      <w:r w:rsidR="001323CB" w:rsidRPr="001323CB">
        <w:rPr>
          <w:rFonts w:ascii="Times New Roman" w:eastAsia="Times New Roman" w:hAnsi="Times New Roman" w:cs="Times New Roman"/>
          <w:sz w:val="24"/>
          <w:szCs w:val="24"/>
        </w:rPr>
        <w:t xml:space="preserve"> от него длъжностно лице по реда на чл. 58, ал. 1 от Закона за горите, за кандидати Регионални дирекции по горите в случаите на дейности по строителство и подобряване на наблюдателни пунктове за борба с пожарите, попадащи в горски територии, собственост на държавата.</w:t>
      </w:r>
    </w:p>
    <w:p w14:paraId="62CBB0A6" w14:textId="6F7295A4" w:rsidR="00C230DC" w:rsidRPr="00C230DC" w:rsidRDefault="001323CB" w:rsidP="00C230DC">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0" w:line="240" w:lineRule="auto"/>
        <w:jc w:val="both"/>
        <w:rPr>
          <w:rFonts w:ascii="Times New Roman" w:eastAsia="Times New Roman" w:hAnsi="Times New Roman" w:cs="Times New Roman"/>
          <w:sz w:val="24"/>
          <w:szCs w:val="24"/>
        </w:rPr>
      </w:pPr>
      <w:r w:rsidRPr="001323CB">
        <w:rPr>
          <w:rFonts w:ascii="Times New Roman" w:eastAsia="Times New Roman" w:hAnsi="Times New Roman" w:cs="Times New Roman"/>
          <w:sz w:val="24"/>
          <w:szCs w:val="24"/>
        </w:rPr>
        <w:t>10.3</w:t>
      </w:r>
      <w:r>
        <w:rPr>
          <w:rFonts w:ascii="Times New Roman" w:eastAsia="Times New Roman" w:hAnsi="Times New Roman" w:cs="Times New Roman"/>
          <w:sz w:val="24"/>
          <w:szCs w:val="24"/>
        </w:rPr>
        <w:t xml:space="preserve">. </w:t>
      </w:r>
      <w:r w:rsidR="00C230DC" w:rsidRPr="00C230DC">
        <w:rPr>
          <w:rFonts w:ascii="Times New Roman" w:eastAsia="Times New Roman" w:hAnsi="Times New Roman" w:cs="Times New Roman"/>
          <w:sz w:val="24"/>
          <w:szCs w:val="24"/>
        </w:rPr>
        <w:t xml:space="preserve">ползване на имота за срок не по-малко от 6 години, за кандидати </w:t>
      </w:r>
      <w:proofErr w:type="spellStart"/>
      <w:r w:rsidR="00C230DC" w:rsidRPr="00C230DC">
        <w:rPr>
          <w:rFonts w:ascii="Times New Roman" w:eastAsia="Times New Roman" w:hAnsi="Times New Roman" w:cs="Times New Roman"/>
          <w:sz w:val="24"/>
          <w:szCs w:val="24"/>
        </w:rPr>
        <w:t>микро</w:t>
      </w:r>
      <w:proofErr w:type="spellEnd"/>
      <w:r w:rsidR="00C230DC" w:rsidRPr="00C230DC">
        <w:rPr>
          <w:rFonts w:ascii="Times New Roman" w:eastAsia="Times New Roman" w:hAnsi="Times New Roman" w:cs="Times New Roman"/>
          <w:sz w:val="24"/>
          <w:szCs w:val="24"/>
        </w:rPr>
        <w:t>, малки или средни предприятия и 8 години за всички други кандидати</w:t>
      </w:r>
      <w:r w:rsidR="00526686">
        <w:rPr>
          <w:rFonts w:ascii="Times New Roman" w:eastAsia="Times New Roman" w:hAnsi="Times New Roman" w:cs="Times New Roman"/>
          <w:sz w:val="24"/>
          <w:szCs w:val="24"/>
        </w:rPr>
        <w:t>,</w:t>
      </w:r>
      <w:r w:rsidR="00C230DC" w:rsidRPr="00C230DC">
        <w:rPr>
          <w:rFonts w:ascii="Times New Roman" w:eastAsia="Times New Roman" w:hAnsi="Times New Roman" w:cs="Times New Roman"/>
          <w:sz w:val="24"/>
          <w:szCs w:val="24"/>
        </w:rPr>
        <w:t xml:space="preserve"> считано от датата на </w:t>
      </w:r>
      <w:r w:rsidR="00C230DC" w:rsidRPr="00C230DC">
        <w:rPr>
          <w:rFonts w:ascii="Times New Roman" w:eastAsia="Times New Roman" w:hAnsi="Times New Roman" w:cs="Times New Roman"/>
          <w:sz w:val="24"/>
          <w:szCs w:val="24"/>
        </w:rPr>
        <w:lastRenderedPageBreak/>
        <w:t>подаване на проектното предложение – в случай на кандидатстване за разходи за:</w:t>
      </w:r>
    </w:p>
    <w:p w14:paraId="3B44AB58" w14:textId="77777777" w:rsidR="00C230DC" w:rsidRPr="00C230DC" w:rsidRDefault="00C230DC" w:rsidP="00C230DC">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0" w:line="240" w:lineRule="auto"/>
        <w:jc w:val="both"/>
        <w:rPr>
          <w:rFonts w:ascii="Times New Roman" w:eastAsia="Times New Roman" w:hAnsi="Times New Roman" w:cs="Times New Roman"/>
          <w:sz w:val="24"/>
          <w:szCs w:val="24"/>
        </w:rPr>
      </w:pPr>
      <w:r w:rsidRPr="00C230DC">
        <w:rPr>
          <w:rFonts w:ascii="Times New Roman" w:eastAsia="Times New Roman" w:hAnsi="Times New Roman" w:cs="Times New Roman"/>
          <w:sz w:val="24"/>
          <w:szCs w:val="24"/>
        </w:rPr>
        <w:t>а) закупуване или инсталиране на оборудване и съоръжения или строително-монтажни работи, за които не се изисква издаване на разрешение за строеж съгласно ЗУТ;</w:t>
      </w:r>
    </w:p>
    <w:p w14:paraId="546E1D0B" w14:textId="14679127" w:rsidR="00C230DC" w:rsidRPr="00C230DC" w:rsidRDefault="00C230DC" w:rsidP="00C230DC">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0" w:line="240" w:lineRule="auto"/>
        <w:jc w:val="both"/>
        <w:rPr>
          <w:rFonts w:ascii="Times New Roman" w:eastAsia="Times New Roman" w:hAnsi="Times New Roman" w:cs="Times New Roman"/>
          <w:sz w:val="24"/>
          <w:szCs w:val="24"/>
        </w:rPr>
      </w:pPr>
      <w:r w:rsidRPr="00C230DC">
        <w:rPr>
          <w:rFonts w:ascii="Times New Roman" w:eastAsia="Times New Roman" w:hAnsi="Times New Roman" w:cs="Times New Roman"/>
          <w:sz w:val="24"/>
          <w:szCs w:val="24"/>
        </w:rPr>
        <w:t>б) строително-монтажни работи</w:t>
      </w:r>
      <w:r w:rsidR="004F4DAC">
        <w:rPr>
          <w:rFonts w:ascii="Times New Roman" w:eastAsia="Times New Roman" w:hAnsi="Times New Roman" w:cs="Times New Roman"/>
          <w:sz w:val="24"/>
          <w:szCs w:val="24"/>
        </w:rPr>
        <w:t>,</w:t>
      </w:r>
      <w:r w:rsidRPr="00C230DC">
        <w:rPr>
          <w:rFonts w:ascii="Times New Roman" w:eastAsia="Times New Roman" w:hAnsi="Times New Roman" w:cs="Times New Roman"/>
          <w:sz w:val="24"/>
          <w:szCs w:val="24"/>
        </w:rPr>
        <w:t xml:space="preserve"> извън случаите по т. </w:t>
      </w:r>
      <w:r w:rsidR="006C02D3">
        <w:rPr>
          <w:rFonts w:ascii="Times New Roman" w:eastAsia="Times New Roman" w:hAnsi="Times New Roman" w:cs="Times New Roman"/>
          <w:sz w:val="24"/>
          <w:szCs w:val="24"/>
        </w:rPr>
        <w:t>8.</w:t>
      </w:r>
      <w:r w:rsidRPr="00C230DC">
        <w:rPr>
          <w:rFonts w:ascii="Times New Roman" w:eastAsia="Times New Roman" w:hAnsi="Times New Roman" w:cs="Times New Roman"/>
          <w:sz w:val="24"/>
          <w:szCs w:val="24"/>
        </w:rPr>
        <w:t xml:space="preserve">1 и </w:t>
      </w:r>
      <w:r w:rsidR="006C02D3">
        <w:rPr>
          <w:rFonts w:ascii="Times New Roman" w:eastAsia="Times New Roman" w:hAnsi="Times New Roman" w:cs="Times New Roman"/>
          <w:sz w:val="24"/>
          <w:szCs w:val="24"/>
        </w:rPr>
        <w:t>8.</w:t>
      </w:r>
      <w:r w:rsidRPr="00C230DC">
        <w:rPr>
          <w:rFonts w:ascii="Times New Roman" w:eastAsia="Times New Roman" w:hAnsi="Times New Roman" w:cs="Times New Roman"/>
          <w:sz w:val="24"/>
          <w:szCs w:val="24"/>
        </w:rPr>
        <w:t>2.</w:t>
      </w:r>
    </w:p>
    <w:p w14:paraId="1F5D132D" w14:textId="28327B1A" w:rsidR="00C230DC" w:rsidRPr="00C230DC" w:rsidRDefault="000B47D7" w:rsidP="00C230DC">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r w:rsidR="006C02D3">
        <w:rPr>
          <w:rFonts w:ascii="Times New Roman" w:eastAsia="Times New Roman" w:hAnsi="Times New Roman" w:cs="Times New Roman"/>
          <w:sz w:val="24"/>
          <w:szCs w:val="24"/>
        </w:rPr>
        <w:t>.</w:t>
      </w:r>
      <w:r w:rsidR="00C230DC" w:rsidRPr="00C230DC">
        <w:rPr>
          <w:rFonts w:ascii="Times New Roman" w:eastAsia="Times New Roman" w:hAnsi="Times New Roman" w:cs="Times New Roman"/>
          <w:sz w:val="24"/>
          <w:szCs w:val="24"/>
        </w:rPr>
        <w:t xml:space="preserve"> Документите по </w:t>
      </w:r>
      <w:r w:rsidR="00961D61">
        <w:rPr>
          <w:rFonts w:ascii="Times New Roman" w:eastAsia="Times New Roman" w:hAnsi="Times New Roman" w:cs="Times New Roman"/>
          <w:sz w:val="24"/>
          <w:szCs w:val="24"/>
        </w:rPr>
        <w:t xml:space="preserve">т. 8. </w:t>
      </w:r>
      <w:r w:rsidR="00C230DC" w:rsidRPr="00C230DC">
        <w:rPr>
          <w:rFonts w:ascii="Times New Roman" w:eastAsia="Times New Roman" w:hAnsi="Times New Roman" w:cs="Times New Roman"/>
          <w:sz w:val="24"/>
          <w:szCs w:val="24"/>
        </w:rPr>
        <w:t>3, буква „а“ не се изискват при кандидатстване за закупуване на оборудване, което:</w:t>
      </w:r>
    </w:p>
    <w:p w14:paraId="50B57991" w14:textId="7A39F1B3" w:rsidR="00C230DC" w:rsidRPr="00C230DC" w:rsidRDefault="000B47D7" w:rsidP="00C230DC">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r w:rsidR="006C02D3">
        <w:rPr>
          <w:rFonts w:ascii="Times New Roman" w:eastAsia="Times New Roman" w:hAnsi="Times New Roman" w:cs="Times New Roman"/>
          <w:sz w:val="24"/>
          <w:szCs w:val="24"/>
        </w:rPr>
        <w:t>.</w:t>
      </w:r>
      <w:r w:rsidR="00C230DC" w:rsidRPr="00C230DC">
        <w:rPr>
          <w:rFonts w:ascii="Times New Roman" w:eastAsia="Times New Roman" w:hAnsi="Times New Roman" w:cs="Times New Roman"/>
          <w:sz w:val="24"/>
          <w:szCs w:val="24"/>
        </w:rPr>
        <w:t>1. не е трайно прикрепено към земята, сградите или помещенията и;</w:t>
      </w:r>
    </w:p>
    <w:p w14:paraId="5D058FCF" w14:textId="4D8A9CB8" w:rsidR="00C230DC" w:rsidRPr="00C230DC" w:rsidRDefault="000B47D7" w:rsidP="00C230DC">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r w:rsidR="006C02D3">
        <w:rPr>
          <w:rFonts w:ascii="Times New Roman" w:eastAsia="Times New Roman" w:hAnsi="Times New Roman" w:cs="Times New Roman"/>
          <w:sz w:val="24"/>
          <w:szCs w:val="24"/>
        </w:rPr>
        <w:t>.</w:t>
      </w:r>
      <w:r w:rsidR="00C230DC" w:rsidRPr="00C230DC">
        <w:rPr>
          <w:rFonts w:ascii="Times New Roman" w:eastAsia="Times New Roman" w:hAnsi="Times New Roman" w:cs="Times New Roman"/>
          <w:sz w:val="24"/>
          <w:szCs w:val="24"/>
        </w:rPr>
        <w:t>2. поради своето естество или предназначение не се използва в затворени помещения.</w:t>
      </w:r>
    </w:p>
    <w:p w14:paraId="524AB854" w14:textId="2A39BE8C" w:rsidR="00C230DC" w:rsidRPr="00C230DC" w:rsidRDefault="006C02D3" w:rsidP="00C230DC">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0B47D7">
        <w:rPr>
          <w:rFonts w:ascii="Times New Roman" w:eastAsia="Times New Roman" w:hAnsi="Times New Roman" w:cs="Times New Roman"/>
          <w:sz w:val="24"/>
          <w:szCs w:val="24"/>
        </w:rPr>
        <w:t>2</w:t>
      </w:r>
      <w:r>
        <w:rPr>
          <w:rFonts w:ascii="Times New Roman" w:eastAsia="Times New Roman" w:hAnsi="Times New Roman" w:cs="Times New Roman"/>
          <w:sz w:val="24"/>
          <w:szCs w:val="24"/>
        </w:rPr>
        <w:t xml:space="preserve">. </w:t>
      </w:r>
      <w:r w:rsidR="00C230DC" w:rsidRPr="00C230DC">
        <w:rPr>
          <w:rFonts w:ascii="Times New Roman" w:eastAsia="Times New Roman" w:hAnsi="Times New Roman" w:cs="Times New Roman"/>
          <w:sz w:val="24"/>
          <w:szCs w:val="24"/>
        </w:rPr>
        <w:t>Към проектните предложения, включващи разходи за строително-монтажни работи, се прилагат:</w:t>
      </w:r>
    </w:p>
    <w:p w14:paraId="178E5C37" w14:textId="7E88827F" w:rsidR="00C230DC" w:rsidRPr="00C230DC" w:rsidRDefault="005210FA" w:rsidP="00C230DC">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1323CB">
        <w:rPr>
          <w:rFonts w:ascii="Times New Roman" w:eastAsia="Times New Roman" w:hAnsi="Times New Roman" w:cs="Times New Roman"/>
          <w:sz w:val="24"/>
          <w:szCs w:val="24"/>
        </w:rPr>
        <w:t>2</w:t>
      </w:r>
      <w:r>
        <w:rPr>
          <w:rFonts w:ascii="Times New Roman" w:eastAsia="Times New Roman" w:hAnsi="Times New Roman" w:cs="Times New Roman"/>
          <w:sz w:val="24"/>
          <w:szCs w:val="24"/>
        </w:rPr>
        <w:t>.</w:t>
      </w:r>
      <w:r w:rsidR="00C230DC" w:rsidRPr="00C230DC">
        <w:rPr>
          <w:rFonts w:ascii="Times New Roman" w:eastAsia="Times New Roman" w:hAnsi="Times New Roman" w:cs="Times New Roman"/>
          <w:sz w:val="24"/>
          <w:szCs w:val="24"/>
        </w:rPr>
        <w:t>1. одобрен инвестиционен проект, изработен във фаза „Технически проект“ или „Работен проект“ в съответствие с изискванията на ЗУТ, Наредба № 4 от 2001 г. за обхвата и съдържанието на инвестиционните проекти (ДВ, бр. 51 от 2001 г.) (Наредба № 4 от 2001 г.) и Наредба № 5 от 2014 г. за строителство в горските територии без промяна на предназначението им (ДВ, бр. 68 от 2014 г.) (Наредба № 5 от 2014 г.);</w:t>
      </w:r>
    </w:p>
    <w:p w14:paraId="4B745A75" w14:textId="0B62C32F" w:rsidR="00C230DC" w:rsidRPr="00C230DC" w:rsidRDefault="005210FA" w:rsidP="00C230DC">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1323CB">
        <w:rPr>
          <w:rFonts w:ascii="Times New Roman" w:eastAsia="Times New Roman" w:hAnsi="Times New Roman" w:cs="Times New Roman"/>
          <w:sz w:val="24"/>
          <w:szCs w:val="24"/>
        </w:rPr>
        <w:t>2</w:t>
      </w:r>
      <w:r>
        <w:rPr>
          <w:rFonts w:ascii="Times New Roman" w:eastAsia="Times New Roman" w:hAnsi="Times New Roman" w:cs="Times New Roman"/>
          <w:sz w:val="24"/>
          <w:szCs w:val="24"/>
        </w:rPr>
        <w:t>.</w:t>
      </w:r>
      <w:r w:rsidR="00C230DC" w:rsidRPr="00C230DC">
        <w:rPr>
          <w:rFonts w:ascii="Times New Roman" w:eastAsia="Times New Roman" w:hAnsi="Times New Roman" w:cs="Times New Roman"/>
          <w:sz w:val="24"/>
          <w:szCs w:val="24"/>
        </w:rPr>
        <w:t>2. подробни количествени сметки за предвидените строително-монтажни работи, които са заверени от правоспособно лице - представят се на хартиен носител и във формат „</w:t>
      </w:r>
      <w:proofErr w:type="spellStart"/>
      <w:r w:rsidR="00C230DC" w:rsidRPr="00C230DC">
        <w:rPr>
          <w:rFonts w:ascii="Times New Roman" w:eastAsia="Times New Roman" w:hAnsi="Times New Roman" w:cs="Times New Roman"/>
          <w:sz w:val="24"/>
          <w:szCs w:val="24"/>
        </w:rPr>
        <w:t>xls</w:t>
      </w:r>
      <w:proofErr w:type="spellEnd"/>
      <w:r w:rsidR="00C230DC" w:rsidRPr="00C230DC">
        <w:rPr>
          <w:rFonts w:ascii="Times New Roman" w:eastAsia="Times New Roman" w:hAnsi="Times New Roman" w:cs="Times New Roman"/>
          <w:sz w:val="24"/>
          <w:szCs w:val="24"/>
        </w:rPr>
        <w:t>";</w:t>
      </w:r>
    </w:p>
    <w:p w14:paraId="49BF2859" w14:textId="35DC0137" w:rsidR="00C230DC" w:rsidRPr="00C230DC" w:rsidRDefault="005210FA" w:rsidP="00C230DC">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1323CB">
        <w:rPr>
          <w:rFonts w:ascii="Times New Roman" w:eastAsia="Times New Roman" w:hAnsi="Times New Roman" w:cs="Times New Roman"/>
          <w:sz w:val="24"/>
          <w:szCs w:val="24"/>
        </w:rPr>
        <w:t>2</w:t>
      </w:r>
      <w:r>
        <w:rPr>
          <w:rFonts w:ascii="Times New Roman" w:eastAsia="Times New Roman" w:hAnsi="Times New Roman" w:cs="Times New Roman"/>
          <w:sz w:val="24"/>
          <w:szCs w:val="24"/>
        </w:rPr>
        <w:t>.</w:t>
      </w:r>
      <w:r w:rsidR="00C230DC" w:rsidRPr="00C230DC">
        <w:rPr>
          <w:rFonts w:ascii="Times New Roman" w:eastAsia="Times New Roman" w:hAnsi="Times New Roman" w:cs="Times New Roman"/>
          <w:sz w:val="24"/>
          <w:szCs w:val="24"/>
        </w:rPr>
        <w:t>3. разрешение за строеж, когато издаването му се изисква съгласно ЗУТ;</w:t>
      </w:r>
    </w:p>
    <w:p w14:paraId="457BC31C" w14:textId="09070A79" w:rsidR="00C230DC" w:rsidRPr="00C230DC" w:rsidRDefault="005210FA" w:rsidP="00C230DC">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1323CB">
        <w:rPr>
          <w:rFonts w:ascii="Times New Roman" w:eastAsia="Times New Roman" w:hAnsi="Times New Roman" w:cs="Times New Roman"/>
          <w:sz w:val="24"/>
          <w:szCs w:val="24"/>
        </w:rPr>
        <w:t>2</w:t>
      </w:r>
      <w:r>
        <w:rPr>
          <w:rFonts w:ascii="Times New Roman" w:eastAsia="Times New Roman" w:hAnsi="Times New Roman" w:cs="Times New Roman"/>
          <w:sz w:val="24"/>
          <w:szCs w:val="24"/>
        </w:rPr>
        <w:t>.</w:t>
      </w:r>
      <w:r w:rsidR="00C230DC" w:rsidRPr="00C230DC">
        <w:rPr>
          <w:rFonts w:ascii="Times New Roman" w:eastAsia="Times New Roman" w:hAnsi="Times New Roman" w:cs="Times New Roman"/>
          <w:sz w:val="24"/>
          <w:szCs w:val="24"/>
        </w:rPr>
        <w:t>4. становище на главния архитект с подробно описание на инвестиционното намерение, че строежът не се нуждае от издаване на разрешение за строеж, когато издаването му не се изисква съгласно ЗУТ;</w:t>
      </w:r>
    </w:p>
    <w:p w14:paraId="63ED0775" w14:textId="4859092D" w:rsidR="00C230DC" w:rsidRPr="00C230DC" w:rsidRDefault="005210FA" w:rsidP="00C230DC">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1323CB">
        <w:rPr>
          <w:rFonts w:ascii="Times New Roman" w:eastAsia="Times New Roman" w:hAnsi="Times New Roman" w:cs="Times New Roman"/>
          <w:sz w:val="24"/>
          <w:szCs w:val="24"/>
        </w:rPr>
        <w:t>2</w:t>
      </w:r>
      <w:r>
        <w:rPr>
          <w:rFonts w:ascii="Times New Roman" w:eastAsia="Times New Roman" w:hAnsi="Times New Roman" w:cs="Times New Roman"/>
          <w:sz w:val="24"/>
          <w:szCs w:val="24"/>
        </w:rPr>
        <w:t>.</w:t>
      </w:r>
      <w:r w:rsidR="00C230DC" w:rsidRPr="00C230DC">
        <w:rPr>
          <w:rFonts w:ascii="Times New Roman" w:eastAsia="Times New Roman" w:hAnsi="Times New Roman" w:cs="Times New Roman"/>
          <w:sz w:val="24"/>
          <w:szCs w:val="24"/>
        </w:rPr>
        <w:t xml:space="preserve">5. подробни количествено-стойностни сметки за строително-монтажни работи. </w:t>
      </w:r>
    </w:p>
    <w:p w14:paraId="24AA327F" w14:textId="77777777" w:rsidR="00546240" w:rsidRDefault="00546240" w:rsidP="00546240">
      <w:pPr>
        <w:pStyle w:val="Heading2"/>
      </w:pPr>
      <w:r>
        <w:t>13.</w:t>
      </w:r>
      <w:r w:rsidR="00447302">
        <w:t>3</w:t>
      </w:r>
      <w:r>
        <w:t>: Недопустими дейности:</w:t>
      </w:r>
    </w:p>
    <w:tbl>
      <w:tblPr>
        <w:tblStyle w:val="TableGrid"/>
        <w:tblW w:w="0" w:type="auto"/>
        <w:tblLook w:val="04A0" w:firstRow="1" w:lastRow="0" w:firstColumn="1" w:lastColumn="0" w:noHBand="0" w:noVBand="1"/>
      </w:tblPr>
      <w:tblGrid>
        <w:gridCol w:w="9212"/>
      </w:tblGrid>
      <w:tr w:rsidR="00546240" w14:paraId="11127671" w14:textId="77777777" w:rsidTr="00546240">
        <w:tc>
          <w:tcPr>
            <w:tcW w:w="9212" w:type="dxa"/>
          </w:tcPr>
          <w:p w14:paraId="305FEE15" w14:textId="53B0CDE3" w:rsidR="00DA2A13" w:rsidRPr="006F0346" w:rsidRDefault="00271412" w:rsidP="004C687C">
            <w:pPr>
              <w:spacing w:before="120" w:after="120"/>
              <w:jc w:val="both"/>
              <w:rPr>
                <w:rFonts w:ascii="Times New Roman" w:hAnsi="Times New Roman" w:cs="Times New Roman"/>
                <w:sz w:val="24"/>
                <w:szCs w:val="24"/>
                <w:shd w:val="clear" w:color="auto" w:fill="FEFEFE"/>
              </w:rPr>
            </w:pPr>
            <w:r w:rsidRPr="006F0346">
              <w:rPr>
                <w:rFonts w:ascii="Times New Roman" w:hAnsi="Times New Roman" w:cs="Times New Roman"/>
                <w:sz w:val="24"/>
                <w:szCs w:val="24"/>
              </w:rPr>
              <w:t>1.</w:t>
            </w:r>
            <w:r w:rsidR="006B6988" w:rsidRPr="006F0346">
              <w:rPr>
                <w:rFonts w:ascii="Times New Roman" w:hAnsi="Times New Roman" w:cs="Times New Roman"/>
                <w:sz w:val="24"/>
                <w:szCs w:val="24"/>
              </w:rPr>
              <w:t xml:space="preserve"> </w:t>
            </w:r>
            <w:r w:rsidR="004C687C" w:rsidRPr="004C687C">
              <w:rPr>
                <w:rFonts w:ascii="Times New Roman" w:hAnsi="Times New Roman" w:cs="Times New Roman"/>
                <w:sz w:val="24"/>
                <w:szCs w:val="24"/>
              </w:rPr>
              <w:t xml:space="preserve">Безвъзмездна </w:t>
            </w:r>
            <w:r w:rsidR="004C687C">
              <w:rPr>
                <w:rFonts w:ascii="Times New Roman" w:hAnsi="Times New Roman" w:cs="Times New Roman"/>
                <w:sz w:val="24"/>
                <w:szCs w:val="24"/>
              </w:rPr>
              <w:t>ф</w:t>
            </w:r>
            <w:r w:rsidR="00FB305A" w:rsidRPr="006F0346">
              <w:rPr>
                <w:rFonts w:ascii="Times New Roman" w:hAnsi="Times New Roman" w:cs="Times New Roman"/>
                <w:sz w:val="24"/>
                <w:szCs w:val="24"/>
              </w:rPr>
              <w:t xml:space="preserve">инансова помощ не се предоставя за </w:t>
            </w:r>
            <w:r w:rsidR="006B6988" w:rsidRPr="006F0346">
              <w:rPr>
                <w:rFonts w:ascii="Times New Roman" w:hAnsi="Times New Roman" w:cs="Times New Roman"/>
                <w:sz w:val="24"/>
                <w:szCs w:val="24"/>
              </w:rPr>
              <w:t>проектни предложения</w:t>
            </w:r>
            <w:r w:rsidRPr="006F0346">
              <w:rPr>
                <w:rFonts w:ascii="Times New Roman" w:hAnsi="Times New Roman" w:cs="Times New Roman"/>
                <w:sz w:val="24"/>
                <w:szCs w:val="24"/>
              </w:rPr>
              <w:t>,</w:t>
            </w:r>
            <w:r w:rsidR="00A72BE6" w:rsidRPr="006F0346">
              <w:t xml:space="preserve"> </w:t>
            </w:r>
            <w:r w:rsidR="00A72BE6" w:rsidRPr="006F0346">
              <w:rPr>
                <w:rFonts w:ascii="Times New Roman" w:hAnsi="Times New Roman" w:cs="Times New Roman"/>
                <w:sz w:val="24"/>
                <w:szCs w:val="24"/>
              </w:rPr>
              <w:t>оказващи отрицателно въздействие върху околната среда и</w:t>
            </w:r>
            <w:r w:rsidRPr="006F0346">
              <w:rPr>
                <w:rFonts w:ascii="Times New Roman" w:hAnsi="Times New Roman" w:cs="Times New Roman"/>
                <w:sz w:val="24"/>
                <w:szCs w:val="24"/>
              </w:rPr>
              <w:t xml:space="preserve"> включващи инвестиции, които не отговарят на разпоредбите на ЗГ и подзаконовите нормативни актове за неговото прилагане, Закона за биологичното разнообразие (ЗБР), Закона за опазване на околната среда (ЗООС),Закона за защитените територии (ЗЗТ), Закона за </w:t>
            </w:r>
            <w:r w:rsidR="00643461">
              <w:rPr>
                <w:rFonts w:ascii="Times New Roman" w:hAnsi="Times New Roman" w:cs="Times New Roman"/>
                <w:sz w:val="24"/>
                <w:szCs w:val="24"/>
              </w:rPr>
              <w:t>водите (ЗВ)</w:t>
            </w:r>
            <w:r w:rsidRPr="006F0346">
              <w:rPr>
                <w:rFonts w:ascii="Times New Roman" w:hAnsi="Times New Roman" w:cs="Times New Roman"/>
                <w:sz w:val="24"/>
                <w:szCs w:val="24"/>
                <w:shd w:val="clear" w:color="auto" w:fill="FEFEFE"/>
              </w:rPr>
              <w:t>.</w:t>
            </w:r>
          </w:p>
          <w:p w14:paraId="6B3D5B17" w14:textId="77777777" w:rsidR="00643461" w:rsidRPr="00643461" w:rsidRDefault="00DA2A13" w:rsidP="004C687C">
            <w:pPr>
              <w:widowControl w:val="0"/>
              <w:autoSpaceDE w:val="0"/>
              <w:autoSpaceDN w:val="0"/>
              <w:adjustRightInd w:val="0"/>
              <w:spacing w:before="120" w:after="120"/>
              <w:jc w:val="both"/>
              <w:rPr>
                <w:rFonts w:ascii="Times New Roman" w:hAnsi="Times New Roman" w:cs="Times New Roman"/>
                <w:sz w:val="24"/>
                <w:szCs w:val="24"/>
              </w:rPr>
            </w:pPr>
            <w:r w:rsidRPr="00FB305A">
              <w:rPr>
                <w:rFonts w:ascii="Times New Roman" w:hAnsi="Times New Roman" w:cs="Times New Roman"/>
                <w:sz w:val="24"/>
                <w:szCs w:val="24"/>
              </w:rPr>
              <w:t>2</w:t>
            </w:r>
            <w:r w:rsidR="00FB305A" w:rsidRPr="00FB305A">
              <w:rPr>
                <w:rFonts w:ascii="Times New Roman" w:hAnsi="Times New Roman" w:cs="Times New Roman"/>
                <w:sz w:val="24"/>
                <w:szCs w:val="24"/>
              </w:rPr>
              <w:t>.</w:t>
            </w:r>
            <w:r w:rsidR="006B6988">
              <w:rPr>
                <w:rFonts w:ascii="Times New Roman" w:hAnsi="Times New Roman" w:cs="Times New Roman"/>
                <w:sz w:val="24"/>
                <w:szCs w:val="24"/>
              </w:rPr>
              <w:t xml:space="preserve"> </w:t>
            </w:r>
            <w:r w:rsidR="004C687C" w:rsidRPr="004C687C">
              <w:rPr>
                <w:rFonts w:ascii="Times New Roman" w:hAnsi="Times New Roman" w:cs="Times New Roman"/>
                <w:sz w:val="24"/>
                <w:szCs w:val="24"/>
              </w:rPr>
              <w:t xml:space="preserve">Безвъзмездна </w:t>
            </w:r>
            <w:r w:rsidR="004C687C">
              <w:rPr>
                <w:rFonts w:ascii="Times New Roman" w:hAnsi="Times New Roman" w:cs="Times New Roman"/>
                <w:sz w:val="24"/>
                <w:szCs w:val="24"/>
              </w:rPr>
              <w:t>ф</w:t>
            </w:r>
            <w:r w:rsidR="00643461" w:rsidRPr="00643461">
              <w:rPr>
                <w:rFonts w:ascii="Times New Roman" w:hAnsi="Times New Roman" w:cs="Times New Roman"/>
                <w:sz w:val="24"/>
                <w:szCs w:val="24"/>
              </w:rPr>
              <w:t>инансова помощ не се предоставя за проектни предложения, които се изпълняват в местата, включени в националната екологична мрежа, съгласно чл. 3 от ЗБР, които не отговарят на изискванията на ЗЗТ, З</w:t>
            </w:r>
            <w:r w:rsidR="00643461">
              <w:rPr>
                <w:rFonts w:ascii="Times New Roman" w:hAnsi="Times New Roman" w:cs="Times New Roman"/>
                <w:sz w:val="24"/>
                <w:szCs w:val="24"/>
              </w:rPr>
              <w:t>БР</w:t>
            </w:r>
            <w:r w:rsidR="00643461" w:rsidRPr="00643461">
              <w:rPr>
                <w:rFonts w:ascii="Times New Roman" w:hAnsi="Times New Roman" w:cs="Times New Roman"/>
                <w:sz w:val="24"/>
                <w:szCs w:val="24"/>
              </w:rPr>
              <w:t xml:space="preserve"> и съответните подзаконови нормативни актове за тяхното прилагане, както и за предвидените ограничения в заповедите за обявяването на тези места и плановете за управлението им;</w:t>
            </w:r>
          </w:p>
          <w:p w14:paraId="2BDC7BCA" w14:textId="77777777" w:rsidR="00B52FD8" w:rsidRPr="00B52FD8" w:rsidRDefault="00643461" w:rsidP="004C687C">
            <w:pPr>
              <w:widowControl w:val="0"/>
              <w:autoSpaceDE w:val="0"/>
              <w:autoSpaceDN w:val="0"/>
              <w:adjustRightInd w:val="0"/>
              <w:spacing w:before="120" w:after="120"/>
              <w:jc w:val="both"/>
              <w:rPr>
                <w:rFonts w:ascii="Times New Roman" w:hAnsi="Times New Roman" w:cs="Times New Roman"/>
                <w:sz w:val="24"/>
                <w:szCs w:val="24"/>
                <w:lang w:val="en-US"/>
              </w:rPr>
            </w:pPr>
            <w:r w:rsidRPr="00643461">
              <w:rPr>
                <w:rFonts w:ascii="Times New Roman" w:hAnsi="Times New Roman" w:cs="Times New Roman"/>
                <w:sz w:val="24"/>
                <w:szCs w:val="24"/>
                <w:lang w:val="en-US"/>
              </w:rPr>
              <w:t xml:space="preserve">3. </w:t>
            </w:r>
            <w:r w:rsidR="004C687C" w:rsidRPr="004C687C">
              <w:rPr>
                <w:rFonts w:ascii="Times New Roman" w:hAnsi="Times New Roman" w:cs="Times New Roman"/>
                <w:sz w:val="24"/>
                <w:szCs w:val="24"/>
              </w:rPr>
              <w:t xml:space="preserve">Безвъзмездна финансова помощ не се предоставя за проекти на кандидати, които попадат в някоя от категориите, определени в чл. 1, параграфи 5 и 6 от Регламент (ЕС) № 702/2014 от 25 юни 2014 г. относно деклариране на някои категории помощи в </w:t>
            </w:r>
            <w:r w:rsidR="004C687C" w:rsidRPr="004C687C">
              <w:rPr>
                <w:rFonts w:ascii="Times New Roman" w:hAnsi="Times New Roman" w:cs="Times New Roman"/>
                <w:sz w:val="24"/>
                <w:szCs w:val="24"/>
              </w:rPr>
              <w:lastRenderedPageBreak/>
              <w:t>секторите на селското и горското стопанство и в селските райони за съвместими с вътрешния пазар в приложение на членове 107 и 108 от Договора за функционирането на Европейския съюз и за отмяна на Регламент (ЕС) № 1857/2006 на Комисията (OB L 193, 1 юли 2014 г.), наричан по-ната</w:t>
            </w:r>
            <w:r w:rsidR="004C687C">
              <w:rPr>
                <w:rFonts w:ascii="Times New Roman" w:hAnsi="Times New Roman" w:cs="Times New Roman"/>
                <w:sz w:val="24"/>
                <w:szCs w:val="24"/>
              </w:rPr>
              <w:t>тък „Регламент (ЕС) № 702/2014“;</w:t>
            </w:r>
          </w:p>
          <w:p w14:paraId="4485C6BB" w14:textId="77777777" w:rsidR="004C687C" w:rsidRDefault="004C687C" w:rsidP="004C687C">
            <w:pPr>
              <w:widowControl w:val="0"/>
              <w:autoSpaceDE w:val="0"/>
              <w:autoSpaceDN w:val="0"/>
              <w:adjustRightInd w:val="0"/>
              <w:spacing w:before="120" w:after="120"/>
              <w:jc w:val="both"/>
              <w:rPr>
                <w:rFonts w:ascii="Times New Roman" w:hAnsi="Times New Roman" w:cs="Times New Roman"/>
                <w:sz w:val="24"/>
                <w:szCs w:val="24"/>
              </w:rPr>
            </w:pPr>
            <w:r>
              <w:rPr>
                <w:rFonts w:ascii="Times New Roman" w:hAnsi="Times New Roman" w:cs="Times New Roman"/>
                <w:sz w:val="24"/>
                <w:szCs w:val="24"/>
              </w:rPr>
              <w:t>4</w:t>
            </w:r>
            <w:r w:rsidR="00A72BE6" w:rsidRPr="006B6988">
              <w:rPr>
                <w:rFonts w:ascii="Times New Roman" w:hAnsi="Times New Roman" w:cs="Times New Roman"/>
                <w:sz w:val="24"/>
                <w:szCs w:val="24"/>
              </w:rPr>
              <w:t xml:space="preserve">. </w:t>
            </w:r>
            <w:r w:rsidRPr="004C687C">
              <w:rPr>
                <w:rFonts w:ascii="Times New Roman" w:hAnsi="Times New Roman" w:cs="Times New Roman"/>
                <w:sz w:val="24"/>
                <w:szCs w:val="24"/>
              </w:rPr>
              <w:t xml:space="preserve">Безвъзмездна </w:t>
            </w:r>
            <w:r>
              <w:rPr>
                <w:rFonts w:ascii="Times New Roman" w:hAnsi="Times New Roman" w:cs="Times New Roman"/>
                <w:sz w:val="24"/>
                <w:szCs w:val="24"/>
              </w:rPr>
              <w:t>ф</w:t>
            </w:r>
            <w:r w:rsidR="006B6988" w:rsidRPr="006B6988">
              <w:rPr>
                <w:rFonts w:ascii="Times New Roman" w:hAnsi="Times New Roman" w:cs="Times New Roman"/>
                <w:sz w:val="24"/>
                <w:szCs w:val="24"/>
              </w:rPr>
              <w:t>инансова помощ не се пр</w:t>
            </w:r>
            <w:r w:rsidR="003B54BC">
              <w:rPr>
                <w:rFonts w:ascii="Times New Roman" w:hAnsi="Times New Roman" w:cs="Times New Roman"/>
                <w:sz w:val="24"/>
                <w:szCs w:val="24"/>
              </w:rPr>
              <w:t>едоставя</w:t>
            </w:r>
            <w:r w:rsidR="003B54BC">
              <w:rPr>
                <w:rFonts w:ascii="Times New Roman" w:hAnsi="Times New Roman" w:cs="Times New Roman"/>
                <w:sz w:val="24"/>
                <w:szCs w:val="24"/>
                <w:lang w:val="en-US"/>
              </w:rPr>
              <w:t xml:space="preserve"> </w:t>
            </w:r>
            <w:r w:rsidR="00A72BE6" w:rsidRPr="006B6988">
              <w:rPr>
                <w:rFonts w:ascii="Times New Roman" w:hAnsi="Times New Roman" w:cs="Times New Roman"/>
                <w:sz w:val="24"/>
                <w:szCs w:val="24"/>
              </w:rPr>
              <w:t xml:space="preserve">за проектни предложения, свързани със селскостопански дейности в райони, обхванати от </w:t>
            </w:r>
            <w:proofErr w:type="spellStart"/>
            <w:r w:rsidR="00A72BE6" w:rsidRPr="006B6988">
              <w:rPr>
                <w:rFonts w:ascii="Times New Roman" w:hAnsi="Times New Roman" w:cs="Times New Roman"/>
                <w:sz w:val="24"/>
                <w:szCs w:val="24"/>
              </w:rPr>
              <w:t>агроекологични</w:t>
            </w:r>
            <w:proofErr w:type="spellEnd"/>
            <w:r w:rsidR="00A72BE6" w:rsidRPr="006B6988">
              <w:rPr>
                <w:rFonts w:ascii="Times New Roman" w:hAnsi="Times New Roman" w:cs="Times New Roman"/>
                <w:sz w:val="24"/>
                <w:szCs w:val="24"/>
              </w:rPr>
              <w:t xml:space="preserve"> ангажименти;</w:t>
            </w:r>
          </w:p>
          <w:p w14:paraId="5B25BF4F" w14:textId="649086DB" w:rsidR="00A72BE6" w:rsidRPr="006B6988" w:rsidRDefault="004C687C" w:rsidP="004C687C">
            <w:pPr>
              <w:widowControl w:val="0"/>
              <w:autoSpaceDE w:val="0"/>
              <w:autoSpaceDN w:val="0"/>
              <w:adjustRightInd w:val="0"/>
              <w:spacing w:before="120" w:after="120"/>
              <w:jc w:val="both"/>
              <w:rPr>
                <w:rFonts w:ascii="Times New Roman" w:hAnsi="Times New Roman" w:cs="Times New Roman"/>
                <w:sz w:val="24"/>
                <w:szCs w:val="24"/>
              </w:rPr>
            </w:pPr>
            <w:r>
              <w:rPr>
                <w:rFonts w:ascii="Times New Roman" w:hAnsi="Times New Roman" w:cs="Times New Roman"/>
                <w:sz w:val="24"/>
                <w:szCs w:val="24"/>
              </w:rPr>
              <w:t xml:space="preserve">5. </w:t>
            </w:r>
            <w:r w:rsidRPr="004C687C">
              <w:rPr>
                <w:rFonts w:ascii="Times New Roman" w:hAnsi="Times New Roman" w:cs="Times New Roman"/>
                <w:sz w:val="24"/>
                <w:szCs w:val="24"/>
              </w:rPr>
              <w:t xml:space="preserve">Безвъзмездна </w:t>
            </w:r>
            <w:r>
              <w:rPr>
                <w:rFonts w:ascii="Times New Roman" w:hAnsi="Times New Roman" w:cs="Times New Roman"/>
                <w:sz w:val="24"/>
                <w:szCs w:val="24"/>
              </w:rPr>
              <w:t>ф</w:t>
            </w:r>
            <w:r w:rsidR="006B6988" w:rsidRPr="006B6988">
              <w:rPr>
                <w:rFonts w:ascii="Times New Roman" w:hAnsi="Times New Roman" w:cs="Times New Roman"/>
                <w:sz w:val="24"/>
                <w:szCs w:val="24"/>
              </w:rPr>
              <w:t xml:space="preserve">инансова помощ не се предоставя за проектни предложения </w:t>
            </w:r>
            <w:r w:rsidR="00EE2D9F" w:rsidRPr="00EE2D9F">
              <w:rPr>
                <w:rFonts w:ascii="Times New Roman" w:hAnsi="Times New Roman" w:cs="Times New Roman"/>
                <w:sz w:val="24"/>
                <w:szCs w:val="24"/>
              </w:rPr>
              <w:t xml:space="preserve">за дейности относно </w:t>
            </w:r>
            <w:r w:rsidR="00A72BE6" w:rsidRPr="006B6988">
              <w:rPr>
                <w:rFonts w:ascii="Times New Roman" w:hAnsi="Times New Roman" w:cs="Times New Roman"/>
                <w:sz w:val="24"/>
                <w:szCs w:val="24"/>
              </w:rPr>
              <w:t>за загуби на доход, дължащи се на пожари, природни бедствия, неблагоприятни климатични събития, които могат да бъдат приравнени на природни бедствия, други неблагоприятни климатични и катастрофични събития;</w:t>
            </w:r>
          </w:p>
          <w:p w14:paraId="6FD1CA86" w14:textId="77777777" w:rsidR="00A72BE6" w:rsidRPr="00EE2D9F" w:rsidRDefault="004C687C" w:rsidP="004C687C">
            <w:pPr>
              <w:widowControl w:val="0"/>
              <w:autoSpaceDE w:val="0"/>
              <w:autoSpaceDN w:val="0"/>
              <w:adjustRightInd w:val="0"/>
              <w:spacing w:before="120" w:after="120"/>
              <w:jc w:val="both"/>
              <w:rPr>
                <w:rFonts w:ascii="Times New Roman" w:hAnsi="Times New Roman" w:cs="Times New Roman"/>
                <w:sz w:val="24"/>
                <w:szCs w:val="24"/>
              </w:rPr>
            </w:pPr>
            <w:r>
              <w:rPr>
                <w:rFonts w:ascii="Times New Roman" w:hAnsi="Times New Roman" w:cs="Times New Roman"/>
                <w:sz w:val="24"/>
                <w:szCs w:val="24"/>
              </w:rPr>
              <w:t>6</w:t>
            </w:r>
            <w:r w:rsidR="00A72BE6" w:rsidRPr="006B6988">
              <w:rPr>
                <w:rFonts w:ascii="Times New Roman" w:hAnsi="Times New Roman" w:cs="Times New Roman"/>
                <w:sz w:val="24"/>
                <w:szCs w:val="24"/>
              </w:rPr>
              <w:t xml:space="preserve">. </w:t>
            </w:r>
            <w:r w:rsidRPr="004C687C">
              <w:rPr>
                <w:rFonts w:ascii="Times New Roman" w:hAnsi="Times New Roman" w:cs="Times New Roman"/>
                <w:sz w:val="24"/>
                <w:szCs w:val="24"/>
              </w:rPr>
              <w:t xml:space="preserve">Безвъзмездна </w:t>
            </w:r>
            <w:r>
              <w:rPr>
                <w:rFonts w:ascii="Times New Roman" w:hAnsi="Times New Roman" w:cs="Times New Roman"/>
                <w:sz w:val="24"/>
                <w:szCs w:val="24"/>
              </w:rPr>
              <w:t>ф</w:t>
            </w:r>
            <w:r w:rsidR="006B6988" w:rsidRPr="006B6988">
              <w:rPr>
                <w:rFonts w:ascii="Times New Roman" w:hAnsi="Times New Roman" w:cs="Times New Roman"/>
                <w:sz w:val="24"/>
                <w:szCs w:val="24"/>
              </w:rPr>
              <w:t xml:space="preserve">инансова помощ не се предоставя </w:t>
            </w:r>
            <w:r w:rsidR="00A72BE6" w:rsidRPr="006B6988">
              <w:rPr>
                <w:rFonts w:ascii="Times New Roman" w:hAnsi="Times New Roman" w:cs="Times New Roman"/>
                <w:sz w:val="24"/>
                <w:szCs w:val="24"/>
              </w:rPr>
              <w:t xml:space="preserve">за проектни предложения, по които </w:t>
            </w:r>
            <w:r w:rsidR="008F724A" w:rsidRPr="004C687C">
              <w:rPr>
                <w:rFonts w:ascii="Times New Roman" w:hAnsi="Times New Roman" w:cs="Times New Roman"/>
                <w:sz w:val="24"/>
                <w:szCs w:val="24"/>
              </w:rPr>
              <w:t xml:space="preserve">допустимите </w:t>
            </w:r>
            <w:r w:rsidR="00A72BE6" w:rsidRPr="004C687C">
              <w:rPr>
                <w:rFonts w:ascii="Times New Roman" w:hAnsi="Times New Roman" w:cs="Times New Roman"/>
                <w:sz w:val="24"/>
                <w:szCs w:val="24"/>
              </w:rPr>
              <w:t>дейност</w:t>
            </w:r>
            <w:r w:rsidR="008F724A" w:rsidRPr="004C687C">
              <w:rPr>
                <w:rFonts w:ascii="Times New Roman" w:hAnsi="Times New Roman" w:cs="Times New Roman"/>
                <w:sz w:val="24"/>
                <w:szCs w:val="24"/>
              </w:rPr>
              <w:t>и</w:t>
            </w:r>
            <w:r w:rsidR="00A72BE6" w:rsidRPr="004C687C">
              <w:rPr>
                <w:rFonts w:ascii="Times New Roman" w:hAnsi="Times New Roman" w:cs="Times New Roman"/>
                <w:sz w:val="24"/>
                <w:szCs w:val="24"/>
              </w:rPr>
              <w:t xml:space="preserve"> </w:t>
            </w:r>
            <w:r w:rsidR="008F724A" w:rsidRPr="004C687C">
              <w:rPr>
                <w:rFonts w:ascii="Times New Roman" w:hAnsi="Times New Roman" w:cs="Times New Roman"/>
                <w:sz w:val="24"/>
                <w:szCs w:val="24"/>
              </w:rPr>
              <w:t>от раздел 13.1</w:t>
            </w:r>
            <w:r w:rsidR="00A10757" w:rsidRPr="004C687C">
              <w:rPr>
                <w:rFonts w:ascii="Times New Roman" w:hAnsi="Times New Roman" w:cs="Times New Roman"/>
                <w:sz w:val="24"/>
                <w:szCs w:val="24"/>
              </w:rPr>
              <w:t xml:space="preserve">, точка 1 - </w:t>
            </w:r>
            <w:r w:rsidRPr="004C687C">
              <w:rPr>
                <w:rFonts w:ascii="Times New Roman" w:hAnsi="Times New Roman" w:cs="Times New Roman"/>
                <w:sz w:val="24"/>
                <w:szCs w:val="24"/>
              </w:rPr>
              <w:t>6</w:t>
            </w:r>
            <w:r w:rsidR="00A10757" w:rsidRPr="004C687C">
              <w:rPr>
                <w:rFonts w:ascii="Times New Roman" w:hAnsi="Times New Roman" w:cs="Times New Roman"/>
                <w:sz w:val="24"/>
                <w:szCs w:val="24"/>
              </w:rPr>
              <w:t xml:space="preserve"> </w:t>
            </w:r>
            <w:r w:rsidR="008F724A" w:rsidRPr="004C687C">
              <w:rPr>
                <w:rFonts w:ascii="Times New Roman" w:hAnsi="Times New Roman" w:cs="Times New Roman"/>
                <w:sz w:val="24"/>
                <w:szCs w:val="24"/>
              </w:rPr>
              <w:t xml:space="preserve">и </w:t>
            </w:r>
            <w:r w:rsidR="00A72BE6" w:rsidRPr="004C687C">
              <w:rPr>
                <w:rFonts w:ascii="Times New Roman" w:hAnsi="Times New Roman" w:cs="Times New Roman"/>
                <w:sz w:val="24"/>
                <w:szCs w:val="24"/>
              </w:rPr>
              <w:t>включени</w:t>
            </w:r>
            <w:r w:rsidR="00A72BE6" w:rsidRPr="006B6988">
              <w:rPr>
                <w:rFonts w:ascii="Times New Roman" w:hAnsi="Times New Roman" w:cs="Times New Roman"/>
                <w:sz w:val="24"/>
                <w:szCs w:val="24"/>
              </w:rPr>
              <w:t xml:space="preserve"> в проектите, са били физически започнати или извършени преди подаване на проектното </w:t>
            </w:r>
            <w:r w:rsidR="00A72BE6" w:rsidRPr="00EE2D9F">
              <w:rPr>
                <w:rFonts w:ascii="Times New Roman" w:hAnsi="Times New Roman" w:cs="Times New Roman"/>
                <w:sz w:val="24"/>
                <w:szCs w:val="24"/>
              </w:rPr>
              <w:t>предложение, независимо дали всички свързани плащания не са извършени.</w:t>
            </w:r>
          </w:p>
          <w:p w14:paraId="0278DCAA" w14:textId="36AFD55B" w:rsidR="00CF54B9" w:rsidRPr="00EE2D9F" w:rsidRDefault="00CF54B9" w:rsidP="00CF54B9">
            <w:pPr>
              <w:widowControl w:val="0"/>
              <w:autoSpaceDE w:val="0"/>
              <w:autoSpaceDN w:val="0"/>
              <w:adjustRightInd w:val="0"/>
              <w:jc w:val="both"/>
              <w:rPr>
                <w:rFonts w:ascii="Times New Roman" w:hAnsi="Times New Roman"/>
                <w:sz w:val="24"/>
                <w:szCs w:val="24"/>
              </w:rPr>
            </w:pPr>
            <w:r w:rsidRPr="00EE2D9F">
              <w:rPr>
                <w:rFonts w:ascii="Times New Roman" w:hAnsi="Times New Roman" w:cs="Times New Roman"/>
                <w:sz w:val="24"/>
                <w:szCs w:val="24"/>
              </w:rPr>
              <w:t xml:space="preserve">7. </w:t>
            </w:r>
            <w:r w:rsidR="00EE2D9F" w:rsidRPr="00EE2D9F">
              <w:rPr>
                <w:rFonts w:ascii="Times New Roman" w:hAnsi="Times New Roman"/>
                <w:sz w:val="24"/>
                <w:szCs w:val="24"/>
              </w:rPr>
              <w:t xml:space="preserve">Безвъзмездна финансова помощ не се предоставя за проектни предложения, които са самостоятелни проектни предложения </w:t>
            </w:r>
            <w:r w:rsidRPr="00EE2D9F">
              <w:rPr>
                <w:rFonts w:ascii="Times New Roman" w:hAnsi="Times New Roman"/>
                <w:sz w:val="24"/>
                <w:szCs w:val="24"/>
              </w:rPr>
              <w:t xml:space="preserve">или дейности за закупуването на софтуер, </w:t>
            </w:r>
            <w:proofErr w:type="spellStart"/>
            <w:r w:rsidRPr="00EE2D9F">
              <w:rPr>
                <w:rFonts w:ascii="Times New Roman" w:hAnsi="Times New Roman"/>
                <w:sz w:val="24"/>
                <w:szCs w:val="24"/>
              </w:rPr>
              <w:t>ноу-хау</w:t>
            </w:r>
            <w:proofErr w:type="spellEnd"/>
            <w:r w:rsidRPr="00EE2D9F">
              <w:rPr>
                <w:rFonts w:ascii="Times New Roman" w:hAnsi="Times New Roman"/>
                <w:sz w:val="24"/>
                <w:szCs w:val="24"/>
              </w:rPr>
              <w:t>, придобиване на патенти права и лицензи, разходи за регистрация на търговски марки и процеси.</w:t>
            </w:r>
          </w:p>
          <w:p w14:paraId="38C651D6" w14:textId="77777777" w:rsidR="00CF54B9" w:rsidRPr="00EE2D9F" w:rsidRDefault="005A7CEB" w:rsidP="00535F88">
            <w:pPr>
              <w:widowControl w:val="0"/>
              <w:autoSpaceDE w:val="0"/>
              <w:autoSpaceDN w:val="0"/>
              <w:adjustRightInd w:val="0"/>
              <w:jc w:val="both"/>
              <w:rPr>
                <w:rFonts w:ascii="Times New Roman" w:hAnsi="Times New Roman"/>
                <w:sz w:val="24"/>
                <w:szCs w:val="24"/>
              </w:rPr>
            </w:pPr>
            <w:r w:rsidRPr="00EE2D9F">
              <w:rPr>
                <w:rFonts w:ascii="Times New Roman" w:hAnsi="Times New Roman"/>
                <w:sz w:val="24"/>
                <w:szCs w:val="24"/>
              </w:rPr>
              <w:t>8. Безвъзмездна финансова помощ не се предоставя, ако за същите инвестиционни разходи кандидатът е получил публична финансова помощ от държавния бюджет или от бюджета на Европейския съюз.</w:t>
            </w:r>
          </w:p>
          <w:p w14:paraId="52292F90" w14:textId="49C17D12" w:rsidR="00AA4223" w:rsidRPr="00535F88" w:rsidRDefault="007D4545" w:rsidP="00AA4223">
            <w:pPr>
              <w:widowControl w:val="0"/>
              <w:autoSpaceDE w:val="0"/>
              <w:autoSpaceDN w:val="0"/>
              <w:adjustRightInd w:val="0"/>
              <w:jc w:val="both"/>
              <w:rPr>
                <w:rFonts w:ascii="Times New Roman" w:hAnsi="Times New Roman" w:cs="Times New Roman"/>
                <w:sz w:val="24"/>
                <w:szCs w:val="24"/>
              </w:rPr>
            </w:pPr>
            <w:r w:rsidRPr="00EE2D9F">
              <w:rPr>
                <w:rFonts w:ascii="Times New Roman" w:hAnsi="Times New Roman" w:cs="Times New Roman"/>
                <w:sz w:val="24"/>
                <w:szCs w:val="24"/>
              </w:rPr>
              <w:t>9</w:t>
            </w:r>
            <w:r w:rsidR="00EE2D9F" w:rsidRPr="00EE2D9F">
              <w:t xml:space="preserve"> </w:t>
            </w:r>
            <w:r w:rsidR="00EE2D9F" w:rsidRPr="00EE2D9F">
              <w:rPr>
                <w:rFonts w:ascii="Times New Roman" w:hAnsi="Times New Roman" w:cs="Times New Roman"/>
                <w:sz w:val="24"/>
                <w:szCs w:val="24"/>
              </w:rPr>
              <w:t xml:space="preserve">Безвъзмездна финансова помощ не се предоставя за </w:t>
            </w:r>
            <w:r w:rsidR="003603E2" w:rsidRPr="00EE2D9F">
              <w:rPr>
                <w:rFonts w:ascii="Times New Roman" w:hAnsi="Times New Roman" w:cs="Times New Roman"/>
                <w:sz w:val="24"/>
                <w:szCs w:val="24"/>
              </w:rPr>
              <w:t xml:space="preserve">проектно предложение, подадено от </w:t>
            </w:r>
            <w:r w:rsidRPr="00EE2D9F">
              <w:rPr>
                <w:rFonts w:ascii="Times New Roman" w:hAnsi="Times New Roman" w:cs="Times New Roman"/>
                <w:sz w:val="24"/>
                <w:szCs w:val="24"/>
              </w:rPr>
              <w:t>Югозападно държавно предприятие</w:t>
            </w:r>
            <w:r w:rsidR="00535F88" w:rsidRPr="00EE2D9F">
              <w:rPr>
                <w:rFonts w:ascii="Times New Roman" w:hAnsi="Times New Roman" w:cs="Times New Roman"/>
                <w:sz w:val="24"/>
                <w:szCs w:val="24"/>
              </w:rPr>
              <w:t>(ЮЗДП)</w:t>
            </w:r>
            <w:r w:rsidRPr="00EE2D9F">
              <w:rPr>
                <w:rFonts w:ascii="Times New Roman" w:hAnsi="Times New Roman" w:cs="Times New Roman"/>
                <w:sz w:val="24"/>
                <w:szCs w:val="24"/>
              </w:rPr>
              <w:t xml:space="preserve">, включващо инвестиции, </w:t>
            </w:r>
            <w:r w:rsidR="003603E2" w:rsidRPr="00EE2D9F">
              <w:rPr>
                <w:rFonts w:ascii="Times New Roman" w:hAnsi="Times New Roman" w:cs="Times New Roman"/>
                <w:sz w:val="24"/>
                <w:szCs w:val="24"/>
              </w:rPr>
              <w:t>предвидени да се</w:t>
            </w:r>
            <w:r w:rsidRPr="00EE2D9F">
              <w:rPr>
                <w:rFonts w:ascii="Times New Roman" w:hAnsi="Times New Roman" w:cs="Times New Roman"/>
                <w:sz w:val="24"/>
                <w:szCs w:val="24"/>
              </w:rPr>
              <w:t xml:space="preserve"> </w:t>
            </w:r>
            <w:r w:rsidR="003603E2" w:rsidRPr="00EE2D9F">
              <w:rPr>
                <w:rFonts w:ascii="Times New Roman" w:hAnsi="Times New Roman" w:cs="Times New Roman"/>
                <w:sz w:val="24"/>
                <w:szCs w:val="24"/>
              </w:rPr>
              <w:t>изпълнят</w:t>
            </w:r>
            <w:r w:rsidRPr="00EE2D9F">
              <w:rPr>
                <w:rFonts w:ascii="Times New Roman" w:hAnsi="Times New Roman" w:cs="Times New Roman"/>
                <w:sz w:val="24"/>
                <w:szCs w:val="24"/>
              </w:rPr>
              <w:t xml:space="preserve"> едновременно на територията</w:t>
            </w:r>
            <w:r w:rsidR="003603E2" w:rsidRPr="00EE2D9F">
              <w:rPr>
                <w:rFonts w:ascii="Times New Roman" w:hAnsi="Times New Roman" w:cs="Times New Roman"/>
                <w:sz w:val="24"/>
                <w:szCs w:val="24"/>
              </w:rPr>
              <w:t xml:space="preserve"> на общините</w:t>
            </w:r>
            <w:r w:rsidRPr="00EE2D9F">
              <w:rPr>
                <w:rFonts w:ascii="Times New Roman" w:hAnsi="Times New Roman" w:cs="Times New Roman"/>
                <w:sz w:val="24"/>
                <w:szCs w:val="24"/>
              </w:rPr>
              <w:t xml:space="preserve"> Кресна и Симитли</w:t>
            </w:r>
            <w:r w:rsidR="003603E2" w:rsidRPr="00EE2D9F">
              <w:rPr>
                <w:rFonts w:ascii="Times New Roman" w:hAnsi="Times New Roman" w:cs="Times New Roman"/>
                <w:sz w:val="24"/>
                <w:szCs w:val="24"/>
              </w:rPr>
              <w:t xml:space="preserve">, включени в </w:t>
            </w:r>
            <w:r w:rsidRPr="00EE2D9F">
              <w:rPr>
                <w:rFonts w:ascii="Times New Roman" w:hAnsi="Times New Roman" w:cs="Times New Roman"/>
                <w:sz w:val="24"/>
                <w:szCs w:val="24"/>
              </w:rPr>
              <w:t xml:space="preserve">целевия бюджет </w:t>
            </w:r>
            <w:r w:rsidR="006F44B9" w:rsidRPr="00EE2D9F">
              <w:rPr>
                <w:rFonts w:ascii="Times New Roman" w:hAnsi="Times New Roman" w:cs="Times New Roman"/>
                <w:sz w:val="24"/>
                <w:szCs w:val="24"/>
              </w:rPr>
              <w:t>по т. 2 от</w:t>
            </w:r>
            <w:r w:rsidR="006F44B9" w:rsidRPr="003603E2">
              <w:rPr>
                <w:rFonts w:ascii="Times New Roman" w:hAnsi="Times New Roman" w:cs="Times New Roman"/>
                <w:sz w:val="24"/>
                <w:szCs w:val="24"/>
              </w:rPr>
              <w:t xml:space="preserve"> Раздел </w:t>
            </w:r>
            <w:r w:rsidR="006F44B9" w:rsidRPr="00535F88">
              <w:rPr>
                <w:rFonts w:ascii="Times New Roman" w:hAnsi="Times New Roman" w:cs="Times New Roman"/>
                <w:bCs/>
                <w:sz w:val="24"/>
                <w:szCs w:val="24"/>
              </w:rPr>
              <w:t>8. „Общ размер на безвъзмездната финансова помощ по процедурата“</w:t>
            </w:r>
            <w:r w:rsidRPr="006F44B9">
              <w:rPr>
                <w:rFonts w:ascii="Times New Roman" w:hAnsi="Times New Roman" w:cs="Times New Roman"/>
                <w:sz w:val="24"/>
                <w:szCs w:val="24"/>
              </w:rPr>
              <w:t xml:space="preserve"> и на</w:t>
            </w:r>
            <w:r w:rsidRPr="003603E2">
              <w:rPr>
                <w:rFonts w:ascii="Times New Roman" w:hAnsi="Times New Roman" w:cs="Times New Roman"/>
                <w:sz w:val="24"/>
                <w:szCs w:val="24"/>
              </w:rPr>
              <w:t xml:space="preserve"> територията на други общини</w:t>
            </w:r>
            <w:r w:rsidR="003603E2">
              <w:rPr>
                <w:rFonts w:ascii="Times New Roman" w:hAnsi="Times New Roman" w:cs="Times New Roman"/>
                <w:sz w:val="24"/>
                <w:szCs w:val="24"/>
              </w:rPr>
              <w:t>, попадащи в териториалния обхват на предприятието</w:t>
            </w:r>
            <w:r>
              <w:rPr>
                <w:rFonts w:ascii="Times New Roman" w:hAnsi="Times New Roman" w:cs="Times New Roman"/>
                <w:sz w:val="24"/>
                <w:szCs w:val="24"/>
              </w:rPr>
              <w:t>.</w:t>
            </w:r>
          </w:p>
        </w:tc>
      </w:tr>
    </w:tbl>
    <w:p w14:paraId="0C567956" w14:textId="77777777" w:rsidR="00BB1E2D" w:rsidRDefault="00BB1E2D" w:rsidP="00BB1E2D">
      <w:pPr>
        <w:pStyle w:val="Heading1"/>
      </w:pPr>
      <w:r>
        <w:lastRenderedPageBreak/>
        <w:t>14. Категории разходи, допустими за финансиране</w:t>
      </w:r>
      <w:r w:rsidRPr="00F74842">
        <w:t>:</w:t>
      </w:r>
      <w:bookmarkEnd w:id="14"/>
    </w:p>
    <w:p w14:paraId="6C799921" w14:textId="77777777" w:rsidR="000D5ACE" w:rsidRDefault="000D5ACE" w:rsidP="00882AEF">
      <w:pPr>
        <w:rPr>
          <w:rFonts w:ascii="Times New Roman" w:hAnsi="Times New Roman" w:cs="Times New Roman"/>
          <w:b/>
          <w:sz w:val="24"/>
          <w:szCs w:val="24"/>
        </w:rPr>
      </w:pPr>
    </w:p>
    <w:p w14:paraId="0FF46C5F" w14:textId="77777777" w:rsidR="00882AEF" w:rsidRPr="00882AEF" w:rsidRDefault="00882AEF" w:rsidP="00882AEF">
      <w:pPr>
        <w:rPr>
          <w:rFonts w:ascii="Times New Roman" w:hAnsi="Times New Roman" w:cs="Times New Roman"/>
          <w:b/>
          <w:sz w:val="24"/>
          <w:szCs w:val="24"/>
        </w:rPr>
      </w:pPr>
      <w:r w:rsidRPr="00882AEF">
        <w:rPr>
          <w:rFonts w:ascii="Times New Roman" w:hAnsi="Times New Roman" w:cs="Times New Roman"/>
          <w:b/>
          <w:sz w:val="24"/>
          <w:szCs w:val="24"/>
        </w:rPr>
        <w:t>14.1. Допустими разходи:</w:t>
      </w:r>
    </w:p>
    <w:tbl>
      <w:tblPr>
        <w:tblStyle w:val="TableGrid"/>
        <w:tblW w:w="0" w:type="auto"/>
        <w:tblLook w:val="04A0" w:firstRow="1" w:lastRow="0" w:firstColumn="1" w:lastColumn="0" w:noHBand="0" w:noVBand="1"/>
      </w:tblPr>
      <w:tblGrid>
        <w:gridCol w:w="9212"/>
      </w:tblGrid>
      <w:tr w:rsidR="00882AEF" w14:paraId="78815360" w14:textId="77777777" w:rsidTr="00B97BE8">
        <w:tc>
          <w:tcPr>
            <w:tcW w:w="9212" w:type="dxa"/>
          </w:tcPr>
          <w:p w14:paraId="2EEE22D9" w14:textId="77777777" w:rsidR="00FF2691" w:rsidRPr="00FF2691" w:rsidRDefault="00FF2691" w:rsidP="00BF5485">
            <w:pPr>
              <w:pStyle w:val="ListParagraph"/>
              <w:numPr>
                <w:ilvl w:val="0"/>
                <w:numId w:val="4"/>
              </w:numPr>
              <w:spacing w:before="120" w:after="120"/>
              <w:ind w:left="0" w:firstLine="284"/>
              <w:jc w:val="both"/>
              <w:rPr>
                <w:rFonts w:eastAsiaTheme="minorEastAsia"/>
              </w:rPr>
            </w:pPr>
            <w:r>
              <w:rPr>
                <w:rFonts w:eastAsiaTheme="minorEastAsia"/>
              </w:rPr>
              <w:t xml:space="preserve">Разходи за </w:t>
            </w:r>
            <w:r w:rsidRPr="00FF2691">
              <w:rPr>
                <w:rFonts w:eastAsiaTheme="minorEastAsia"/>
              </w:rPr>
              <w:t>създаване, подобряване и поддръжка на противопожарна инфраструктура – лесокултурни прегради, противопожарни просеки, минерализовани ивици;</w:t>
            </w:r>
          </w:p>
          <w:p w14:paraId="00BBAA5D" w14:textId="77777777" w:rsidR="00FF2691" w:rsidRPr="00FF2691" w:rsidRDefault="00FF2691" w:rsidP="00BF5485">
            <w:pPr>
              <w:pStyle w:val="ListParagraph"/>
              <w:numPr>
                <w:ilvl w:val="0"/>
                <w:numId w:val="4"/>
              </w:numPr>
              <w:spacing w:before="120" w:after="120"/>
              <w:ind w:left="0" w:firstLine="284"/>
              <w:jc w:val="both"/>
              <w:rPr>
                <w:rFonts w:eastAsiaTheme="minorEastAsia"/>
              </w:rPr>
            </w:pPr>
            <w:r w:rsidRPr="00FF2691">
              <w:rPr>
                <w:rFonts w:eastAsiaTheme="minorEastAsia"/>
              </w:rPr>
              <w:t>Разходи за изграждане/подобряване на водоизточници за борба с пожарите;</w:t>
            </w:r>
          </w:p>
          <w:p w14:paraId="3A8368DC" w14:textId="77777777" w:rsidR="00FF2691" w:rsidRPr="00FF2691" w:rsidRDefault="00FF2691" w:rsidP="00BF5485">
            <w:pPr>
              <w:pStyle w:val="ListParagraph"/>
              <w:numPr>
                <w:ilvl w:val="0"/>
                <w:numId w:val="4"/>
              </w:numPr>
              <w:spacing w:before="120" w:after="120"/>
              <w:ind w:left="0" w:firstLine="284"/>
              <w:jc w:val="both"/>
              <w:rPr>
                <w:rFonts w:eastAsiaTheme="minorEastAsia"/>
              </w:rPr>
            </w:pPr>
            <w:r>
              <w:rPr>
                <w:rFonts w:eastAsiaTheme="minorEastAsia"/>
              </w:rPr>
              <w:t xml:space="preserve">Разходи за </w:t>
            </w:r>
            <w:r w:rsidRPr="00FF2691">
              <w:rPr>
                <w:rFonts w:eastAsiaTheme="minorEastAsia"/>
              </w:rPr>
              <w:t>строителство/подобряване на наблюдателни пунктове за борба с пожарите;</w:t>
            </w:r>
          </w:p>
          <w:p w14:paraId="5E5A86CE" w14:textId="77777777" w:rsidR="00FF2691" w:rsidRPr="00FF2691" w:rsidRDefault="00FF2691" w:rsidP="00BF5485">
            <w:pPr>
              <w:pStyle w:val="ListParagraph"/>
              <w:numPr>
                <w:ilvl w:val="0"/>
                <w:numId w:val="4"/>
              </w:numPr>
              <w:spacing w:before="120" w:after="120"/>
              <w:ind w:left="0" w:firstLine="284"/>
              <w:jc w:val="both"/>
              <w:rPr>
                <w:rFonts w:eastAsiaTheme="minorEastAsia"/>
              </w:rPr>
            </w:pPr>
            <w:r>
              <w:rPr>
                <w:rFonts w:eastAsiaTheme="minorEastAsia"/>
              </w:rPr>
              <w:t xml:space="preserve">Разходи за </w:t>
            </w:r>
            <w:r w:rsidRPr="00FF2691">
              <w:rPr>
                <w:rFonts w:eastAsiaTheme="minorEastAsia"/>
              </w:rPr>
              <w:t>закупуване на комуникационно оборудване и средства за наблюдение на горски пожари, вредители и болести;</w:t>
            </w:r>
          </w:p>
          <w:p w14:paraId="51F26BB2" w14:textId="77777777" w:rsidR="00FF2691" w:rsidRPr="00FF2691" w:rsidRDefault="00FF2691" w:rsidP="00BF5485">
            <w:pPr>
              <w:pStyle w:val="ListParagraph"/>
              <w:numPr>
                <w:ilvl w:val="0"/>
                <w:numId w:val="4"/>
              </w:numPr>
              <w:spacing w:before="120" w:after="120"/>
              <w:ind w:left="0" w:firstLine="284"/>
              <w:jc w:val="both"/>
              <w:rPr>
                <w:rFonts w:eastAsiaTheme="minorEastAsia"/>
              </w:rPr>
            </w:pPr>
            <w:r>
              <w:rPr>
                <w:rFonts w:eastAsiaTheme="minorEastAsia"/>
              </w:rPr>
              <w:lastRenderedPageBreak/>
              <w:t xml:space="preserve">Разходи за </w:t>
            </w:r>
            <w:r w:rsidRPr="00FF2691">
              <w:rPr>
                <w:rFonts w:eastAsiaTheme="minorEastAsia"/>
              </w:rPr>
              <w:t>изграждане и подобряване на горски пътища;</w:t>
            </w:r>
          </w:p>
          <w:p w14:paraId="5C1A63DA" w14:textId="77777777" w:rsidR="00FF2691" w:rsidRPr="00FF2691" w:rsidRDefault="00FF2691" w:rsidP="00BF5485">
            <w:pPr>
              <w:pStyle w:val="ListParagraph"/>
              <w:numPr>
                <w:ilvl w:val="0"/>
                <w:numId w:val="4"/>
              </w:numPr>
              <w:spacing w:before="120" w:after="120"/>
              <w:ind w:left="0" w:firstLine="284"/>
              <w:jc w:val="both"/>
              <w:rPr>
                <w:rFonts w:eastAsiaTheme="minorEastAsia"/>
              </w:rPr>
            </w:pPr>
            <w:r>
              <w:rPr>
                <w:rFonts w:eastAsiaTheme="minorEastAsia"/>
              </w:rPr>
              <w:t xml:space="preserve">Разходи за </w:t>
            </w:r>
            <w:r w:rsidRPr="00FF2691">
              <w:rPr>
                <w:rFonts w:eastAsiaTheme="minorEastAsia"/>
              </w:rPr>
              <w:t>предотвратяване и ограничаване на разпространението на неприятели и болести;</w:t>
            </w:r>
          </w:p>
          <w:p w14:paraId="7B759A61" w14:textId="216D7D17" w:rsidR="00FF2691" w:rsidRPr="00FF2691" w:rsidRDefault="00FF2691" w:rsidP="00BF5485">
            <w:pPr>
              <w:pStyle w:val="ListParagraph"/>
              <w:numPr>
                <w:ilvl w:val="0"/>
                <w:numId w:val="4"/>
              </w:numPr>
              <w:spacing w:before="120" w:after="120"/>
              <w:ind w:left="0" w:firstLine="284"/>
              <w:jc w:val="both"/>
              <w:rPr>
                <w:rFonts w:eastAsiaTheme="minorEastAsia"/>
              </w:rPr>
            </w:pPr>
            <w:r w:rsidRPr="00FE601F">
              <w:rPr>
                <w:rFonts w:eastAsia="Calibri"/>
              </w:rPr>
              <w:t xml:space="preserve">Разходи, свързани с проекта, в т.ч. разходи за хонорари за архитекти, инженери и консултантски услуги, извършени както в процеса на подготовка на проекта преди подаване на проектното предложение, така и по време на неговото изпълнение, които не могат да надхвърлят </w:t>
            </w:r>
            <w:r w:rsidR="004120C0">
              <w:rPr>
                <w:rFonts w:eastAsia="Calibri"/>
              </w:rPr>
              <w:t xml:space="preserve">8% </w:t>
            </w:r>
            <w:r w:rsidRPr="00FE601F">
              <w:rPr>
                <w:rFonts w:eastAsia="Calibri"/>
              </w:rPr>
              <w:t>от общия размер на допустимите разходи</w:t>
            </w:r>
            <w:r w:rsidR="00CF54B9">
              <w:rPr>
                <w:rFonts w:eastAsia="Calibri"/>
              </w:rPr>
              <w:t>,</w:t>
            </w:r>
            <w:r w:rsidRPr="00FE601F">
              <w:rPr>
                <w:rFonts w:eastAsia="Calibri"/>
              </w:rPr>
              <w:t xml:space="preserve"> вк</w:t>
            </w:r>
            <w:r>
              <w:rPr>
                <w:rFonts w:eastAsia="Calibri"/>
              </w:rPr>
              <w:t>лючени в проектното предложение</w:t>
            </w:r>
            <w:r w:rsidRPr="00FF2691">
              <w:rPr>
                <w:rFonts w:eastAsiaTheme="minorEastAsia"/>
              </w:rPr>
              <w:t>;</w:t>
            </w:r>
          </w:p>
          <w:p w14:paraId="69B06290" w14:textId="40FC2D88" w:rsidR="00FF2691" w:rsidRPr="00FF2691" w:rsidRDefault="00FF2691" w:rsidP="00BF5485">
            <w:pPr>
              <w:pStyle w:val="ListParagraph"/>
              <w:numPr>
                <w:ilvl w:val="0"/>
                <w:numId w:val="4"/>
              </w:numPr>
              <w:spacing w:before="120" w:after="120"/>
              <w:ind w:left="0" w:firstLine="284"/>
              <w:jc w:val="both"/>
              <w:rPr>
                <w:rFonts w:eastAsiaTheme="minorEastAsia"/>
              </w:rPr>
            </w:pPr>
            <w:r w:rsidRPr="00FF2691">
              <w:rPr>
                <w:rFonts w:eastAsiaTheme="minorEastAsia"/>
              </w:rPr>
              <w:t xml:space="preserve">Разходи за </w:t>
            </w:r>
            <w:proofErr w:type="spellStart"/>
            <w:r w:rsidRPr="00FF2691">
              <w:rPr>
                <w:rFonts w:eastAsiaTheme="minorEastAsia"/>
              </w:rPr>
              <w:t>ноу-хау</w:t>
            </w:r>
            <w:proofErr w:type="spellEnd"/>
            <w:r w:rsidRPr="00FF2691">
              <w:rPr>
                <w:rFonts w:eastAsiaTheme="minorEastAsia"/>
              </w:rPr>
              <w:t>, придобиване на патенти права и лицензи, разходи за регистрация на търговски марки и процеси</w:t>
            </w:r>
            <w:r w:rsidR="00CF54B9">
              <w:rPr>
                <w:rFonts w:eastAsiaTheme="minorEastAsia"/>
              </w:rPr>
              <w:t>,</w:t>
            </w:r>
            <w:r w:rsidRPr="00FF2691">
              <w:rPr>
                <w:rFonts w:eastAsiaTheme="minorEastAsia"/>
              </w:rPr>
              <w:t xml:space="preserve"> необходими за изготвяне и изпълнение на проекта”;</w:t>
            </w:r>
          </w:p>
          <w:p w14:paraId="2EC21ABC" w14:textId="77777777" w:rsidR="00FF2691" w:rsidRDefault="00FF2691" w:rsidP="00BF5485">
            <w:pPr>
              <w:pStyle w:val="ListParagraph"/>
              <w:numPr>
                <w:ilvl w:val="0"/>
                <w:numId w:val="4"/>
              </w:numPr>
              <w:spacing w:before="120" w:after="120"/>
              <w:ind w:left="0" w:firstLine="284"/>
              <w:jc w:val="both"/>
              <w:rPr>
                <w:rFonts w:eastAsiaTheme="minorEastAsia"/>
              </w:rPr>
            </w:pPr>
            <w:r>
              <w:rPr>
                <w:rFonts w:eastAsiaTheme="minorEastAsia"/>
              </w:rPr>
              <w:t>Разходи за з</w:t>
            </w:r>
            <w:r w:rsidRPr="00FF2691">
              <w:rPr>
                <w:rFonts w:eastAsiaTheme="minorEastAsia"/>
              </w:rPr>
              <w:t>акупуване на софтуер;</w:t>
            </w:r>
          </w:p>
          <w:p w14:paraId="678871C4" w14:textId="46DC77F5" w:rsidR="00882AEF" w:rsidRDefault="00EE2D9F" w:rsidP="00BF5485">
            <w:pPr>
              <w:pStyle w:val="ListParagraph"/>
              <w:numPr>
                <w:ilvl w:val="0"/>
                <w:numId w:val="4"/>
              </w:numPr>
              <w:spacing w:before="120" w:after="120"/>
              <w:ind w:left="0" w:firstLine="284"/>
              <w:jc w:val="both"/>
            </w:pPr>
            <w:r>
              <w:rPr>
                <w:rFonts w:eastAsiaTheme="minorEastAsia"/>
              </w:rPr>
              <w:t>Н</w:t>
            </w:r>
            <w:r w:rsidR="00FF2691" w:rsidRPr="003F6000">
              <w:rPr>
                <w:rFonts w:eastAsiaTheme="minorEastAsia"/>
              </w:rPr>
              <w:t>епредвидени разходи до 5% от стойността на одобрените разходи за строително-монтажни работи.</w:t>
            </w:r>
            <w:r w:rsidR="00593E0C">
              <w:rPr>
                <w:rFonts w:eastAsiaTheme="minorEastAsia"/>
              </w:rPr>
              <w:t xml:space="preserve"> </w:t>
            </w:r>
          </w:p>
        </w:tc>
      </w:tr>
    </w:tbl>
    <w:p w14:paraId="14688EA7" w14:textId="77777777" w:rsidR="00882AEF" w:rsidRPr="00882AEF" w:rsidRDefault="00882AEF" w:rsidP="001B7CD5">
      <w:pPr>
        <w:spacing w:line="240" w:lineRule="auto"/>
      </w:pPr>
    </w:p>
    <w:p w14:paraId="0A354B0D" w14:textId="77777777" w:rsidR="007C104A" w:rsidRDefault="006912A9" w:rsidP="007C104A">
      <w:pPr>
        <w:pStyle w:val="Heading2"/>
      </w:pPr>
      <w:r>
        <w:t xml:space="preserve">14.2 </w:t>
      </w:r>
      <w:r w:rsidR="007C104A">
        <w:t>Условия за допустимост на разходите:</w:t>
      </w:r>
    </w:p>
    <w:tbl>
      <w:tblPr>
        <w:tblStyle w:val="TableGrid"/>
        <w:tblW w:w="0" w:type="auto"/>
        <w:tblLook w:val="04A0" w:firstRow="1" w:lastRow="0" w:firstColumn="1" w:lastColumn="0" w:noHBand="0" w:noVBand="1"/>
      </w:tblPr>
      <w:tblGrid>
        <w:gridCol w:w="9212"/>
      </w:tblGrid>
      <w:tr w:rsidR="00BB1E2D" w14:paraId="7E7EAF6C" w14:textId="77777777" w:rsidTr="00EE606E">
        <w:tc>
          <w:tcPr>
            <w:tcW w:w="9212" w:type="dxa"/>
          </w:tcPr>
          <w:p w14:paraId="398CF5E8" w14:textId="77777777" w:rsidR="00BF5485" w:rsidRDefault="00A10757" w:rsidP="00A10757">
            <w:pPr>
              <w:jc w:val="both"/>
              <w:rPr>
                <w:rFonts w:ascii="Times New Roman" w:hAnsi="Times New Roman" w:cs="Times New Roman"/>
                <w:sz w:val="24"/>
                <w:szCs w:val="24"/>
              </w:rPr>
            </w:pPr>
            <w:r w:rsidRPr="006F0346">
              <w:rPr>
                <w:rFonts w:ascii="Times New Roman" w:hAnsi="Times New Roman" w:cs="Times New Roman"/>
                <w:sz w:val="24"/>
                <w:szCs w:val="24"/>
              </w:rPr>
              <w:t xml:space="preserve">1. </w:t>
            </w:r>
            <w:r w:rsidR="00BF5485" w:rsidRPr="00BF5485">
              <w:rPr>
                <w:rFonts w:ascii="Times New Roman" w:hAnsi="Times New Roman" w:cs="Times New Roman"/>
                <w:sz w:val="24"/>
                <w:szCs w:val="24"/>
              </w:rPr>
              <w:t>Безвъзмездната финансова помощ по реда на настоящите Условия за кандидатстване се предоставя в рамките на наличните средства по ПРСР 2014 – 2020 г. под формата на възстановяване на действително направени и платени допустими разходи.</w:t>
            </w:r>
          </w:p>
          <w:p w14:paraId="6FC2AA5B" w14:textId="65F47EC0" w:rsidR="003F3C73" w:rsidRDefault="003F3C73" w:rsidP="004E4BE6">
            <w:pPr>
              <w:widowControl w:val="0"/>
              <w:shd w:val="clear" w:color="auto" w:fill="FFFFFF" w:themeFill="background1"/>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2. </w:t>
            </w:r>
            <w:r w:rsidRPr="003F3C73">
              <w:rPr>
                <w:rFonts w:ascii="Times New Roman" w:hAnsi="Times New Roman" w:cs="Times New Roman"/>
                <w:sz w:val="24"/>
                <w:szCs w:val="24"/>
              </w:rPr>
              <w:t xml:space="preserve">Разходите по </w:t>
            </w:r>
            <w:r>
              <w:rPr>
                <w:rFonts w:ascii="Times New Roman" w:hAnsi="Times New Roman" w:cs="Times New Roman"/>
                <w:sz w:val="24"/>
                <w:szCs w:val="24"/>
              </w:rPr>
              <w:t>т</w:t>
            </w:r>
            <w:r w:rsidRPr="003F3C73">
              <w:rPr>
                <w:rFonts w:ascii="Times New Roman" w:hAnsi="Times New Roman" w:cs="Times New Roman"/>
                <w:sz w:val="24"/>
                <w:szCs w:val="24"/>
              </w:rPr>
              <w:t xml:space="preserve">. 1, </w:t>
            </w:r>
            <w:r>
              <w:rPr>
                <w:rFonts w:ascii="Times New Roman" w:hAnsi="Times New Roman" w:cs="Times New Roman"/>
                <w:sz w:val="24"/>
                <w:szCs w:val="24"/>
              </w:rPr>
              <w:t>2</w:t>
            </w:r>
            <w:r w:rsidRPr="003F3C73">
              <w:rPr>
                <w:rFonts w:ascii="Times New Roman" w:hAnsi="Times New Roman" w:cs="Times New Roman"/>
                <w:sz w:val="24"/>
                <w:szCs w:val="24"/>
              </w:rPr>
              <w:t>, 3</w:t>
            </w:r>
            <w:r w:rsidR="004120C0">
              <w:rPr>
                <w:rFonts w:ascii="Times New Roman" w:hAnsi="Times New Roman" w:cs="Times New Roman"/>
                <w:sz w:val="24"/>
                <w:szCs w:val="24"/>
              </w:rPr>
              <w:t>,</w:t>
            </w:r>
            <w:r w:rsidRPr="003F3C73">
              <w:rPr>
                <w:rFonts w:ascii="Times New Roman" w:hAnsi="Times New Roman" w:cs="Times New Roman"/>
                <w:sz w:val="24"/>
                <w:szCs w:val="24"/>
              </w:rPr>
              <w:t xml:space="preserve"> 4</w:t>
            </w:r>
            <w:r w:rsidR="004120C0">
              <w:rPr>
                <w:rFonts w:ascii="Times New Roman" w:hAnsi="Times New Roman" w:cs="Times New Roman"/>
                <w:sz w:val="24"/>
                <w:szCs w:val="24"/>
              </w:rPr>
              <w:t xml:space="preserve">, </w:t>
            </w:r>
            <w:r w:rsidR="009711CF">
              <w:rPr>
                <w:rFonts w:ascii="Times New Roman" w:hAnsi="Times New Roman" w:cs="Times New Roman"/>
                <w:sz w:val="24"/>
                <w:szCs w:val="24"/>
              </w:rPr>
              <w:t xml:space="preserve">5, </w:t>
            </w:r>
            <w:r w:rsidR="004120C0">
              <w:rPr>
                <w:rFonts w:ascii="Times New Roman" w:hAnsi="Times New Roman" w:cs="Times New Roman"/>
                <w:sz w:val="24"/>
                <w:szCs w:val="24"/>
              </w:rPr>
              <w:t>6, 8, 9 и 10 от Раздел 14.1. „Допустими разходи“</w:t>
            </w:r>
            <w:r w:rsidRPr="003F3C73">
              <w:rPr>
                <w:rFonts w:ascii="Times New Roman" w:hAnsi="Times New Roman" w:cs="Times New Roman"/>
                <w:sz w:val="24"/>
                <w:szCs w:val="24"/>
              </w:rPr>
              <w:t xml:space="preserve"> са допустими, ако са извършени след подаване на проектното предложение.</w:t>
            </w:r>
          </w:p>
          <w:p w14:paraId="1A0E668A" w14:textId="4B3F3009" w:rsidR="00BF5485" w:rsidRDefault="004120C0" w:rsidP="00BF5485">
            <w:pPr>
              <w:widowControl w:val="0"/>
              <w:autoSpaceDE w:val="0"/>
              <w:autoSpaceDN w:val="0"/>
              <w:adjustRightInd w:val="0"/>
              <w:spacing w:before="120"/>
              <w:jc w:val="both"/>
              <w:rPr>
                <w:rFonts w:ascii="Times New Roman" w:hAnsi="Times New Roman" w:cs="Times New Roman"/>
                <w:sz w:val="24"/>
                <w:szCs w:val="24"/>
                <w:shd w:val="clear" w:color="auto" w:fill="FEFEFE"/>
              </w:rPr>
            </w:pPr>
            <w:r w:rsidRPr="004120C0">
              <w:rPr>
                <w:rFonts w:ascii="Times New Roman" w:eastAsiaTheme="minorEastAsia" w:hAnsi="Times New Roman" w:cs="Times New Roman"/>
                <w:sz w:val="24"/>
                <w:szCs w:val="24"/>
              </w:rPr>
              <w:t xml:space="preserve">3. </w:t>
            </w:r>
            <w:r w:rsidR="00BF5485" w:rsidRPr="004120C0">
              <w:rPr>
                <w:rFonts w:ascii="Times New Roman" w:hAnsi="Times New Roman" w:cs="Times New Roman"/>
                <w:sz w:val="24"/>
                <w:szCs w:val="24"/>
                <w:shd w:val="clear" w:color="auto" w:fill="FEFEFE"/>
              </w:rPr>
              <w:t xml:space="preserve">Разходите по т. </w:t>
            </w:r>
            <w:r w:rsidRPr="004120C0">
              <w:rPr>
                <w:rFonts w:ascii="Times New Roman" w:hAnsi="Times New Roman" w:cs="Times New Roman"/>
                <w:sz w:val="24"/>
                <w:szCs w:val="24"/>
                <w:shd w:val="clear" w:color="auto" w:fill="FEFEFE"/>
              </w:rPr>
              <w:t>7</w:t>
            </w:r>
            <w:r w:rsidR="00BF5485" w:rsidRPr="004120C0">
              <w:rPr>
                <w:rFonts w:ascii="Times New Roman" w:hAnsi="Times New Roman" w:cs="Times New Roman"/>
                <w:sz w:val="24"/>
                <w:szCs w:val="24"/>
                <w:shd w:val="clear" w:color="auto" w:fill="FEFEFE"/>
              </w:rPr>
              <w:t xml:space="preserve"> </w:t>
            </w:r>
            <w:r w:rsidRPr="004120C0">
              <w:rPr>
                <w:rFonts w:ascii="Times New Roman" w:hAnsi="Times New Roman" w:cs="Times New Roman"/>
                <w:sz w:val="24"/>
                <w:szCs w:val="24"/>
                <w:shd w:val="clear" w:color="auto" w:fill="FEFEFE"/>
              </w:rPr>
              <w:t xml:space="preserve">от Раздел 14.1. „Допустими разходи“ </w:t>
            </w:r>
            <w:r w:rsidR="00BF5485" w:rsidRPr="004120C0">
              <w:rPr>
                <w:rFonts w:ascii="Times New Roman" w:hAnsi="Times New Roman" w:cs="Times New Roman"/>
                <w:sz w:val="24"/>
                <w:szCs w:val="24"/>
                <w:shd w:val="clear" w:color="auto" w:fill="FEFEFE"/>
              </w:rPr>
              <w:t xml:space="preserve">са допустими, ако са извършени не по-рано от 1 януари 2014 г., независимо дали всички свързани с тях плащания са направени и не могат да превишават общо </w:t>
            </w:r>
            <w:r w:rsidRPr="004120C0">
              <w:rPr>
                <w:rFonts w:ascii="Times New Roman" w:hAnsi="Times New Roman" w:cs="Times New Roman"/>
                <w:sz w:val="24"/>
                <w:szCs w:val="24"/>
                <w:shd w:val="clear" w:color="auto" w:fill="FEFEFE"/>
              </w:rPr>
              <w:t>8</w:t>
            </w:r>
            <w:r w:rsidR="00BF5485" w:rsidRPr="004120C0">
              <w:rPr>
                <w:rFonts w:ascii="Times New Roman" w:hAnsi="Times New Roman" w:cs="Times New Roman"/>
                <w:sz w:val="24"/>
                <w:szCs w:val="24"/>
                <w:shd w:val="clear" w:color="auto" w:fill="FEFEFE"/>
              </w:rPr>
              <w:t>% от стойността на допустимите разходи по проектното предложение, както следва:</w:t>
            </w:r>
          </w:p>
          <w:p w14:paraId="35806AD0" w14:textId="77777777" w:rsidR="00BF5485" w:rsidRPr="005D1F6F" w:rsidRDefault="004120C0" w:rsidP="00386B85">
            <w:pPr>
              <w:spacing w:before="120" w:after="120"/>
              <w:ind w:firstLine="426"/>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 xml:space="preserve">3.1. </w:t>
            </w:r>
            <w:r w:rsidR="00BF5485" w:rsidRPr="005D1F6F">
              <w:rPr>
                <w:rFonts w:ascii="Times New Roman" w:hAnsi="Times New Roman" w:cs="Times New Roman"/>
                <w:sz w:val="24"/>
                <w:szCs w:val="24"/>
                <w:shd w:val="clear" w:color="auto" w:fill="FEFEFE"/>
              </w:rPr>
              <w:t xml:space="preserve">за изготвяне на технически или работен проект </w:t>
            </w:r>
            <w:r w:rsidR="00BF5485" w:rsidRPr="004120C0">
              <w:rPr>
                <w:rFonts w:ascii="Times New Roman" w:hAnsi="Times New Roman" w:cs="Times New Roman"/>
                <w:sz w:val="24"/>
                <w:szCs w:val="24"/>
                <w:shd w:val="clear" w:color="auto" w:fill="FEFEFE"/>
              </w:rPr>
              <w:t>до 4% от</w:t>
            </w:r>
            <w:r w:rsidR="00BF5485" w:rsidRPr="005D1F6F">
              <w:rPr>
                <w:rFonts w:ascii="Times New Roman" w:hAnsi="Times New Roman" w:cs="Times New Roman"/>
                <w:sz w:val="24"/>
                <w:szCs w:val="24"/>
                <w:shd w:val="clear" w:color="auto" w:fill="FEFEFE"/>
              </w:rPr>
              <w:t xml:space="preserve"> стойността на допустимите разходи за строително-монтажни работи;</w:t>
            </w:r>
          </w:p>
          <w:p w14:paraId="1A8E8DA0" w14:textId="77777777" w:rsidR="00BF5485" w:rsidRPr="005D1F6F" w:rsidRDefault="004120C0" w:rsidP="00386B85">
            <w:pPr>
              <w:spacing w:before="120" w:after="120"/>
              <w:ind w:firstLine="426"/>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 xml:space="preserve">3.2. </w:t>
            </w:r>
            <w:r w:rsidR="00BF5485" w:rsidRPr="005D1F6F">
              <w:rPr>
                <w:rFonts w:ascii="Times New Roman" w:hAnsi="Times New Roman" w:cs="Times New Roman"/>
                <w:sz w:val="24"/>
                <w:szCs w:val="24"/>
                <w:shd w:val="clear" w:color="auto" w:fill="FEFEFE"/>
              </w:rPr>
              <w:t xml:space="preserve">за консултантски услуги по подготовка на проектното предложение </w:t>
            </w:r>
            <w:r w:rsidR="00BF5485" w:rsidRPr="004120C0">
              <w:rPr>
                <w:rFonts w:ascii="Times New Roman" w:hAnsi="Times New Roman" w:cs="Times New Roman"/>
                <w:sz w:val="24"/>
                <w:szCs w:val="24"/>
                <w:shd w:val="clear" w:color="auto" w:fill="FEFEFE"/>
              </w:rPr>
              <w:t>до 1%</w:t>
            </w:r>
            <w:r w:rsidR="00BF5485" w:rsidRPr="005D1F6F">
              <w:rPr>
                <w:rFonts w:ascii="Times New Roman" w:hAnsi="Times New Roman" w:cs="Times New Roman"/>
                <w:sz w:val="24"/>
                <w:szCs w:val="24"/>
                <w:shd w:val="clear" w:color="auto" w:fill="FEFEFE"/>
              </w:rPr>
              <w:t xml:space="preserve"> от допустимите разходи по проекта;</w:t>
            </w:r>
          </w:p>
          <w:p w14:paraId="69DBE15B" w14:textId="77777777" w:rsidR="00BF5485" w:rsidRPr="005D1F6F" w:rsidRDefault="004120C0" w:rsidP="00386B85">
            <w:pPr>
              <w:spacing w:before="120" w:after="120"/>
              <w:ind w:firstLine="426"/>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3.</w:t>
            </w:r>
            <w:proofErr w:type="spellStart"/>
            <w:r>
              <w:rPr>
                <w:rFonts w:ascii="Times New Roman" w:hAnsi="Times New Roman" w:cs="Times New Roman"/>
                <w:sz w:val="24"/>
                <w:szCs w:val="24"/>
                <w:shd w:val="clear" w:color="auto" w:fill="FEFEFE"/>
              </w:rPr>
              <w:t>3</w:t>
            </w:r>
            <w:proofErr w:type="spellEnd"/>
            <w:r>
              <w:rPr>
                <w:rFonts w:ascii="Times New Roman" w:hAnsi="Times New Roman" w:cs="Times New Roman"/>
                <w:sz w:val="24"/>
                <w:szCs w:val="24"/>
                <w:shd w:val="clear" w:color="auto" w:fill="FEFEFE"/>
              </w:rPr>
              <w:t>.</w:t>
            </w:r>
            <w:r w:rsidR="00BF5485" w:rsidRPr="005D1F6F">
              <w:rPr>
                <w:rFonts w:ascii="Times New Roman" w:hAnsi="Times New Roman" w:cs="Times New Roman"/>
                <w:sz w:val="24"/>
                <w:szCs w:val="24"/>
                <w:shd w:val="clear" w:color="auto" w:fill="FEFEFE"/>
              </w:rPr>
              <w:t xml:space="preserve"> за консултантски услуги по управление на проектното предложение </w:t>
            </w:r>
            <w:r w:rsidR="00BF5485" w:rsidRPr="004120C0">
              <w:rPr>
                <w:rFonts w:ascii="Times New Roman" w:hAnsi="Times New Roman" w:cs="Times New Roman"/>
                <w:sz w:val="24"/>
                <w:szCs w:val="24"/>
                <w:shd w:val="clear" w:color="auto" w:fill="FEFEFE"/>
              </w:rPr>
              <w:t>до 1%</w:t>
            </w:r>
            <w:r w:rsidR="00BF5485" w:rsidRPr="005D1F6F">
              <w:rPr>
                <w:rFonts w:ascii="Times New Roman" w:hAnsi="Times New Roman" w:cs="Times New Roman"/>
                <w:sz w:val="24"/>
                <w:szCs w:val="24"/>
                <w:shd w:val="clear" w:color="auto" w:fill="FEFEFE"/>
              </w:rPr>
              <w:t xml:space="preserve"> от допустимите разходи по проекта;</w:t>
            </w:r>
          </w:p>
          <w:p w14:paraId="33613CAC" w14:textId="77777777" w:rsidR="00BF5485" w:rsidRPr="005D1F6F" w:rsidRDefault="004120C0" w:rsidP="00386B85">
            <w:pPr>
              <w:spacing w:before="120" w:after="120"/>
              <w:ind w:firstLine="426"/>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3.4.</w:t>
            </w:r>
            <w:r w:rsidR="00BF5485" w:rsidRPr="005D1F6F">
              <w:rPr>
                <w:rFonts w:ascii="Times New Roman" w:hAnsi="Times New Roman" w:cs="Times New Roman"/>
                <w:sz w:val="24"/>
                <w:szCs w:val="24"/>
                <w:shd w:val="clear" w:color="auto" w:fill="FEFEFE"/>
              </w:rPr>
              <w:t xml:space="preserve"> за строителен надзор </w:t>
            </w:r>
            <w:r w:rsidR="00BF5485" w:rsidRPr="004120C0">
              <w:rPr>
                <w:rFonts w:ascii="Times New Roman" w:hAnsi="Times New Roman" w:cs="Times New Roman"/>
                <w:sz w:val="24"/>
                <w:szCs w:val="24"/>
                <w:shd w:val="clear" w:color="auto" w:fill="FEFEFE"/>
              </w:rPr>
              <w:t xml:space="preserve">до 1% </w:t>
            </w:r>
            <w:r w:rsidR="00BF5485" w:rsidRPr="005D1F6F">
              <w:rPr>
                <w:rFonts w:ascii="Times New Roman" w:hAnsi="Times New Roman" w:cs="Times New Roman"/>
                <w:sz w:val="24"/>
                <w:szCs w:val="24"/>
                <w:shd w:val="clear" w:color="auto" w:fill="FEFEFE"/>
              </w:rPr>
              <w:t>от допустимите разходи за строително – монтажни работи по проектното предложение, за строежите от първа до четвърта категория, съгласно чл. 168, ал. 2 от ЗУТ;</w:t>
            </w:r>
          </w:p>
          <w:p w14:paraId="34615971" w14:textId="77777777" w:rsidR="00BF5485" w:rsidRPr="005D1F6F" w:rsidRDefault="00386B85" w:rsidP="00386B85">
            <w:pPr>
              <w:spacing w:before="120" w:after="120"/>
              <w:ind w:firstLine="426"/>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3.5.</w:t>
            </w:r>
            <w:r w:rsidR="00BF5485" w:rsidRPr="005D1F6F">
              <w:rPr>
                <w:rFonts w:ascii="Times New Roman" w:hAnsi="Times New Roman" w:cs="Times New Roman"/>
                <w:sz w:val="24"/>
                <w:szCs w:val="24"/>
                <w:shd w:val="clear" w:color="auto" w:fill="FEFEFE"/>
              </w:rPr>
              <w:t xml:space="preserve"> за авторски надзор </w:t>
            </w:r>
            <w:r w:rsidR="00BF5485" w:rsidRPr="00386B85">
              <w:rPr>
                <w:rFonts w:ascii="Times New Roman" w:hAnsi="Times New Roman" w:cs="Times New Roman"/>
                <w:sz w:val="24"/>
                <w:szCs w:val="24"/>
                <w:shd w:val="clear" w:color="auto" w:fill="FEFEFE"/>
              </w:rPr>
              <w:t>до 1%</w:t>
            </w:r>
            <w:r w:rsidR="00BF5485" w:rsidRPr="005D1F6F">
              <w:rPr>
                <w:rFonts w:ascii="Times New Roman" w:hAnsi="Times New Roman" w:cs="Times New Roman"/>
                <w:sz w:val="24"/>
                <w:szCs w:val="24"/>
                <w:shd w:val="clear" w:color="auto" w:fill="FEFEFE"/>
              </w:rPr>
              <w:t xml:space="preserve"> от стойността на допустимите разходи за строително-монтажни работи по проектното предложение, за строежите от първа до пета категория, съгласно чл. 162, ал. 2 от ЗУТ.</w:t>
            </w:r>
          </w:p>
          <w:p w14:paraId="15B11E6B" w14:textId="77777777" w:rsidR="00BF5485" w:rsidRPr="00386B85" w:rsidRDefault="00386B85" w:rsidP="00BF5485">
            <w:pPr>
              <w:widowControl w:val="0"/>
              <w:autoSpaceDE w:val="0"/>
              <w:autoSpaceDN w:val="0"/>
              <w:adjustRightInd w:val="0"/>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 xml:space="preserve">4. </w:t>
            </w:r>
            <w:r w:rsidR="00BF5485" w:rsidRPr="00386B85">
              <w:rPr>
                <w:rFonts w:ascii="Times New Roman" w:eastAsiaTheme="minorEastAsia" w:hAnsi="Times New Roman" w:cs="Times New Roman"/>
                <w:sz w:val="24"/>
                <w:szCs w:val="24"/>
                <w:lang w:eastAsia="bg-BG"/>
              </w:rPr>
              <w:t xml:space="preserve">Разходите по т. </w:t>
            </w:r>
            <w:r>
              <w:rPr>
                <w:rFonts w:ascii="Times New Roman" w:eastAsiaTheme="minorEastAsia" w:hAnsi="Times New Roman" w:cs="Times New Roman"/>
                <w:sz w:val="24"/>
                <w:szCs w:val="24"/>
                <w:lang w:eastAsia="bg-BG"/>
              </w:rPr>
              <w:t>8</w:t>
            </w:r>
            <w:r w:rsidR="00BF5485" w:rsidRPr="00386B85">
              <w:rPr>
                <w:rFonts w:ascii="Times New Roman" w:eastAsiaTheme="minorEastAsia" w:hAnsi="Times New Roman" w:cs="Times New Roman"/>
                <w:sz w:val="24"/>
                <w:szCs w:val="24"/>
                <w:lang w:eastAsia="bg-BG"/>
              </w:rPr>
              <w:t xml:space="preserve"> </w:t>
            </w:r>
            <w:r w:rsidRPr="00386B85">
              <w:rPr>
                <w:rFonts w:ascii="Times New Roman" w:eastAsiaTheme="minorEastAsia" w:hAnsi="Times New Roman" w:cs="Times New Roman"/>
                <w:sz w:val="24"/>
                <w:szCs w:val="24"/>
                <w:lang w:eastAsia="bg-BG"/>
              </w:rPr>
              <w:t xml:space="preserve">от Раздел 14.1. „Допустими разходи“ </w:t>
            </w:r>
            <w:r w:rsidR="00BF5485" w:rsidRPr="00386B85">
              <w:rPr>
                <w:rFonts w:ascii="Times New Roman" w:eastAsiaTheme="minorEastAsia" w:hAnsi="Times New Roman" w:cs="Times New Roman"/>
                <w:sz w:val="24"/>
                <w:szCs w:val="24"/>
                <w:lang w:eastAsia="bg-BG"/>
              </w:rPr>
              <w:t>не могат да надхвърлят 1% от общите допустими разходи за проектното предложение, свързани със съответната дейност по проекта.</w:t>
            </w:r>
          </w:p>
          <w:p w14:paraId="46E8A498" w14:textId="137389F3" w:rsidR="00BF5485" w:rsidRPr="00386B85" w:rsidRDefault="00386B85" w:rsidP="00BF5485">
            <w:pPr>
              <w:widowControl w:val="0"/>
              <w:autoSpaceDE w:val="0"/>
              <w:autoSpaceDN w:val="0"/>
              <w:adjustRightInd w:val="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lastRenderedPageBreak/>
              <w:t>5.</w:t>
            </w:r>
            <w:r w:rsidR="00BF5485" w:rsidRPr="00386B85">
              <w:rPr>
                <w:rFonts w:ascii="Times New Roman" w:eastAsiaTheme="minorEastAsia" w:hAnsi="Times New Roman" w:cs="Times New Roman"/>
                <w:sz w:val="24"/>
                <w:szCs w:val="24"/>
              </w:rPr>
              <w:t xml:space="preserve"> Разходите по т. </w:t>
            </w:r>
            <w:r>
              <w:rPr>
                <w:rFonts w:ascii="Times New Roman" w:eastAsiaTheme="minorEastAsia" w:hAnsi="Times New Roman" w:cs="Times New Roman"/>
                <w:sz w:val="24"/>
                <w:szCs w:val="24"/>
              </w:rPr>
              <w:t>9</w:t>
            </w:r>
            <w:r w:rsidR="00BF5485" w:rsidRPr="00386B85">
              <w:rPr>
                <w:rFonts w:ascii="Times New Roman" w:eastAsiaTheme="minorEastAsia" w:hAnsi="Times New Roman" w:cs="Times New Roman"/>
                <w:sz w:val="24"/>
                <w:szCs w:val="24"/>
              </w:rPr>
              <w:t xml:space="preserve"> </w:t>
            </w:r>
            <w:r w:rsidRPr="00386B85">
              <w:rPr>
                <w:rFonts w:ascii="Times New Roman" w:eastAsiaTheme="minorEastAsia" w:hAnsi="Times New Roman" w:cs="Times New Roman"/>
                <w:sz w:val="24"/>
                <w:szCs w:val="24"/>
              </w:rPr>
              <w:t xml:space="preserve">от Раздел 14.1. „Допустими разходи“ </w:t>
            </w:r>
            <w:r w:rsidR="00BF5485" w:rsidRPr="00386B85">
              <w:rPr>
                <w:rFonts w:ascii="Times New Roman" w:eastAsiaTheme="minorEastAsia" w:hAnsi="Times New Roman" w:cs="Times New Roman"/>
                <w:sz w:val="24"/>
                <w:szCs w:val="24"/>
              </w:rPr>
              <w:t xml:space="preserve">са допустими, в случай че се кандидатства за дейности по  т. </w:t>
            </w:r>
            <w:r>
              <w:rPr>
                <w:rFonts w:ascii="Times New Roman" w:eastAsiaTheme="minorEastAsia" w:hAnsi="Times New Roman" w:cs="Times New Roman"/>
                <w:sz w:val="24"/>
                <w:szCs w:val="24"/>
              </w:rPr>
              <w:t>3</w:t>
            </w:r>
            <w:r w:rsidR="00BF5485" w:rsidRPr="00386B85">
              <w:rPr>
                <w:rFonts w:ascii="Times New Roman" w:eastAsiaTheme="minorEastAsia" w:hAnsi="Times New Roman" w:cs="Times New Roman"/>
                <w:sz w:val="24"/>
                <w:szCs w:val="24"/>
              </w:rPr>
              <w:t xml:space="preserve"> от  раздел 13.1 </w:t>
            </w:r>
            <w:r>
              <w:rPr>
                <w:rFonts w:ascii="Times New Roman" w:eastAsiaTheme="minorEastAsia" w:hAnsi="Times New Roman" w:cs="Times New Roman"/>
                <w:sz w:val="24"/>
                <w:szCs w:val="24"/>
              </w:rPr>
              <w:t xml:space="preserve">„Допустими дейности“ </w:t>
            </w:r>
            <w:r w:rsidR="00BF5485" w:rsidRPr="00386B85">
              <w:rPr>
                <w:rFonts w:ascii="Times New Roman" w:eastAsiaTheme="minorEastAsia" w:hAnsi="Times New Roman" w:cs="Times New Roman"/>
                <w:sz w:val="24"/>
                <w:szCs w:val="24"/>
              </w:rPr>
              <w:t>и не могат да надвишават 10 % от общите допустими разходи</w:t>
            </w:r>
            <w:r w:rsidR="0046170F">
              <w:rPr>
                <w:rFonts w:ascii="Times New Roman" w:eastAsiaTheme="minorEastAsia" w:hAnsi="Times New Roman" w:cs="Times New Roman"/>
                <w:sz w:val="24"/>
                <w:szCs w:val="24"/>
                <w:lang w:val="en-US"/>
              </w:rPr>
              <w:t xml:space="preserve"> </w:t>
            </w:r>
            <w:r w:rsidR="009711CF" w:rsidRPr="00E934A4">
              <w:rPr>
                <w:rFonts w:ascii="Times New Roman" w:hAnsi="Times New Roman"/>
                <w:sz w:val="24"/>
                <w:szCs w:val="24"/>
                <w:lang w:eastAsia="bg-BG"/>
              </w:rPr>
              <w:t xml:space="preserve">по т. </w:t>
            </w:r>
            <w:r w:rsidR="0046170F">
              <w:rPr>
                <w:rFonts w:ascii="Times New Roman" w:hAnsi="Times New Roman"/>
                <w:sz w:val="24"/>
                <w:szCs w:val="24"/>
                <w:lang w:eastAsia="bg-BG"/>
              </w:rPr>
              <w:t xml:space="preserve">3 </w:t>
            </w:r>
            <w:r w:rsidR="009711CF" w:rsidRPr="00E934A4">
              <w:rPr>
                <w:rFonts w:ascii="Times New Roman" w:hAnsi="Times New Roman"/>
                <w:sz w:val="24"/>
                <w:szCs w:val="24"/>
                <w:lang w:eastAsia="bg-BG"/>
              </w:rPr>
              <w:t xml:space="preserve">от </w:t>
            </w:r>
            <w:r w:rsidR="0046170F" w:rsidRPr="00E934A4">
              <w:rPr>
                <w:rFonts w:ascii="Times New Roman" w:hAnsi="Times New Roman"/>
                <w:sz w:val="24"/>
                <w:szCs w:val="24"/>
                <w:lang w:eastAsia="bg-BG"/>
              </w:rPr>
              <w:t xml:space="preserve">Раздел </w:t>
            </w:r>
            <w:r w:rsidR="009711CF" w:rsidRPr="00E934A4">
              <w:rPr>
                <w:rFonts w:ascii="Times New Roman" w:hAnsi="Times New Roman"/>
                <w:sz w:val="24"/>
                <w:szCs w:val="24"/>
                <w:lang w:eastAsia="bg-BG"/>
              </w:rPr>
              <w:t xml:space="preserve">14.1. </w:t>
            </w:r>
            <w:r w:rsidR="0046170F">
              <w:rPr>
                <w:rFonts w:ascii="Times New Roman" w:hAnsi="Times New Roman"/>
                <w:sz w:val="24"/>
                <w:szCs w:val="24"/>
                <w:lang w:eastAsia="bg-BG"/>
              </w:rPr>
              <w:t>„</w:t>
            </w:r>
            <w:r w:rsidR="009711CF" w:rsidRPr="00E934A4">
              <w:rPr>
                <w:rFonts w:ascii="Times New Roman" w:hAnsi="Times New Roman"/>
                <w:sz w:val="24"/>
                <w:szCs w:val="24"/>
                <w:lang w:eastAsia="bg-BG"/>
              </w:rPr>
              <w:t>Допустими разходи</w:t>
            </w:r>
            <w:r w:rsidR="0046170F">
              <w:rPr>
                <w:rFonts w:ascii="Times New Roman" w:hAnsi="Times New Roman"/>
                <w:sz w:val="24"/>
                <w:szCs w:val="24"/>
                <w:lang w:eastAsia="bg-BG"/>
              </w:rPr>
              <w:t>“</w:t>
            </w:r>
            <w:r w:rsidR="00BF5485" w:rsidRPr="00386B85">
              <w:rPr>
                <w:rFonts w:ascii="Times New Roman" w:eastAsiaTheme="minorEastAsia" w:hAnsi="Times New Roman" w:cs="Times New Roman"/>
                <w:sz w:val="24"/>
                <w:szCs w:val="24"/>
              </w:rPr>
              <w:t>.</w:t>
            </w:r>
          </w:p>
          <w:p w14:paraId="65FF3E1F" w14:textId="6E2F82D7" w:rsidR="00922714" w:rsidRPr="00922714" w:rsidRDefault="00922714" w:rsidP="00922714">
            <w:pPr>
              <w:widowControl w:val="0"/>
              <w:autoSpaceDE w:val="0"/>
              <w:autoSpaceDN w:val="0"/>
              <w:adjustRightInd w:val="0"/>
              <w:jc w:val="both"/>
              <w:rPr>
                <w:rFonts w:ascii="Times New Roman" w:hAnsi="Times New Roman" w:cs="Times New Roman"/>
                <w:sz w:val="24"/>
                <w:szCs w:val="24"/>
              </w:rPr>
            </w:pPr>
            <w:r w:rsidRPr="00922714">
              <w:rPr>
                <w:rFonts w:ascii="Times New Roman" w:hAnsi="Times New Roman" w:cs="Times New Roman"/>
                <w:sz w:val="24"/>
                <w:szCs w:val="24"/>
              </w:rPr>
              <w:t>7. Закупуването чрез финансов лизинг на активите е допустимо, при условие че бенефициентът стане собственик на съответния актив не по-късно от датата на подаване на искането за междинно или окончателно плащане за същия актив.</w:t>
            </w:r>
          </w:p>
          <w:p w14:paraId="0BFF227A" w14:textId="77777777" w:rsidR="00922714" w:rsidRPr="00922714" w:rsidRDefault="00922714" w:rsidP="00922714">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8</w:t>
            </w:r>
            <w:r w:rsidRPr="00922714">
              <w:rPr>
                <w:rFonts w:ascii="Times New Roman" w:hAnsi="Times New Roman" w:cs="Times New Roman"/>
                <w:sz w:val="24"/>
                <w:szCs w:val="24"/>
              </w:rPr>
              <w:t>. Оценителната комисия по чл. 33 от ЗУСЕСИФ извършва оценка на основателността на предложените за финансиране разходи от Раздел 14.1. „Допустими разходи” чрез съпоставяне на предложените разходи с определените от ДФЗ-РА референтни разходи за допустими за финансиране активи и услуги и/или сравняване на представени оферти.</w:t>
            </w:r>
          </w:p>
          <w:p w14:paraId="55DA556C" w14:textId="10220CAB" w:rsidR="00922714" w:rsidRPr="00922714" w:rsidRDefault="00922714" w:rsidP="00922714">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9</w:t>
            </w:r>
            <w:r w:rsidRPr="00922714">
              <w:rPr>
                <w:rFonts w:ascii="Times New Roman" w:hAnsi="Times New Roman" w:cs="Times New Roman"/>
                <w:sz w:val="24"/>
                <w:szCs w:val="24"/>
              </w:rPr>
              <w:t xml:space="preserve">. </w:t>
            </w:r>
            <w:r w:rsidR="002D5D11">
              <w:rPr>
                <w:rFonts w:ascii="Times New Roman" w:hAnsi="Times New Roman" w:cs="Times New Roman"/>
                <w:sz w:val="24"/>
                <w:szCs w:val="24"/>
              </w:rPr>
              <w:t>Де</w:t>
            </w:r>
            <w:r w:rsidR="00655CC3">
              <w:rPr>
                <w:rFonts w:ascii="Times New Roman" w:hAnsi="Times New Roman" w:cs="Times New Roman"/>
                <w:sz w:val="24"/>
                <w:szCs w:val="24"/>
              </w:rPr>
              <w:t xml:space="preserve">йностите, за които са определени референтни разходи, са посочени в </w:t>
            </w:r>
            <w:r w:rsidRPr="00922714">
              <w:rPr>
                <w:rFonts w:ascii="Times New Roman" w:hAnsi="Times New Roman" w:cs="Times New Roman"/>
                <w:sz w:val="24"/>
                <w:szCs w:val="24"/>
              </w:rPr>
              <w:t xml:space="preserve"> Приложение № 7 към настоящите Условия за кандидатстване. </w:t>
            </w:r>
          </w:p>
          <w:p w14:paraId="4D1EB792" w14:textId="2AC320D0" w:rsidR="00922714" w:rsidRPr="00922714" w:rsidRDefault="00922714" w:rsidP="00922714">
            <w:pPr>
              <w:widowControl w:val="0"/>
              <w:autoSpaceDE w:val="0"/>
              <w:autoSpaceDN w:val="0"/>
              <w:adjustRightInd w:val="0"/>
              <w:jc w:val="both"/>
              <w:rPr>
                <w:rFonts w:ascii="Times New Roman" w:hAnsi="Times New Roman" w:cs="Times New Roman"/>
                <w:sz w:val="24"/>
                <w:szCs w:val="24"/>
              </w:rPr>
            </w:pPr>
            <w:r w:rsidRPr="00922714">
              <w:rPr>
                <w:rFonts w:ascii="Times New Roman" w:hAnsi="Times New Roman" w:cs="Times New Roman"/>
                <w:sz w:val="24"/>
                <w:szCs w:val="24"/>
              </w:rPr>
              <w:t>1</w:t>
            </w:r>
            <w:r>
              <w:rPr>
                <w:rFonts w:ascii="Times New Roman" w:hAnsi="Times New Roman" w:cs="Times New Roman"/>
                <w:sz w:val="24"/>
                <w:szCs w:val="24"/>
              </w:rPr>
              <w:t>0</w:t>
            </w:r>
            <w:r w:rsidRPr="00922714">
              <w:rPr>
                <w:rFonts w:ascii="Times New Roman" w:hAnsi="Times New Roman" w:cs="Times New Roman"/>
                <w:sz w:val="24"/>
                <w:szCs w:val="24"/>
              </w:rPr>
              <w:t xml:space="preserve">. За всеки заявен за финансиране разход, който към датата на подаване на проектното предложение е включен в </w:t>
            </w:r>
            <w:proofErr w:type="spellStart"/>
            <w:r w:rsidR="00EE2D9F" w:rsidRPr="00EE2D9F">
              <w:rPr>
                <w:rFonts w:ascii="Times New Roman" w:hAnsi="Times New Roman" w:cs="Times New Roman"/>
                <w:sz w:val="24"/>
                <w:szCs w:val="24"/>
              </w:rPr>
              <w:t>в</w:t>
            </w:r>
            <w:proofErr w:type="spellEnd"/>
            <w:r w:rsidR="00EE2D9F" w:rsidRPr="00EE2D9F">
              <w:rPr>
                <w:rFonts w:ascii="Times New Roman" w:hAnsi="Times New Roman" w:cs="Times New Roman"/>
                <w:sz w:val="24"/>
                <w:szCs w:val="24"/>
              </w:rPr>
              <w:t xml:space="preserve"> приложение № 7</w:t>
            </w:r>
            <w:r w:rsidRPr="00922714">
              <w:rPr>
                <w:rFonts w:ascii="Times New Roman" w:hAnsi="Times New Roman" w:cs="Times New Roman"/>
                <w:sz w:val="24"/>
                <w:szCs w:val="24"/>
              </w:rPr>
              <w:t xml:space="preserve">, кандидатът представя една независима оферта, която съдържа наименованието на </w:t>
            </w:r>
            <w:proofErr w:type="spellStart"/>
            <w:r w:rsidRPr="00922714">
              <w:rPr>
                <w:rFonts w:ascii="Times New Roman" w:hAnsi="Times New Roman" w:cs="Times New Roman"/>
                <w:sz w:val="24"/>
                <w:szCs w:val="24"/>
              </w:rPr>
              <w:t>оферента</w:t>
            </w:r>
            <w:proofErr w:type="spellEnd"/>
            <w:r w:rsidRPr="00922714">
              <w:rPr>
                <w:rFonts w:ascii="Times New Roman" w:hAnsi="Times New Roman" w:cs="Times New Roman"/>
                <w:sz w:val="24"/>
                <w:szCs w:val="24"/>
              </w:rPr>
              <w:t xml:space="preserve">, срока на валидност на офертата, датата на издаване на офертата, подпис и печат на </w:t>
            </w:r>
            <w:proofErr w:type="spellStart"/>
            <w:r w:rsidRPr="00922714">
              <w:rPr>
                <w:rFonts w:ascii="Times New Roman" w:hAnsi="Times New Roman" w:cs="Times New Roman"/>
                <w:sz w:val="24"/>
                <w:szCs w:val="24"/>
              </w:rPr>
              <w:t>оферента</w:t>
            </w:r>
            <w:proofErr w:type="spellEnd"/>
            <w:r w:rsidRPr="00922714">
              <w:rPr>
                <w:rFonts w:ascii="Times New Roman" w:hAnsi="Times New Roman" w:cs="Times New Roman"/>
                <w:sz w:val="24"/>
                <w:szCs w:val="24"/>
              </w:rPr>
              <w:t>, подробна техническа спецификация на активите/услугите, цена в левове или евро с посочен данък върху добавената стойност (ДДС).Оценителната комисия по чл. 33 от ЗУСЕСИФ извършва съпоставка между размера на определения референтен разход и на предложения за финансиране от кандидата, като одобрява за финансиране разхода до по-ниския му размер</w:t>
            </w:r>
            <w:r w:rsidR="004D39BD">
              <w:rPr>
                <w:rFonts w:ascii="Times New Roman" w:hAnsi="Times New Roman" w:cs="Times New Roman"/>
                <w:sz w:val="24"/>
                <w:szCs w:val="24"/>
                <w:lang w:val="en-US"/>
              </w:rPr>
              <w:t xml:space="preserve">. </w:t>
            </w:r>
            <w:r w:rsidRPr="00922714">
              <w:rPr>
                <w:rFonts w:ascii="Times New Roman" w:hAnsi="Times New Roman" w:cs="Times New Roman"/>
                <w:sz w:val="24"/>
                <w:szCs w:val="24"/>
              </w:rPr>
              <w:t>Изискването не се прилага за кандидати, възложители по реда на чл. 5 и 6 от З</w:t>
            </w:r>
            <w:r w:rsidR="00EE2D9F">
              <w:rPr>
                <w:rFonts w:ascii="Times New Roman" w:hAnsi="Times New Roman" w:cs="Times New Roman"/>
                <w:sz w:val="24"/>
                <w:szCs w:val="24"/>
              </w:rPr>
              <w:t>ОП</w:t>
            </w:r>
            <w:r w:rsidRPr="00922714">
              <w:rPr>
                <w:rFonts w:ascii="Times New Roman" w:hAnsi="Times New Roman" w:cs="Times New Roman"/>
                <w:sz w:val="24"/>
                <w:szCs w:val="24"/>
              </w:rPr>
              <w:t>.</w:t>
            </w:r>
          </w:p>
          <w:p w14:paraId="2E753967" w14:textId="77777777" w:rsidR="00922714" w:rsidRPr="00922714" w:rsidRDefault="00922714" w:rsidP="00922714">
            <w:pPr>
              <w:widowControl w:val="0"/>
              <w:autoSpaceDE w:val="0"/>
              <w:autoSpaceDN w:val="0"/>
              <w:adjustRightInd w:val="0"/>
              <w:jc w:val="both"/>
              <w:rPr>
                <w:rFonts w:ascii="Times New Roman" w:hAnsi="Times New Roman" w:cs="Times New Roman"/>
                <w:sz w:val="24"/>
                <w:szCs w:val="24"/>
              </w:rPr>
            </w:pPr>
            <w:r w:rsidRPr="00922714">
              <w:rPr>
                <w:rFonts w:ascii="Times New Roman" w:hAnsi="Times New Roman" w:cs="Times New Roman"/>
                <w:sz w:val="24"/>
                <w:szCs w:val="24"/>
              </w:rPr>
              <w:t>1</w:t>
            </w:r>
            <w:r w:rsidR="00A803D5">
              <w:rPr>
                <w:rFonts w:ascii="Times New Roman" w:hAnsi="Times New Roman" w:cs="Times New Roman"/>
                <w:sz w:val="24"/>
                <w:szCs w:val="24"/>
              </w:rPr>
              <w:t>1</w:t>
            </w:r>
            <w:r w:rsidRPr="00922714">
              <w:rPr>
                <w:rFonts w:ascii="Times New Roman" w:hAnsi="Times New Roman" w:cs="Times New Roman"/>
                <w:sz w:val="24"/>
                <w:szCs w:val="24"/>
              </w:rPr>
              <w:t xml:space="preserve">. За всеки заявен за финансиране разход, който към датата на подаване на проектното предложение не е включен в списъка по т. </w:t>
            </w:r>
            <w:r>
              <w:rPr>
                <w:rFonts w:ascii="Times New Roman" w:hAnsi="Times New Roman" w:cs="Times New Roman"/>
                <w:sz w:val="24"/>
                <w:szCs w:val="24"/>
              </w:rPr>
              <w:t>9</w:t>
            </w:r>
            <w:r w:rsidRPr="00922714">
              <w:rPr>
                <w:rFonts w:ascii="Times New Roman" w:hAnsi="Times New Roman" w:cs="Times New Roman"/>
                <w:sz w:val="24"/>
                <w:szCs w:val="24"/>
              </w:rPr>
              <w:t xml:space="preserve">, кандидатът представя най-малко три съпоставими независими оферти, които съдържат наименованието на </w:t>
            </w:r>
            <w:proofErr w:type="spellStart"/>
            <w:r w:rsidRPr="00922714">
              <w:rPr>
                <w:rFonts w:ascii="Times New Roman" w:hAnsi="Times New Roman" w:cs="Times New Roman"/>
                <w:sz w:val="24"/>
                <w:szCs w:val="24"/>
              </w:rPr>
              <w:t>оферента</w:t>
            </w:r>
            <w:proofErr w:type="spellEnd"/>
            <w:r w:rsidRPr="00922714">
              <w:rPr>
                <w:rFonts w:ascii="Times New Roman" w:hAnsi="Times New Roman" w:cs="Times New Roman"/>
                <w:sz w:val="24"/>
                <w:szCs w:val="24"/>
              </w:rPr>
              <w:t xml:space="preserve">, срока на валидност на офертата, датата на издаване на офертата, подпис и печат на </w:t>
            </w:r>
            <w:proofErr w:type="spellStart"/>
            <w:r w:rsidRPr="00922714">
              <w:rPr>
                <w:rFonts w:ascii="Times New Roman" w:hAnsi="Times New Roman" w:cs="Times New Roman"/>
                <w:sz w:val="24"/>
                <w:szCs w:val="24"/>
              </w:rPr>
              <w:t>оферента</w:t>
            </w:r>
            <w:proofErr w:type="spellEnd"/>
            <w:r w:rsidRPr="00922714">
              <w:rPr>
                <w:rFonts w:ascii="Times New Roman" w:hAnsi="Times New Roman" w:cs="Times New Roman"/>
                <w:sz w:val="24"/>
                <w:szCs w:val="24"/>
              </w:rPr>
              <w:t xml:space="preserve">, подробна техническа спецификация на активите/услугите, цена в левове или евро с посочен данък върху добавената стойност (ДДС). </w:t>
            </w:r>
          </w:p>
          <w:p w14:paraId="6227E454" w14:textId="77777777" w:rsidR="00922714" w:rsidRPr="00922714" w:rsidRDefault="00922714" w:rsidP="00922714">
            <w:pPr>
              <w:widowControl w:val="0"/>
              <w:autoSpaceDE w:val="0"/>
              <w:autoSpaceDN w:val="0"/>
              <w:adjustRightInd w:val="0"/>
              <w:jc w:val="both"/>
              <w:rPr>
                <w:rFonts w:ascii="Times New Roman" w:hAnsi="Times New Roman" w:cs="Times New Roman"/>
                <w:sz w:val="24"/>
                <w:szCs w:val="24"/>
              </w:rPr>
            </w:pPr>
            <w:r w:rsidRPr="00922714">
              <w:rPr>
                <w:rFonts w:ascii="Times New Roman" w:hAnsi="Times New Roman" w:cs="Times New Roman"/>
                <w:sz w:val="24"/>
                <w:szCs w:val="24"/>
              </w:rPr>
              <w:t>Кандидатът представя и решение за избор на доставчика/изпълнителя, запитване за оферта по образец съгласно приложение № 8, а когато не е избрал най-ниската оферта – писмена обосновка за мотивите, обусловили избора му. В тези случаи РА извършва съпоставка между размера на разхода, посочен във всяка от представените оферти, като одобрява за финансиране разхода до най-ниския му размер, освен ако кандидатът е представил мотивирана обосновка за направения избор.</w:t>
            </w:r>
          </w:p>
          <w:p w14:paraId="2F6F6866" w14:textId="77777777" w:rsidR="00922714" w:rsidRPr="00922714" w:rsidRDefault="00922714" w:rsidP="00922714">
            <w:pPr>
              <w:widowControl w:val="0"/>
              <w:autoSpaceDE w:val="0"/>
              <w:autoSpaceDN w:val="0"/>
              <w:adjustRightInd w:val="0"/>
              <w:jc w:val="both"/>
              <w:rPr>
                <w:rFonts w:ascii="Times New Roman" w:hAnsi="Times New Roman" w:cs="Times New Roman"/>
                <w:sz w:val="24"/>
                <w:szCs w:val="24"/>
              </w:rPr>
            </w:pPr>
            <w:r w:rsidRPr="00922714">
              <w:rPr>
                <w:rFonts w:ascii="Times New Roman" w:hAnsi="Times New Roman" w:cs="Times New Roman"/>
                <w:sz w:val="24"/>
                <w:szCs w:val="24"/>
              </w:rPr>
              <w:t>1</w:t>
            </w:r>
            <w:r w:rsidR="00A803D5">
              <w:rPr>
                <w:rFonts w:ascii="Times New Roman" w:hAnsi="Times New Roman" w:cs="Times New Roman"/>
                <w:sz w:val="24"/>
                <w:szCs w:val="24"/>
              </w:rPr>
              <w:t>2</w:t>
            </w:r>
            <w:r w:rsidRPr="00922714">
              <w:rPr>
                <w:rFonts w:ascii="Times New Roman" w:hAnsi="Times New Roman" w:cs="Times New Roman"/>
                <w:sz w:val="24"/>
                <w:szCs w:val="24"/>
              </w:rPr>
              <w:t>. В случаите по т. 1</w:t>
            </w:r>
            <w:r w:rsidR="00A803D5">
              <w:rPr>
                <w:rFonts w:ascii="Times New Roman" w:hAnsi="Times New Roman" w:cs="Times New Roman"/>
                <w:sz w:val="24"/>
                <w:szCs w:val="24"/>
              </w:rPr>
              <w:t>0</w:t>
            </w:r>
            <w:r w:rsidRPr="00922714">
              <w:rPr>
                <w:rFonts w:ascii="Times New Roman" w:hAnsi="Times New Roman" w:cs="Times New Roman"/>
                <w:sz w:val="24"/>
                <w:szCs w:val="24"/>
              </w:rPr>
              <w:t xml:space="preserve"> и 1</w:t>
            </w:r>
            <w:r w:rsidR="00A803D5">
              <w:rPr>
                <w:rFonts w:ascii="Times New Roman" w:hAnsi="Times New Roman" w:cs="Times New Roman"/>
                <w:sz w:val="24"/>
                <w:szCs w:val="24"/>
              </w:rPr>
              <w:t>1</w:t>
            </w:r>
            <w:r w:rsidRPr="00922714">
              <w:rPr>
                <w:rFonts w:ascii="Times New Roman" w:hAnsi="Times New Roman" w:cs="Times New Roman"/>
                <w:sz w:val="24"/>
                <w:szCs w:val="24"/>
              </w:rPr>
              <w:t xml:space="preserve"> </w:t>
            </w:r>
            <w:proofErr w:type="spellStart"/>
            <w:r w:rsidRPr="00922714">
              <w:rPr>
                <w:rFonts w:ascii="Times New Roman" w:hAnsi="Times New Roman" w:cs="Times New Roman"/>
                <w:sz w:val="24"/>
                <w:szCs w:val="24"/>
              </w:rPr>
              <w:t>оферентите</w:t>
            </w:r>
            <w:proofErr w:type="spellEnd"/>
            <w:r w:rsidRPr="00922714">
              <w:rPr>
                <w:rFonts w:ascii="Times New Roman" w:hAnsi="Times New Roman" w:cs="Times New Roman"/>
                <w:sz w:val="24"/>
                <w:szCs w:val="24"/>
              </w:rPr>
              <w:t xml:space="preserve">, когато са местни лица, следва да са вписани в търговския регистър, а </w:t>
            </w:r>
            <w:proofErr w:type="spellStart"/>
            <w:r w:rsidRPr="00922714">
              <w:rPr>
                <w:rFonts w:ascii="Times New Roman" w:hAnsi="Times New Roman" w:cs="Times New Roman"/>
                <w:sz w:val="24"/>
                <w:szCs w:val="24"/>
              </w:rPr>
              <w:t>оферентите</w:t>
            </w:r>
            <w:proofErr w:type="spellEnd"/>
            <w:r w:rsidRPr="00922714">
              <w:rPr>
                <w:rFonts w:ascii="Times New Roman" w:hAnsi="Times New Roman" w:cs="Times New Roman"/>
                <w:sz w:val="24"/>
                <w:szCs w:val="24"/>
              </w:rPr>
              <w:t xml:space="preserve"> – чуждестранни лица, следва да представят документ за </w:t>
            </w:r>
            <w:proofErr w:type="spellStart"/>
            <w:r w:rsidRPr="00922714">
              <w:rPr>
                <w:rFonts w:ascii="Times New Roman" w:hAnsi="Times New Roman" w:cs="Times New Roman"/>
                <w:sz w:val="24"/>
                <w:szCs w:val="24"/>
              </w:rPr>
              <w:t>правосубектност</w:t>
            </w:r>
            <w:proofErr w:type="spellEnd"/>
            <w:r w:rsidRPr="00922714">
              <w:rPr>
                <w:rFonts w:ascii="Times New Roman" w:hAnsi="Times New Roman" w:cs="Times New Roman"/>
                <w:sz w:val="24"/>
                <w:szCs w:val="24"/>
              </w:rPr>
              <w:t xml:space="preserve"> съгласно националното им законодателство. </w:t>
            </w:r>
            <w:proofErr w:type="spellStart"/>
            <w:r w:rsidRPr="00922714">
              <w:rPr>
                <w:rFonts w:ascii="Times New Roman" w:hAnsi="Times New Roman" w:cs="Times New Roman"/>
                <w:sz w:val="24"/>
                <w:szCs w:val="24"/>
              </w:rPr>
              <w:t>Оферентите</w:t>
            </w:r>
            <w:proofErr w:type="spellEnd"/>
            <w:r w:rsidRPr="00922714">
              <w:rPr>
                <w:rFonts w:ascii="Times New Roman" w:hAnsi="Times New Roman" w:cs="Times New Roman"/>
                <w:sz w:val="24"/>
                <w:szCs w:val="24"/>
              </w:rPr>
              <w:t xml:space="preserve"> на строително-монтажни работи, местни и чуждестранни лица, трябва да бъдат вписани в Централен професионален регистър на строителя съгласно Закона за Камарата на строителите и да могат да извършват строежи или отделни видове строителни и монтажни работи от съответната категория съгласно изискванията на чл. 3, ал. 2 от Закона за Камарата на строителите. Изискването за вписване в Търговския регистър към Агенцията по вписванията не се прилага за физически лица, </w:t>
            </w:r>
            <w:r w:rsidRPr="00922714">
              <w:rPr>
                <w:rFonts w:ascii="Times New Roman" w:hAnsi="Times New Roman" w:cs="Times New Roman"/>
                <w:sz w:val="24"/>
                <w:szCs w:val="24"/>
              </w:rPr>
              <w:lastRenderedPageBreak/>
              <w:t xml:space="preserve">предоставящи услуги по т. </w:t>
            </w:r>
            <w:r w:rsidR="00A803D5">
              <w:rPr>
                <w:rFonts w:ascii="Times New Roman" w:hAnsi="Times New Roman" w:cs="Times New Roman"/>
                <w:sz w:val="24"/>
                <w:szCs w:val="24"/>
              </w:rPr>
              <w:t>7</w:t>
            </w:r>
            <w:r w:rsidRPr="00922714">
              <w:rPr>
                <w:rFonts w:ascii="Times New Roman" w:hAnsi="Times New Roman" w:cs="Times New Roman"/>
                <w:sz w:val="24"/>
                <w:szCs w:val="24"/>
              </w:rPr>
              <w:t xml:space="preserve"> от раздел 14.1. „Допустими разходи”. </w:t>
            </w:r>
          </w:p>
          <w:p w14:paraId="6004CA86" w14:textId="77777777" w:rsidR="00922714" w:rsidRPr="00922714" w:rsidRDefault="00922714" w:rsidP="00922714">
            <w:pPr>
              <w:widowControl w:val="0"/>
              <w:autoSpaceDE w:val="0"/>
              <w:autoSpaceDN w:val="0"/>
              <w:adjustRightInd w:val="0"/>
              <w:jc w:val="both"/>
              <w:rPr>
                <w:rFonts w:ascii="Times New Roman" w:hAnsi="Times New Roman" w:cs="Times New Roman"/>
                <w:sz w:val="24"/>
                <w:szCs w:val="24"/>
              </w:rPr>
            </w:pPr>
            <w:r w:rsidRPr="00922714">
              <w:rPr>
                <w:rFonts w:ascii="Times New Roman" w:hAnsi="Times New Roman" w:cs="Times New Roman"/>
                <w:sz w:val="24"/>
                <w:szCs w:val="24"/>
              </w:rPr>
              <w:t>1</w:t>
            </w:r>
            <w:r w:rsidR="00A803D5">
              <w:rPr>
                <w:rFonts w:ascii="Times New Roman" w:hAnsi="Times New Roman" w:cs="Times New Roman"/>
                <w:sz w:val="24"/>
                <w:szCs w:val="24"/>
              </w:rPr>
              <w:t>3</w:t>
            </w:r>
            <w:r w:rsidRPr="00922714">
              <w:rPr>
                <w:rFonts w:ascii="Times New Roman" w:hAnsi="Times New Roman" w:cs="Times New Roman"/>
                <w:sz w:val="24"/>
                <w:szCs w:val="24"/>
              </w:rPr>
              <w:t xml:space="preserve">. Когато за заявения за финансиране разход кандидатът е представил съпоставими оферти, независимо че разходът е включен в списъка по т. </w:t>
            </w:r>
            <w:r w:rsidR="00A803D5">
              <w:rPr>
                <w:rFonts w:ascii="Times New Roman" w:hAnsi="Times New Roman" w:cs="Times New Roman"/>
                <w:sz w:val="24"/>
                <w:szCs w:val="24"/>
              </w:rPr>
              <w:t>9</w:t>
            </w:r>
            <w:r w:rsidRPr="00922714">
              <w:rPr>
                <w:rFonts w:ascii="Times New Roman" w:hAnsi="Times New Roman" w:cs="Times New Roman"/>
                <w:sz w:val="24"/>
                <w:szCs w:val="24"/>
              </w:rPr>
              <w:t xml:space="preserve">, ДФЗ-РА извършва съпоставка между размера на разхода, посочен във всяка от представените оферти, и размера на определения референтен разход, като одобрява за финансиране разхода до най-ниския му размер. Когато кандидатът е представил мотивирана обосновка и Оценителната комисия по чл. 33 от ЗУСЕСИФ приема, че тя е достатъчна, за да </w:t>
            </w:r>
            <w:proofErr w:type="spellStart"/>
            <w:r w:rsidRPr="00922714">
              <w:rPr>
                <w:rFonts w:ascii="Times New Roman" w:hAnsi="Times New Roman" w:cs="Times New Roman"/>
                <w:sz w:val="24"/>
                <w:szCs w:val="24"/>
              </w:rPr>
              <w:t>обснове</w:t>
            </w:r>
            <w:proofErr w:type="spellEnd"/>
            <w:r w:rsidRPr="00922714">
              <w:rPr>
                <w:rFonts w:ascii="Times New Roman" w:hAnsi="Times New Roman" w:cs="Times New Roman"/>
                <w:sz w:val="24"/>
                <w:szCs w:val="24"/>
              </w:rPr>
              <w:t xml:space="preserve"> направения от кандидата избор, се извършва съпоставка между размера на определения референтен разход и размера на предложения за финансиране разход, като се одобрява за финансиране по-ниския по размер разход. </w:t>
            </w:r>
          </w:p>
          <w:p w14:paraId="32DA5CBC" w14:textId="0BDCEF27" w:rsidR="00922714" w:rsidRPr="00922714" w:rsidRDefault="00922714" w:rsidP="00922714">
            <w:pPr>
              <w:widowControl w:val="0"/>
              <w:autoSpaceDE w:val="0"/>
              <w:autoSpaceDN w:val="0"/>
              <w:adjustRightInd w:val="0"/>
              <w:jc w:val="both"/>
              <w:rPr>
                <w:rFonts w:ascii="Times New Roman" w:hAnsi="Times New Roman" w:cs="Times New Roman"/>
                <w:sz w:val="24"/>
                <w:szCs w:val="24"/>
              </w:rPr>
            </w:pPr>
            <w:r w:rsidRPr="00922714">
              <w:rPr>
                <w:rFonts w:ascii="Times New Roman" w:hAnsi="Times New Roman" w:cs="Times New Roman"/>
                <w:sz w:val="24"/>
                <w:szCs w:val="24"/>
              </w:rPr>
              <w:t>1</w:t>
            </w:r>
            <w:r w:rsidR="00A803D5">
              <w:rPr>
                <w:rFonts w:ascii="Times New Roman" w:hAnsi="Times New Roman" w:cs="Times New Roman"/>
                <w:sz w:val="24"/>
                <w:szCs w:val="24"/>
              </w:rPr>
              <w:t>4</w:t>
            </w:r>
            <w:r w:rsidRPr="00922714">
              <w:rPr>
                <w:rFonts w:ascii="Times New Roman" w:hAnsi="Times New Roman" w:cs="Times New Roman"/>
                <w:sz w:val="24"/>
                <w:szCs w:val="24"/>
              </w:rPr>
              <w:t xml:space="preserve">. За разходите по т. </w:t>
            </w:r>
            <w:r w:rsidR="00A803D5">
              <w:rPr>
                <w:rFonts w:ascii="Times New Roman" w:hAnsi="Times New Roman" w:cs="Times New Roman"/>
                <w:sz w:val="24"/>
                <w:szCs w:val="24"/>
              </w:rPr>
              <w:t>7</w:t>
            </w:r>
            <w:r w:rsidRPr="00922714">
              <w:rPr>
                <w:rFonts w:ascii="Times New Roman" w:hAnsi="Times New Roman" w:cs="Times New Roman"/>
                <w:sz w:val="24"/>
                <w:szCs w:val="24"/>
              </w:rPr>
              <w:t xml:space="preserve"> от раздел 14.1. „Допустими разходи“, извършени преди датата на подаване на проектното предложение, кандидатите, които се явяват възложители по чл. 5 и 6 от З</w:t>
            </w:r>
            <w:r w:rsidR="004C6F19">
              <w:rPr>
                <w:rFonts w:ascii="Times New Roman" w:hAnsi="Times New Roman" w:cs="Times New Roman"/>
                <w:sz w:val="24"/>
                <w:szCs w:val="24"/>
              </w:rPr>
              <w:t>ОП</w:t>
            </w:r>
            <w:r w:rsidRPr="00922714">
              <w:rPr>
                <w:rFonts w:ascii="Times New Roman" w:hAnsi="Times New Roman" w:cs="Times New Roman"/>
                <w:sz w:val="24"/>
                <w:szCs w:val="24"/>
              </w:rPr>
              <w:t>, при подаване на проектното предложение представят заверено от възложителя копие на всички документи от проведената обществена поръчка, съгласно изискванията на З</w:t>
            </w:r>
            <w:r w:rsidR="00EE2D9F">
              <w:rPr>
                <w:rFonts w:ascii="Times New Roman" w:hAnsi="Times New Roman" w:cs="Times New Roman"/>
                <w:sz w:val="24"/>
                <w:szCs w:val="24"/>
              </w:rPr>
              <w:t>ОП</w:t>
            </w:r>
            <w:r w:rsidRPr="00922714">
              <w:rPr>
                <w:rFonts w:ascii="Times New Roman" w:hAnsi="Times New Roman" w:cs="Times New Roman"/>
                <w:sz w:val="24"/>
                <w:szCs w:val="24"/>
              </w:rPr>
              <w:t>.</w:t>
            </w:r>
          </w:p>
          <w:p w14:paraId="7E245AE8" w14:textId="7CC1C244" w:rsidR="00922714" w:rsidRPr="00922714" w:rsidRDefault="00922714" w:rsidP="00922714">
            <w:pPr>
              <w:widowControl w:val="0"/>
              <w:autoSpaceDE w:val="0"/>
              <w:autoSpaceDN w:val="0"/>
              <w:adjustRightInd w:val="0"/>
              <w:jc w:val="both"/>
              <w:rPr>
                <w:rFonts w:ascii="Times New Roman" w:hAnsi="Times New Roman" w:cs="Times New Roman"/>
                <w:sz w:val="24"/>
                <w:szCs w:val="24"/>
              </w:rPr>
            </w:pPr>
            <w:r w:rsidRPr="00922714">
              <w:rPr>
                <w:rFonts w:ascii="Times New Roman" w:hAnsi="Times New Roman" w:cs="Times New Roman"/>
                <w:sz w:val="24"/>
                <w:szCs w:val="24"/>
              </w:rPr>
              <w:t>1</w:t>
            </w:r>
            <w:r w:rsidR="00A803D5">
              <w:rPr>
                <w:rFonts w:ascii="Times New Roman" w:hAnsi="Times New Roman" w:cs="Times New Roman"/>
                <w:sz w:val="24"/>
                <w:szCs w:val="24"/>
              </w:rPr>
              <w:t>5</w:t>
            </w:r>
            <w:r w:rsidRPr="00922714">
              <w:rPr>
                <w:rFonts w:ascii="Times New Roman" w:hAnsi="Times New Roman" w:cs="Times New Roman"/>
                <w:sz w:val="24"/>
                <w:szCs w:val="24"/>
              </w:rPr>
              <w:t>. За кандидати, които са възложители по чл. 5 и 6 от З</w:t>
            </w:r>
            <w:r w:rsidR="00EE2D9F">
              <w:rPr>
                <w:rFonts w:ascii="Times New Roman" w:hAnsi="Times New Roman" w:cs="Times New Roman"/>
                <w:sz w:val="24"/>
                <w:szCs w:val="24"/>
              </w:rPr>
              <w:t>ОП</w:t>
            </w:r>
            <w:r w:rsidRPr="00922714">
              <w:rPr>
                <w:rFonts w:ascii="Times New Roman" w:hAnsi="Times New Roman" w:cs="Times New Roman"/>
                <w:sz w:val="24"/>
                <w:szCs w:val="24"/>
              </w:rPr>
              <w:t xml:space="preserve">, когато заявеният за финансиране разход не е включен в списъка по т. </w:t>
            </w:r>
            <w:r w:rsidR="00A803D5">
              <w:rPr>
                <w:rFonts w:ascii="Times New Roman" w:hAnsi="Times New Roman" w:cs="Times New Roman"/>
                <w:sz w:val="24"/>
                <w:szCs w:val="24"/>
              </w:rPr>
              <w:t>9</w:t>
            </w:r>
            <w:r w:rsidRPr="00922714">
              <w:rPr>
                <w:rFonts w:ascii="Times New Roman" w:hAnsi="Times New Roman" w:cs="Times New Roman"/>
                <w:sz w:val="24"/>
                <w:szCs w:val="24"/>
              </w:rPr>
              <w:t xml:space="preserve"> към датата на подаване на проектното предложение, обосноваността на разходите се преценява чрез представяне на най-малко три съпоставими независими оферти, по които </w:t>
            </w:r>
            <w:proofErr w:type="spellStart"/>
            <w:r w:rsidRPr="00922714">
              <w:rPr>
                <w:rFonts w:ascii="Times New Roman" w:hAnsi="Times New Roman" w:cs="Times New Roman"/>
                <w:sz w:val="24"/>
                <w:szCs w:val="24"/>
              </w:rPr>
              <w:t>оферентите</w:t>
            </w:r>
            <w:proofErr w:type="spellEnd"/>
            <w:r w:rsidRPr="00922714">
              <w:rPr>
                <w:rFonts w:ascii="Times New Roman" w:hAnsi="Times New Roman" w:cs="Times New Roman"/>
                <w:sz w:val="24"/>
                <w:szCs w:val="24"/>
              </w:rPr>
              <w:t xml:space="preserve"> трябва да отговарят на изискванията на т. 1</w:t>
            </w:r>
            <w:r w:rsidR="00A803D5">
              <w:rPr>
                <w:rFonts w:ascii="Times New Roman" w:hAnsi="Times New Roman" w:cs="Times New Roman"/>
                <w:sz w:val="24"/>
                <w:szCs w:val="24"/>
              </w:rPr>
              <w:t>1</w:t>
            </w:r>
            <w:r w:rsidRPr="00922714">
              <w:rPr>
                <w:rFonts w:ascii="Times New Roman" w:hAnsi="Times New Roman" w:cs="Times New Roman"/>
                <w:sz w:val="24"/>
                <w:szCs w:val="24"/>
              </w:rPr>
              <w:t xml:space="preserve"> и 1</w:t>
            </w:r>
            <w:r w:rsidR="00A803D5">
              <w:rPr>
                <w:rFonts w:ascii="Times New Roman" w:hAnsi="Times New Roman" w:cs="Times New Roman"/>
                <w:sz w:val="24"/>
                <w:szCs w:val="24"/>
              </w:rPr>
              <w:t>2</w:t>
            </w:r>
            <w:r w:rsidRPr="00922714">
              <w:rPr>
                <w:rFonts w:ascii="Times New Roman" w:hAnsi="Times New Roman" w:cs="Times New Roman"/>
                <w:sz w:val="24"/>
                <w:szCs w:val="24"/>
              </w:rPr>
              <w:t>.</w:t>
            </w:r>
          </w:p>
          <w:p w14:paraId="53C0627A" w14:textId="00383DD6" w:rsidR="00922714" w:rsidRPr="00922714" w:rsidRDefault="00922714" w:rsidP="00922714">
            <w:pPr>
              <w:widowControl w:val="0"/>
              <w:autoSpaceDE w:val="0"/>
              <w:autoSpaceDN w:val="0"/>
              <w:adjustRightInd w:val="0"/>
              <w:jc w:val="both"/>
              <w:rPr>
                <w:rFonts w:ascii="Times New Roman" w:hAnsi="Times New Roman" w:cs="Times New Roman"/>
                <w:sz w:val="24"/>
                <w:szCs w:val="24"/>
              </w:rPr>
            </w:pPr>
            <w:r w:rsidRPr="00922714">
              <w:rPr>
                <w:rFonts w:ascii="Times New Roman" w:hAnsi="Times New Roman" w:cs="Times New Roman"/>
                <w:sz w:val="24"/>
                <w:szCs w:val="24"/>
              </w:rPr>
              <w:t>1</w:t>
            </w:r>
            <w:r w:rsidR="00A803D5">
              <w:rPr>
                <w:rFonts w:ascii="Times New Roman" w:hAnsi="Times New Roman" w:cs="Times New Roman"/>
                <w:sz w:val="24"/>
                <w:szCs w:val="24"/>
              </w:rPr>
              <w:t>6</w:t>
            </w:r>
            <w:r w:rsidRPr="00922714">
              <w:rPr>
                <w:rFonts w:ascii="Times New Roman" w:hAnsi="Times New Roman" w:cs="Times New Roman"/>
                <w:sz w:val="24"/>
                <w:szCs w:val="24"/>
              </w:rPr>
              <w:t>. Кандидатите събират офертите по т. 1</w:t>
            </w:r>
            <w:r w:rsidR="00A803D5">
              <w:rPr>
                <w:rFonts w:ascii="Times New Roman" w:hAnsi="Times New Roman" w:cs="Times New Roman"/>
                <w:sz w:val="24"/>
                <w:szCs w:val="24"/>
              </w:rPr>
              <w:t>5</w:t>
            </w:r>
            <w:r w:rsidRPr="00922714">
              <w:rPr>
                <w:rFonts w:ascii="Times New Roman" w:hAnsi="Times New Roman" w:cs="Times New Roman"/>
                <w:sz w:val="24"/>
                <w:szCs w:val="24"/>
              </w:rPr>
              <w:t xml:space="preserve"> чрез прилагане на принципа на пазарни консултации съгласно З</w:t>
            </w:r>
            <w:r w:rsidR="004C6F19">
              <w:rPr>
                <w:rFonts w:ascii="Times New Roman" w:hAnsi="Times New Roman" w:cs="Times New Roman"/>
                <w:sz w:val="24"/>
                <w:szCs w:val="24"/>
              </w:rPr>
              <w:t>ОП</w:t>
            </w:r>
            <w:r w:rsidRPr="00922714">
              <w:rPr>
                <w:rFonts w:ascii="Times New Roman" w:hAnsi="Times New Roman" w:cs="Times New Roman"/>
                <w:sz w:val="24"/>
                <w:szCs w:val="24"/>
              </w:rPr>
              <w:t>, като публикуват на профила на купувача информация относно вида на инвестицията, която ще бъде заявена за финансиране, придружена от техническа спецификация с посочени минимални параметри или подробно описание на актива. Кандидатите определят подходящ срок за получаване на оферти, който не може да бъде по-кратък от 5 работни дни.</w:t>
            </w:r>
          </w:p>
          <w:p w14:paraId="361F6DCA" w14:textId="77777777" w:rsidR="00705E93" w:rsidRDefault="00A803D5" w:rsidP="00A803D5">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17</w:t>
            </w:r>
            <w:r w:rsidR="00922714" w:rsidRPr="00922714">
              <w:rPr>
                <w:rFonts w:ascii="Times New Roman" w:hAnsi="Times New Roman" w:cs="Times New Roman"/>
                <w:sz w:val="24"/>
                <w:szCs w:val="24"/>
              </w:rPr>
              <w:t>. В случаите на т. 1</w:t>
            </w:r>
            <w:r>
              <w:rPr>
                <w:rFonts w:ascii="Times New Roman" w:hAnsi="Times New Roman" w:cs="Times New Roman"/>
                <w:sz w:val="24"/>
                <w:szCs w:val="24"/>
              </w:rPr>
              <w:t>6</w:t>
            </w:r>
            <w:r w:rsidR="00922714" w:rsidRPr="00922714">
              <w:rPr>
                <w:rFonts w:ascii="Times New Roman" w:hAnsi="Times New Roman" w:cs="Times New Roman"/>
                <w:sz w:val="24"/>
                <w:szCs w:val="24"/>
              </w:rPr>
              <w:t xml:space="preserve"> кандидатите представят решение за определяне на стойността на разхода, за който кандидатстват, с включена обосновка за мотивите, обусловили избора му.</w:t>
            </w:r>
          </w:p>
          <w:p w14:paraId="168EC740" w14:textId="3DDD98A1" w:rsidR="00020D54" w:rsidRPr="00947218" w:rsidRDefault="00020D54" w:rsidP="00947218">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lang w:val="en-US"/>
              </w:rPr>
              <w:t xml:space="preserve">18. </w:t>
            </w:r>
            <w:r w:rsidR="00A41E3E" w:rsidRPr="00A41E3E">
              <w:rPr>
                <w:rFonts w:ascii="Times New Roman" w:hAnsi="Times New Roman" w:cs="Times New Roman"/>
                <w:sz w:val="24"/>
                <w:szCs w:val="24"/>
              </w:rPr>
              <w:t xml:space="preserve">Съгласно чл. 9ж от </w:t>
            </w:r>
            <w:r w:rsidR="004C6F19" w:rsidRPr="004C6F19">
              <w:rPr>
                <w:rFonts w:ascii="Times New Roman" w:hAnsi="Times New Roman" w:cs="Times New Roman"/>
                <w:sz w:val="24"/>
                <w:szCs w:val="24"/>
              </w:rPr>
              <w:t xml:space="preserve">Закона за подпомагане на земеделските производители </w:t>
            </w:r>
            <w:r w:rsidR="004C6F19">
              <w:rPr>
                <w:rFonts w:ascii="Times New Roman" w:hAnsi="Times New Roman" w:cs="Times New Roman"/>
                <w:sz w:val="24"/>
                <w:szCs w:val="24"/>
              </w:rPr>
              <w:t>(</w:t>
            </w:r>
            <w:r w:rsidR="00A41E3E" w:rsidRPr="00A41E3E">
              <w:rPr>
                <w:rFonts w:ascii="Times New Roman" w:hAnsi="Times New Roman" w:cs="Times New Roman"/>
                <w:sz w:val="24"/>
                <w:szCs w:val="24"/>
              </w:rPr>
              <w:t>ЗПЗП</w:t>
            </w:r>
            <w:r w:rsidR="004C6F19">
              <w:rPr>
                <w:rFonts w:ascii="Times New Roman" w:hAnsi="Times New Roman" w:cs="Times New Roman"/>
                <w:sz w:val="24"/>
                <w:szCs w:val="24"/>
              </w:rPr>
              <w:t>)</w:t>
            </w:r>
            <w:r w:rsidR="00A41E3E" w:rsidRPr="00A41E3E">
              <w:rPr>
                <w:rFonts w:ascii="Times New Roman" w:hAnsi="Times New Roman" w:cs="Times New Roman"/>
                <w:sz w:val="24"/>
                <w:szCs w:val="24"/>
              </w:rPr>
              <w:t xml:space="preserve"> за общи разходи, които са допустими преди подаването на проектното предложение</w:t>
            </w:r>
            <w:r w:rsidR="00947218">
              <w:rPr>
                <w:rFonts w:ascii="Times New Roman" w:hAnsi="Times New Roman" w:cs="Times New Roman"/>
                <w:sz w:val="24"/>
                <w:szCs w:val="24"/>
              </w:rPr>
              <w:t>,</w:t>
            </w:r>
            <w:r w:rsidR="00A41E3E">
              <w:rPr>
                <w:rFonts w:ascii="Times New Roman" w:hAnsi="Times New Roman" w:cs="Times New Roman"/>
                <w:sz w:val="24"/>
                <w:szCs w:val="24"/>
              </w:rPr>
              <w:t xml:space="preserve"> </w:t>
            </w:r>
            <w:r w:rsidR="00947218">
              <w:rPr>
                <w:rFonts w:ascii="Times New Roman" w:hAnsi="Times New Roman" w:cs="Times New Roman"/>
                <w:sz w:val="24"/>
                <w:szCs w:val="24"/>
              </w:rPr>
              <w:t>кандидатите, различни от възложители по чл. 5</w:t>
            </w:r>
            <w:r w:rsidR="00535F88">
              <w:rPr>
                <w:rFonts w:ascii="Times New Roman" w:hAnsi="Times New Roman" w:cs="Times New Roman"/>
                <w:sz w:val="24"/>
                <w:szCs w:val="24"/>
              </w:rPr>
              <w:t xml:space="preserve"> </w:t>
            </w:r>
            <w:r w:rsidR="00947218">
              <w:rPr>
                <w:rFonts w:ascii="Times New Roman" w:hAnsi="Times New Roman" w:cs="Times New Roman"/>
                <w:sz w:val="24"/>
                <w:szCs w:val="24"/>
              </w:rPr>
              <w:t>и 6 от ЗОП, трябва да са</w:t>
            </w:r>
            <w:r w:rsidR="00A41E3E" w:rsidRPr="00A41E3E">
              <w:rPr>
                <w:rFonts w:ascii="Times New Roman" w:hAnsi="Times New Roman" w:cs="Times New Roman"/>
                <w:sz w:val="24"/>
                <w:szCs w:val="24"/>
              </w:rPr>
              <w:t xml:space="preserve"> провел</w:t>
            </w:r>
            <w:r w:rsidR="00947218">
              <w:rPr>
                <w:rFonts w:ascii="Times New Roman" w:hAnsi="Times New Roman" w:cs="Times New Roman"/>
                <w:sz w:val="24"/>
                <w:szCs w:val="24"/>
              </w:rPr>
              <w:t>и</w:t>
            </w:r>
            <w:r w:rsidR="00A41E3E" w:rsidRPr="00A41E3E">
              <w:rPr>
                <w:rFonts w:ascii="Times New Roman" w:hAnsi="Times New Roman" w:cs="Times New Roman"/>
                <w:sz w:val="24"/>
                <w:szCs w:val="24"/>
              </w:rPr>
              <w:t xml:space="preserve"> процедура за избор на изпълнител по реда на </w:t>
            </w:r>
            <w:r w:rsidR="004C6F19" w:rsidRPr="004C6F19">
              <w:rPr>
                <w:rFonts w:ascii="Times New Roman" w:hAnsi="Times New Roman" w:cs="Times New Roman"/>
                <w:sz w:val="24"/>
                <w:szCs w:val="24"/>
              </w:rPr>
              <w:t xml:space="preserve">Постановление № 160 на МС от 1.07.2016 г.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w:t>
            </w:r>
            <w:r w:rsidR="004C6F19">
              <w:rPr>
                <w:rFonts w:ascii="Times New Roman" w:hAnsi="Times New Roman" w:cs="Times New Roman"/>
                <w:sz w:val="24"/>
                <w:szCs w:val="24"/>
              </w:rPr>
              <w:t>фондове (ДВ, бр. 52 от 2016 г.)</w:t>
            </w:r>
            <w:r w:rsidR="00A41E3E" w:rsidRPr="00A41E3E">
              <w:rPr>
                <w:rFonts w:ascii="Times New Roman" w:hAnsi="Times New Roman" w:cs="Times New Roman"/>
                <w:sz w:val="24"/>
                <w:szCs w:val="24"/>
              </w:rPr>
              <w:t>.</w:t>
            </w:r>
          </w:p>
        </w:tc>
      </w:tr>
    </w:tbl>
    <w:p w14:paraId="5D1CC5E2" w14:textId="4F9F0822" w:rsidR="00C849EA" w:rsidRDefault="00C849EA" w:rsidP="00535F88">
      <w:pPr>
        <w:pStyle w:val="Heading1"/>
        <w:tabs>
          <w:tab w:val="center" w:pos="4536"/>
        </w:tabs>
      </w:pPr>
      <w:bookmarkStart w:id="15" w:name="_Toc496871828"/>
      <w:r>
        <w:lastRenderedPageBreak/>
        <w:t xml:space="preserve">14. 3 </w:t>
      </w:r>
      <w:r w:rsidRPr="00C849EA">
        <w:t xml:space="preserve"> Недопустими разходи:</w:t>
      </w:r>
      <w:r w:rsidR="00535F88">
        <w:tab/>
      </w:r>
    </w:p>
    <w:tbl>
      <w:tblPr>
        <w:tblStyle w:val="TableGrid"/>
        <w:tblW w:w="0" w:type="auto"/>
        <w:tblLook w:val="04A0" w:firstRow="1" w:lastRow="0" w:firstColumn="1" w:lastColumn="0" w:noHBand="0" w:noVBand="1"/>
      </w:tblPr>
      <w:tblGrid>
        <w:gridCol w:w="9212"/>
      </w:tblGrid>
      <w:tr w:rsidR="00C849EA" w14:paraId="7958AD1B" w14:textId="77777777" w:rsidTr="00B97BE8">
        <w:tc>
          <w:tcPr>
            <w:tcW w:w="9212" w:type="dxa"/>
          </w:tcPr>
          <w:p w14:paraId="33E04E7D" w14:textId="77777777" w:rsidR="009E185C" w:rsidRPr="00741409" w:rsidRDefault="009E185C" w:rsidP="00741409">
            <w:pPr>
              <w:pStyle w:val="ListParagraph"/>
              <w:widowControl w:val="0"/>
              <w:numPr>
                <w:ilvl w:val="0"/>
                <w:numId w:val="6"/>
              </w:numPr>
              <w:autoSpaceDE w:val="0"/>
              <w:autoSpaceDN w:val="0"/>
              <w:adjustRightInd w:val="0"/>
              <w:spacing w:before="120" w:after="120"/>
              <w:ind w:left="0" w:firstLine="284"/>
              <w:jc w:val="both"/>
            </w:pPr>
            <w:r w:rsidRPr="00741409">
              <w:t>Закупуване или наем на земя и сгради;</w:t>
            </w:r>
          </w:p>
          <w:p w14:paraId="3F2FCDA7" w14:textId="77777777" w:rsidR="009E185C" w:rsidRPr="00741409" w:rsidRDefault="009E185C" w:rsidP="00741409">
            <w:pPr>
              <w:pStyle w:val="ListParagraph"/>
              <w:widowControl w:val="0"/>
              <w:numPr>
                <w:ilvl w:val="0"/>
                <w:numId w:val="6"/>
              </w:numPr>
              <w:autoSpaceDE w:val="0"/>
              <w:autoSpaceDN w:val="0"/>
              <w:adjustRightInd w:val="0"/>
              <w:spacing w:before="120" w:after="120"/>
              <w:ind w:left="0" w:firstLine="284"/>
              <w:jc w:val="both"/>
            </w:pPr>
            <w:r w:rsidRPr="00741409">
              <w:t>Закупуване или инсталиране на оборудване, машини и съоръжения втора употреба;</w:t>
            </w:r>
          </w:p>
          <w:p w14:paraId="27F15B02" w14:textId="77777777" w:rsidR="009E185C" w:rsidRPr="00741409" w:rsidRDefault="009E185C" w:rsidP="00741409">
            <w:pPr>
              <w:pStyle w:val="ListParagraph"/>
              <w:widowControl w:val="0"/>
              <w:numPr>
                <w:ilvl w:val="0"/>
                <w:numId w:val="6"/>
              </w:numPr>
              <w:autoSpaceDE w:val="0"/>
              <w:autoSpaceDN w:val="0"/>
              <w:adjustRightInd w:val="0"/>
              <w:spacing w:before="120" w:after="120"/>
              <w:ind w:left="0" w:firstLine="284"/>
              <w:jc w:val="both"/>
            </w:pPr>
            <w:r w:rsidRPr="00741409">
              <w:t xml:space="preserve">Закупуване на нови машини и оборудване, включително компютърен софтуер, </w:t>
            </w:r>
            <w:r w:rsidRPr="00741409">
              <w:lastRenderedPageBreak/>
              <w:t>над пазарната им стойност;</w:t>
            </w:r>
          </w:p>
          <w:p w14:paraId="713D1F4F" w14:textId="77777777" w:rsidR="009E185C" w:rsidRPr="00741409" w:rsidRDefault="00312B30" w:rsidP="00741409">
            <w:pPr>
              <w:pStyle w:val="ListParagraph"/>
              <w:widowControl w:val="0"/>
              <w:numPr>
                <w:ilvl w:val="0"/>
                <w:numId w:val="6"/>
              </w:numPr>
              <w:autoSpaceDE w:val="0"/>
              <w:autoSpaceDN w:val="0"/>
              <w:adjustRightInd w:val="0"/>
              <w:spacing w:before="120" w:after="120"/>
              <w:ind w:left="0" w:firstLine="284"/>
              <w:jc w:val="both"/>
            </w:pPr>
            <w:r w:rsidRPr="00741409">
              <w:t>Д</w:t>
            </w:r>
            <w:r w:rsidR="009E185C" w:rsidRPr="00741409">
              <w:t>анък върху добавена стойност, с изключение на невъзстановим ДДС, когато е поет действително и окончателно от кандидати, различни от лицата, освободени от данък съгласно чл. 3, ал. 5 от Закона за данък върху добавената стойност (ЗДДС);</w:t>
            </w:r>
          </w:p>
          <w:p w14:paraId="50E713C2" w14:textId="2594D15F" w:rsidR="00E0445A" w:rsidRPr="00741409" w:rsidRDefault="00312B30" w:rsidP="00741409">
            <w:pPr>
              <w:pStyle w:val="ListParagraph"/>
              <w:widowControl w:val="0"/>
              <w:numPr>
                <w:ilvl w:val="0"/>
                <w:numId w:val="6"/>
              </w:numPr>
              <w:autoSpaceDE w:val="0"/>
              <w:autoSpaceDN w:val="0"/>
              <w:adjustRightInd w:val="0"/>
              <w:spacing w:before="120" w:after="120"/>
              <w:ind w:left="0" w:firstLine="284"/>
              <w:jc w:val="both"/>
            </w:pPr>
            <w:r w:rsidRPr="00741409">
              <w:t>Л</w:t>
            </w:r>
            <w:r w:rsidR="009E185C" w:rsidRPr="00741409">
              <w:t>изинг</w:t>
            </w:r>
            <w:r w:rsidR="000D6258">
              <w:rPr>
                <w:lang w:val="en-US"/>
              </w:rPr>
              <w:t>,</w:t>
            </w:r>
            <w:r w:rsidR="009E185C" w:rsidRPr="00741409">
              <w:t xml:space="preserve"> с изключение на финансов лизинг при спазване на изискването </w:t>
            </w:r>
            <w:r w:rsidR="00E0445A" w:rsidRPr="00741409">
              <w:t>за закупуването чрез финансов лизинг от т.</w:t>
            </w:r>
            <w:r w:rsidR="000D6258">
              <w:rPr>
                <w:lang w:val="en-US"/>
              </w:rPr>
              <w:t xml:space="preserve"> 7 </w:t>
            </w:r>
            <w:r w:rsidR="000D6258">
              <w:t>от</w:t>
            </w:r>
            <w:r w:rsidR="00E0445A" w:rsidRPr="00741409">
              <w:t xml:space="preserve"> Раздел 14.2 „Условия за допустимост на разходите“;</w:t>
            </w:r>
          </w:p>
          <w:p w14:paraId="4BEDCF45" w14:textId="77777777" w:rsidR="009E185C" w:rsidRPr="00741409" w:rsidRDefault="00587650" w:rsidP="00741409">
            <w:pPr>
              <w:pStyle w:val="ListParagraph"/>
              <w:widowControl w:val="0"/>
              <w:numPr>
                <w:ilvl w:val="0"/>
                <w:numId w:val="6"/>
              </w:numPr>
              <w:autoSpaceDE w:val="0"/>
              <w:autoSpaceDN w:val="0"/>
              <w:adjustRightInd w:val="0"/>
              <w:spacing w:before="120" w:after="120"/>
              <w:ind w:left="0" w:firstLine="284"/>
              <w:jc w:val="both"/>
            </w:pPr>
            <w:r w:rsidRPr="00741409">
              <w:t>О</w:t>
            </w:r>
            <w:r w:rsidR="009E185C" w:rsidRPr="00741409">
              <w:t>перативни разходи, включително разходи за наеми и застраховки;</w:t>
            </w:r>
          </w:p>
          <w:p w14:paraId="7D356314" w14:textId="77777777" w:rsidR="009E185C" w:rsidRPr="00741409" w:rsidRDefault="00E0445A" w:rsidP="00741409">
            <w:pPr>
              <w:pStyle w:val="ListParagraph"/>
              <w:widowControl w:val="0"/>
              <w:numPr>
                <w:ilvl w:val="0"/>
                <w:numId w:val="6"/>
              </w:numPr>
              <w:autoSpaceDE w:val="0"/>
              <w:autoSpaceDN w:val="0"/>
              <w:adjustRightInd w:val="0"/>
              <w:spacing w:before="120" w:after="120"/>
              <w:ind w:left="0" w:firstLine="284"/>
              <w:jc w:val="both"/>
            </w:pPr>
            <w:r w:rsidRPr="00741409">
              <w:t>Б</w:t>
            </w:r>
            <w:r w:rsidR="009E185C" w:rsidRPr="00741409">
              <w:t>анкови и административни такси, разходи за гаранции, изплащане и рефинансиране на лихви;</w:t>
            </w:r>
          </w:p>
          <w:p w14:paraId="0426EE61" w14:textId="77777777" w:rsidR="009E185C" w:rsidRPr="00741409" w:rsidRDefault="00E0445A" w:rsidP="00741409">
            <w:pPr>
              <w:pStyle w:val="ListParagraph"/>
              <w:widowControl w:val="0"/>
              <w:numPr>
                <w:ilvl w:val="0"/>
                <w:numId w:val="6"/>
              </w:numPr>
              <w:autoSpaceDE w:val="0"/>
              <w:autoSpaceDN w:val="0"/>
              <w:adjustRightInd w:val="0"/>
              <w:spacing w:before="120" w:after="120"/>
              <w:ind w:left="0" w:firstLine="284"/>
              <w:jc w:val="both"/>
            </w:pPr>
            <w:r w:rsidRPr="00741409">
              <w:t>П</w:t>
            </w:r>
            <w:r w:rsidR="009E185C" w:rsidRPr="00741409">
              <w:t>ринос в натура;</w:t>
            </w:r>
          </w:p>
          <w:p w14:paraId="6493B94E" w14:textId="77777777" w:rsidR="009E185C" w:rsidRPr="00741409" w:rsidRDefault="00E0445A" w:rsidP="00741409">
            <w:pPr>
              <w:pStyle w:val="ListParagraph"/>
              <w:widowControl w:val="0"/>
              <w:numPr>
                <w:ilvl w:val="0"/>
                <w:numId w:val="6"/>
              </w:numPr>
              <w:autoSpaceDE w:val="0"/>
              <w:autoSpaceDN w:val="0"/>
              <w:adjustRightInd w:val="0"/>
              <w:spacing w:before="120" w:after="120"/>
              <w:ind w:left="0" w:firstLine="284"/>
              <w:jc w:val="both"/>
            </w:pPr>
            <w:r w:rsidRPr="00741409">
              <w:t>О</w:t>
            </w:r>
            <w:r w:rsidR="009E185C" w:rsidRPr="00741409">
              <w:t>безщетения за отчуждаване на имоти;</w:t>
            </w:r>
          </w:p>
          <w:p w14:paraId="1238DCC6" w14:textId="77777777" w:rsidR="009E185C" w:rsidRPr="00741409" w:rsidRDefault="00E0445A" w:rsidP="00741409">
            <w:pPr>
              <w:pStyle w:val="ListParagraph"/>
              <w:widowControl w:val="0"/>
              <w:numPr>
                <w:ilvl w:val="0"/>
                <w:numId w:val="6"/>
              </w:numPr>
              <w:autoSpaceDE w:val="0"/>
              <w:autoSpaceDN w:val="0"/>
              <w:adjustRightInd w:val="0"/>
              <w:spacing w:before="120" w:after="120"/>
              <w:ind w:left="0" w:firstLine="284"/>
              <w:jc w:val="both"/>
            </w:pPr>
            <w:r w:rsidRPr="00741409">
              <w:t>И</w:t>
            </w:r>
            <w:r w:rsidR="009E185C" w:rsidRPr="00741409">
              <w:t>нвестиции, които представляват обикновена подмяна;</w:t>
            </w:r>
          </w:p>
          <w:p w14:paraId="2A7A5FF0" w14:textId="77777777" w:rsidR="009E185C" w:rsidRPr="00741409" w:rsidRDefault="00E0445A" w:rsidP="00741409">
            <w:pPr>
              <w:pStyle w:val="ListParagraph"/>
              <w:widowControl w:val="0"/>
              <w:numPr>
                <w:ilvl w:val="0"/>
                <w:numId w:val="6"/>
              </w:numPr>
              <w:autoSpaceDE w:val="0"/>
              <w:autoSpaceDN w:val="0"/>
              <w:adjustRightInd w:val="0"/>
              <w:spacing w:before="120" w:after="120"/>
              <w:ind w:left="0" w:firstLine="284"/>
              <w:jc w:val="both"/>
            </w:pPr>
            <w:r w:rsidRPr="00741409">
              <w:t>П</w:t>
            </w:r>
            <w:r w:rsidR="009E185C" w:rsidRPr="00741409">
              <w:t>лащания в брой;</w:t>
            </w:r>
          </w:p>
          <w:p w14:paraId="33BF4305" w14:textId="3E8D4815" w:rsidR="009E185C" w:rsidRPr="00741409" w:rsidRDefault="00E0445A" w:rsidP="00741409">
            <w:pPr>
              <w:pStyle w:val="ListParagraph"/>
              <w:widowControl w:val="0"/>
              <w:numPr>
                <w:ilvl w:val="0"/>
                <w:numId w:val="6"/>
              </w:numPr>
              <w:autoSpaceDE w:val="0"/>
              <w:autoSpaceDN w:val="0"/>
              <w:adjustRightInd w:val="0"/>
              <w:spacing w:before="120" w:after="120"/>
              <w:ind w:left="0" w:firstLine="284"/>
              <w:jc w:val="both"/>
            </w:pPr>
            <w:r w:rsidRPr="00741409">
              <w:t>И</w:t>
            </w:r>
            <w:r w:rsidR="009E185C" w:rsidRPr="00741409">
              <w:t>нвестиции в частта им, която надвишава определените референтни разходи</w:t>
            </w:r>
            <w:r w:rsidR="000D6258">
              <w:t xml:space="preserve"> и лимити, определени в настоящите Условия за кандидатстване</w:t>
            </w:r>
            <w:r w:rsidR="009E185C" w:rsidRPr="00741409">
              <w:t>;</w:t>
            </w:r>
          </w:p>
          <w:p w14:paraId="4B7ADF92" w14:textId="77777777" w:rsidR="009E185C" w:rsidRPr="00741409" w:rsidRDefault="00E0445A" w:rsidP="00741409">
            <w:pPr>
              <w:pStyle w:val="ListParagraph"/>
              <w:widowControl w:val="0"/>
              <w:numPr>
                <w:ilvl w:val="0"/>
                <w:numId w:val="6"/>
              </w:numPr>
              <w:autoSpaceDE w:val="0"/>
              <w:autoSpaceDN w:val="0"/>
              <w:adjustRightInd w:val="0"/>
              <w:spacing w:before="120" w:after="120"/>
              <w:ind w:left="0" w:firstLine="284"/>
              <w:jc w:val="both"/>
            </w:pPr>
            <w:r w:rsidRPr="00741409">
              <w:t>Л</w:t>
            </w:r>
            <w:r w:rsidR="009E185C" w:rsidRPr="00741409">
              <w:t>ихви и комисиони, печалба на лизинговата компания, разходи по лихви за рефинансиране, оперативни и застрахователни разходи по лизинговия договор в случаите на финансов лизинг;</w:t>
            </w:r>
          </w:p>
          <w:p w14:paraId="43DFCC31" w14:textId="77777777" w:rsidR="009E185C" w:rsidRPr="00741409" w:rsidRDefault="00E0445A" w:rsidP="00741409">
            <w:pPr>
              <w:pStyle w:val="ListParagraph"/>
              <w:widowControl w:val="0"/>
              <w:numPr>
                <w:ilvl w:val="0"/>
                <w:numId w:val="6"/>
              </w:numPr>
              <w:autoSpaceDE w:val="0"/>
              <w:autoSpaceDN w:val="0"/>
              <w:adjustRightInd w:val="0"/>
              <w:spacing w:before="120" w:after="120"/>
              <w:ind w:left="0" w:firstLine="284"/>
              <w:jc w:val="both"/>
            </w:pPr>
            <w:r w:rsidRPr="00741409">
              <w:t>И</w:t>
            </w:r>
            <w:r w:rsidR="009E185C" w:rsidRPr="00741409">
              <w:t xml:space="preserve">нвестиции, за които </w:t>
            </w:r>
            <w:r w:rsidR="00741409" w:rsidRPr="00741409">
              <w:t>ДФЗ-РА</w:t>
            </w:r>
            <w:r w:rsidRPr="00741409">
              <w:t xml:space="preserve"> </w:t>
            </w:r>
            <w:r w:rsidR="009E185C" w:rsidRPr="00741409">
              <w:t xml:space="preserve"> или друг компетентен орган установи изкуствено създадени условия за получаване на безвъзмездната финансова помощ с цел осъществяване на предимство в противоречие с целите на </w:t>
            </w:r>
            <w:r w:rsidR="00705E93" w:rsidRPr="00741409">
              <w:t>под</w:t>
            </w:r>
            <w:r w:rsidR="009E185C" w:rsidRPr="00741409">
              <w:t>мярката;</w:t>
            </w:r>
          </w:p>
          <w:p w14:paraId="7BA939B5" w14:textId="77777777" w:rsidR="009E185C" w:rsidRPr="00741409" w:rsidRDefault="00E0445A" w:rsidP="00741409">
            <w:pPr>
              <w:pStyle w:val="ListParagraph"/>
              <w:widowControl w:val="0"/>
              <w:numPr>
                <w:ilvl w:val="0"/>
                <w:numId w:val="6"/>
              </w:numPr>
              <w:autoSpaceDE w:val="0"/>
              <w:autoSpaceDN w:val="0"/>
              <w:adjustRightInd w:val="0"/>
              <w:spacing w:before="120" w:after="120"/>
              <w:ind w:left="0" w:firstLine="284"/>
              <w:jc w:val="both"/>
            </w:pPr>
            <w:r w:rsidRPr="00741409">
              <w:t>Н</w:t>
            </w:r>
            <w:r w:rsidR="009E185C" w:rsidRPr="00741409">
              <w:t>еустойки за неизпълнение по договорите с избраните доставчици/изпълнители;</w:t>
            </w:r>
          </w:p>
          <w:p w14:paraId="2617C0A7" w14:textId="77777777" w:rsidR="009E185C" w:rsidRPr="00741409" w:rsidRDefault="00E0445A" w:rsidP="00741409">
            <w:pPr>
              <w:pStyle w:val="ListParagraph"/>
              <w:widowControl w:val="0"/>
              <w:numPr>
                <w:ilvl w:val="0"/>
                <w:numId w:val="6"/>
              </w:numPr>
              <w:autoSpaceDE w:val="0"/>
              <w:autoSpaceDN w:val="0"/>
              <w:adjustRightInd w:val="0"/>
              <w:spacing w:before="120" w:after="120"/>
              <w:ind w:left="0" w:firstLine="284"/>
              <w:jc w:val="both"/>
            </w:pPr>
            <w:r w:rsidRPr="00741409">
              <w:t>Н</w:t>
            </w:r>
            <w:r w:rsidR="009E185C" w:rsidRPr="00741409">
              <w:t>атрупани лихви върху изплатени авансови плащания;</w:t>
            </w:r>
          </w:p>
          <w:p w14:paraId="78468FB8" w14:textId="1DF6572C" w:rsidR="00C849EA" w:rsidRPr="00741409" w:rsidRDefault="00E0445A" w:rsidP="00741409">
            <w:pPr>
              <w:pStyle w:val="ListParagraph"/>
              <w:widowControl w:val="0"/>
              <w:numPr>
                <w:ilvl w:val="0"/>
                <w:numId w:val="6"/>
              </w:numPr>
              <w:autoSpaceDE w:val="0"/>
              <w:autoSpaceDN w:val="0"/>
              <w:adjustRightInd w:val="0"/>
              <w:spacing w:before="120" w:after="120"/>
              <w:ind w:left="0" w:firstLine="284"/>
              <w:jc w:val="both"/>
            </w:pPr>
            <w:r w:rsidRPr="00741409">
              <w:t>П</w:t>
            </w:r>
            <w:r w:rsidR="009E185C" w:rsidRPr="00741409">
              <w:t>оддр</w:t>
            </w:r>
            <w:r w:rsidR="00BF4371" w:rsidRPr="00741409">
              <w:t>ъжка, с изключение на дейността</w:t>
            </w:r>
            <w:r w:rsidR="009E185C" w:rsidRPr="00741409">
              <w:t xml:space="preserve"> по </w:t>
            </w:r>
            <w:r w:rsidR="00BF4371" w:rsidRPr="00741409">
              <w:t xml:space="preserve">т. 1 от </w:t>
            </w:r>
            <w:r w:rsidR="000D6258" w:rsidRPr="00741409">
              <w:t xml:space="preserve">Раздел </w:t>
            </w:r>
            <w:r w:rsidR="00BF4371" w:rsidRPr="00741409">
              <w:t>13.1 „До</w:t>
            </w:r>
            <w:r w:rsidR="00535F88">
              <w:t>п</w:t>
            </w:r>
            <w:r w:rsidR="00BF4371" w:rsidRPr="00741409">
              <w:t>устими дейности“ за създаване, подобряване и поддръжка на противопожарна инфраструктура – лесокултурни прегради, противопожарни просеки, минерализовани ивици;</w:t>
            </w:r>
          </w:p>
          <w:p w14:paraId="460489DE" w14:textId="77777777" w:rsidR="00741409" w:rsidRPr="00741409" w:rsidRDefault="00741409" w:rsidP="00741409">
            <w:pPr>
              <w:pStyle w:val="ListParagraph"/>
              <w:widowControl w:val="0"/>
              <w:numPr>
                <w:ilvl w:val="0"/>
                <w:numId w:val="6"/>
              </w:numPr>
              <w:autoSpaceDE w:val="0"/>
              <w:autoSpaceDN w:val="0"/>
              <w:adjustRightInd w:val="0"/>
              <w:spacing w:before="120" w:after="120"/>
              <w:ind w:left="0" w:firstLine="284"/>
              <w:jc w:val="both"/>
            </w:pPr>
            <w:r w:rsidRPr="00741409">
              <w:t>Изследвания за разработване на нови продукти, процеси и технологии;</w:t>
            </w:r>
          </w:p>
          <w:p w14:paraId="4DA207F5" w14:textId="0637F074" w:rsidR="00741409" w:rsidRPr="00741409" w:rsidRDefault="00741409" w:rsidP="00741409">
            <w:pPr>
              <w:pStyle w:val="ListParagraph"/>
              <w:widowControl w:val="0"/>
              <w:numPr>
                <w:ilvl w:val="0"/>
                <w:numId w:val="6"/>
              </w:numPr>
              <w:autoSpaceDE w:val="0"/>
              <w:autoSpaceDN w:val="0"/>
              <w:adjustRightInd w:val="0"/>
              <w:spacing w:before="120" w:after="120"/>
              <w:ind w:left="0" w:firstLine="284"/>
              <w:jc w:val="both"/>
            </w:pPr>
            <w:r w:rsidRPr="00741409">
              <w:t>Разходи за СМР, извършени преди посещението на място по т. 8 от Раздел 21.1. „Предварителна оценка на проектните предложения“</w:t>
            </w:r>
            <w:r w:rsidR="004C6F19">
              <w:t>;</w:t>
            </w:r>
          </w:p>
          <w:p w14:paraId="5C181AB8" w14:textId="2B0387CC" w:rsidR="00741409" w:rsidRPr="00741409" w:rsidRDefault="00741409" w:rsidP="00741409">
            <w:pPr>
              <w:pStyle w:val="ListParagraph"/>
              <w:widowControl w:val="0"/>
              <w:numPr>
                <w:ilvl w:val="0"/>
                <w:numId w:val="6"/>
              </w:numPr>
              <w:autoSpaceDE w:val="0"/>
              <w:autoSpaceDN w:val="0"/>
              <w:adjustRightInd w:val="0"/>
              <w:spacing w:before="120" w:after="120"/>
              <w:ind w:left="0" w:firstLine="284"/>
              <w:jc w:val="both"/>
            </w:pPr>
            <w:r w:rsidRPr="00741409">
              <w:t>Инвестиции, за които е установено двойно финансиране</w:t>
            </w:r>
            <w:r w:rsidR="004C6F19">
              <w:t>;</w:t>
            </w:r>
          </w:p>
          <w:p w14:paraId="23C5E115" w14:textId="0C34678D" w:rsidR="00741409" w:rsidRPr="00741409" w:rsidRDefault="00741409" w:rsidP="00741409">
            <w:pPr>
              <w:pStyle w:val="ListParagraph"/>
              <w:widowControl w:val="0"/>
              <w:numPr>
                <w:ilvl w:val="0"/>
                <w:numId w:val="6"/>
              </w:numPr>
              <w:autoSpaceDE w:val="0"/>
              <w:autoSpaceDN w:val="0"/>
              <w:adjustRightInd w:val="0"/>
              <w:spacing w:before="120" w:after="120"/>
              <w:ind w:left="0" w:firstLine="284"/>
              <w:jc w:val="both"/>
            </w:pPr>
            <w:r w:rsidRPr="00741409">
              <w:t>Инвестиции, за които се установи, че ще имат отрицателно въздействие върху околната среда</w:t>
            </w:r>
            <w:r w:rsidR="00654A80">
              <w:t>.</w:t>
            </w:r>
          </w:p>
        </w:tc>
      </w:tr>
    </w:tbl>
    <w:p w14:paraId="59F5D3C7" w14:textId="77777777" w:rsidR="008E0987" w:rsidRPr="008E0987" w:rsidRDefault="008E0987" w:rsidP="008E0987"/>
    <w:p w14:paraId="46CA5395" w14:textId="77777777" w:rsidR="00BB1E2D" w:rsidRDefault="00BB1E2D" w:rsidP="00BB1E2D">
      <w:pPr>
        <w:pStyle w:val="Heading1"/>
      </w:pPr>
      <w:r>
        <w:t>15. Допустими целеви групи (ако е приложимо)</w:t>
      </w:r>
      <w:r w:rsidRPr="00F74842">
        <w:t>:</w:t>
      </w:r>
      <w:bookmarkEnd w:id="15"/>
    </w:p>
    <w:tbl>
      <w:tblPr>
        <w:tblStyle w:val="TableGrid"/>
        <w:tblW w:w="0" w:type="auto"/>
        <w:tblLook w:val="04A0" w:firstRow="1" w:lastRow="0" w:firstColumn="1" w:lastColumn="0" w:noHBand="0" w:noVBand="1"/>
      </w:tblPr>
      <w:tblGrid>
        <w:gridCol w:w="9212"/>
      </w:tblGrid>
      <w:tr w:rsidR="00BB1E2D" w14:paraId="101467EB" w14:textId="77777777" w:rsidTr="00EE606E">
        <w:tc>
          <w:tcPr>
            <w:tcW w:w="9212" w:type="dxa"/>
          </w:tcPr>
          <w:p w14:paraId="5AF5503F" w14:textId="77777777" w:rsidR="00BB1E2D" w:rsidRPr="00521917" w:rsidRDefault="00705E93" w:rsidP="001912DC">
            <w:pPr>
              <w:widowControl w:val="0"/>
              <w:autoSpaceDE w:val="0"/>
              <w:autoSpaceDN w:val="0"/>
              <w:adjustRightInd w:val="0"/>
              <w:spacing w:before="120" w:after="120"/>
              <w:contextualSpacing/>
              <w:jc w:val="both"/>
              <w:rPr>
                <w:rFonts w:ascii="Times New Roman" w:hAnsi="Times New Roman" w:cs="Times New Roman"/>
                <w:sz w:val="24"/>
                <w:szCs w:val="24"/>
              </w:rPr>
            </w:pPr>
            <w:r>
              <w:rPr>
                <w:rFonts w:ascii="Times New Roman" w:hAnsi="Times New Roman" w:cs="Times New Roman"/>
                <w:sz w:val="24"/>
                <w:szCs w:val="24"/>
              </w:rPr>
              <w:t xml:space="preserve">Неприложимо </w:t>
            </w:r>
          </w:p>
        </w:tc>
      </w:tr>
    </w:tbl>
    <w:p w14:paraId="79E34C7A" w14:textId="77777777" w:rsidR="00BB1E2D" w:rsidRDefault="00BB1E2D" w:rsidP="00BB1E2D">
      <w:pPr>
        <w:pStyle w:val="Heading1"/>
      </w:pPr>
      <w:bookmarkStart w:id="16" w:name="_Toc496871829"/>
      <w:r>
        <w:t>16. Приложим режим на минима</w:t>
      </w:r>
      <w:r w:rsidR="00546240">
        <w:t>л</w:t>
      </w:r>
      <w:r>
        <w:t>ни/държавни помощи:</w:t>
      </w:r>
      <w:bookmarkEnd w:id="16"/>
    </w:p>
    <w:tbl>
      <w:tblPr>
        <w:tblStyle w:val="TableGrid"/>
        <w:tblW w:w="0" w:type="auto"/>
        <w:tblLook w:val="04A0" w:firstRow="1" w:lastRow="0" w:firstColumn="1" w:lastColumn="0" w:noHBand="0" w:noVBand="1"/>
      </w:tblPr>
      <w:tblGrid>
        <w:gridCol w:w="9212"/>
      </w:tblGrid>
      <w:tr w:rsidR="00BB1E2D" w14:paraId="513974FE" w14:textId="77777777" w:rsidTr="00EE606E">
        <w:tc>
          <w:tcPr>
            <w:tcW w:w="9212" w:type="dxa"/>
          </w:tcPr>
          <w:p w14:paraId="1FF9E7AC" w14:textId="32C3F4FD" w:rsidR="00BB1E2D" w:rsidRPr="00521917" w:rsidRDefault="00FF65F9" w:rsidP="00FF65F9">
            <w:pPr>
              <w:spacing w:before="120" w:after="120"/>
              <w:jc w:val="both"/>
              <w:rPr>
                <w:rFonts w:ascii="Times New Roman" w:hAnsi="Times New Roman" w:cs="Times New Roman"/>
                <w:sz w:val="24"/>
                <w:szCs w:val="24"/>
              </w:rPr>
            </w:pPr>
            <w:r w:rsidRPr="00FF65F9">
              <w:rPr>
                <w:rFonts w:ascii="Times New Roman" w:hAnsi="Times New Roman" w:cs="Times New Roman"/>
                <w:sz w:val="24"/>
                <w:szCs w:val="24"/>
              </w:rPr>
              <w:t xml:space="preserve">Финансова помощ ще се предоставя в съответствие с изискванията на Регламент (ЕС) </w:t>
            </w:r>
            <w:r w:rsidRPr="00FF65F9">
              <w:rPr>
                <w:rFonts w:ascii="Times New Roman" w:hAnsi="Times New Roman" w:cs="Times New Roman"/>
                <w:sz w:val="24"/>
                <w:szCs w:val="24"/>
              </w:rPr>
              <w:lastRenderedPageBreak/>
              <w:t>№ 702/2014</w:t>
            </w:r>
            <w:r w:rsidR="004C6F19">
              <w:t xml:space="preserve"> </w:t>
            </w:r>
            <w:r w:rsidR="004C6F19" w:rsidRPr="004C6F19">
              <w:rPr>
                <w:rFonts w:ascii="Times New Roman" w:hAnsi="Times New Roman" w:cs="Times New Roman"/>
                <w:sz w:val="24"/>
                <w:szCs w:val="24"/>
              </w:rPr>
              <w:t>от 25 юни 2014 година относно деклариране на някои категории помощи в секторите на селското и горското стопанство и в селските райони за съвместими с вътрешния пазар в приложение на членове 107 и 108 от Договора за функционирането на Европейския съюз и за отмяна на Регламент (ЕС) № 1857/2006 на Комисията (OB L 193, 1.юли.2014г.)</w:t>
            </w:r>
            <w:r w:rsidRPr="00FF65F9">
              <w:rPr>
                <w:rFonts w:ascii="Times New Roman" w:hAnsi="Times New Roman" w:cs="Times New Roman"/>
                <w:sz w:val="24"/>
                <w:szCs w:val="24"/>
              </w:rPr>
              <w:t>.</w:t>
            </w:r>
          </w:p>
        </w:tc>
      </w:tr>
    </w:tbl>
    <w:p w14:paraId="244A275E" w14:textId="77777777" w:rsidR="00BB1E2D" w:rsidRDefault="00BB1E2D" w:rsidP="00BB1E2D">
      <w:pPr>
        <w:pStyle w:val="Heading1"/>
      </w:pPr>
      <w:bookmarkStart w:id="17" w:name="_Toc496871830"/>
      <w:r>
        <w:lastRenderedPageBreak/>
        <w:t>17. Хоризонтални политики:</w:t>
      </w:r>
      <w:bookmarkEnd w:id="17"/>
    </w:p>
    <w:tbl>
      <w:tblPr>
        <w:tblStyle w:val="TableGrid"/>
        <w:tblW w:w="0" w:type="auto"/>
        <w:tblLook w:val="04A0" w:firstRow="1" w:lastRow="0" w:firstColumn="1" w:lastColumn="0" w:noHBand="0" w:noVBand="1"/>
      </w:tblPr>
      <w:tblGrid>
        <w:gridCol w:w="9212"/>
      </w:tblGrid>
      <w:tr w:rsidR="00BB1E2D" w14:paraId="59E7ED21" w14:textId="77777777" w:rsidTr="00EE606E">
        <w:tc>
          <w:tcPr>
            <w:tcW w:w="9212" w:type="dxa"/>
          </w:tcPr>
          <w:p w14:paraId="4BD4F4A0" w14:textId="77777777" w:rsidR="001912DC" w:rsidRPr="001912DC" w:rsidRDefault="001912DC" w:rsidP="001912DC">
            <w:pPr>
              <w:spacing w:before="120" w:after="120"/>
              <w:jc w:val="both"/>
              <w:rPr>
                <w:rFonts w:ascii="Times New Roman" w:hAnsi="Times New Roman" w:cs="Times New Roman"/>
                <w:sz w:val="24"/>
                <w:szCs w:val="24"/>
              </w:rPr>
            </w:pPr>
            <w:r w:rsidRPr="001912DC">
              <w:rPr>
                <w:rFonts w:ascii="Times New Roman" w:hAnsi="Times New Roman" w:cs="Times New Roman"/>
                <w:sz w:val="24"/>
                <w:szCs w:val="24"/>
              </w:rPr>
              <w:t>Не се предоставя безвъзмездна финансова помощ по настоящите Условия за кандидатстване за проектни предложения, които не са в съответствие с политиката на ЕС за насърчаване на социалното приобщаване, намаляване на бедността и икономическо развитие на селските райони, равенство между половете, недискриминация и устойчиво развитие.</w:t>
            </w:r>
          </w:p>
          <w:p w14:paraId="43B96FCC" w14:textId="77777777" w:rsidR="001912DC" w:rsidRPr="001912DC" w:rsidRDefault="001912DC" w:rsidP="001912DC">
            <w:pPr>
              <w:spacing w:before="120" w:after="120"/>
              <w:jc w:val="both"/>
              <w:rPr>
                <w:rFonts w:ascii="Times New Roman" w:hAnsi="Times New Roman" w:cs="Times New Roman"/>
                <w:sz w:val="24"/>
                <w:szCs w:val="24"/>
              </w:rPr>
            </w:pPr>
            <w:r w:rsidRPr="001912DC">
              <w:rPr>
                <w:rFonts w:ascii="Times New Roman" w:hAnsi="Times New Roman" w:cs="Times New Roman"/>
                <w:sz w:val="24"/>
                <w:szCs w:val="24"/>
              </w:rPr>
              <w:t>По настоящата процедура следва да е налице съответствие на проектните предложения със следните принципи на хоризонталните политики на ЕС:</w:t>
            </w:r>
          </w:p>
          <w:p w14:paraId="3C02BE80" w14:textId="77777777" w:rsidR="001912DC" w:rsidRPr="001912DC" w:rsidRDefault="001912DC" w:rsidP="001912DC">
            <w:pPr>
              <w:spacing w:before="120" w:after="120"/>
              <w:jc w:val="both"/>
              <w:rPr>
                <w:rFonts w:ascii="Times New Roman" w:hAnsi="Times New Roman" w:cs="Times New Roman"/>
                <w:sz w:val="24"/>
                <w:szCs w:val="24"/>
              </w:rPr>
            </w:pPr>
            <w:r w:rsidRPr="001912DC">
              <w:rPr>
                <w:rFonts w:ascii="Times New Roman" w:hAnsi="Times New Roman" w:cs="Times New Roman"/>
                <w:sz w:val="24"/>
                <w:szCs w:val="24"/>
              </w:rPr>
              <w:t>1. Подобряване условията на живот в селския район посредством формулирани конкретни цели на проектното предложение в контекста на общите цели и приоритети на местно ниво;</w:t>
            </w:r>
          </w:p>
          <w:p w14:paraId="505302B9" w14:textId="1723B297" w:rsidR="001912DC" w:rsidRPr="001912DC" w:rsidRDefault="001912DC" w:rsidP="001912DC">
            <w:pPr>
              <w:spacing w:before="120" w:after="120"/>
              <w:jc w:val="both"/>
              <w:rPr>
                <w:rFonts w:ascii="Times New Roman" w:hAnsi="Times New Roman" w:cs="Times New Roman"/>
                <w:sz w:val="24"/>
                <w:szCs w:val="24"/>
              </w:rPr>
            </w:pPr>
            <w:r w:rsidRPr="001912DC">
              <w:rPr>
                <w:rFonts w:ascii="Times New Roman" w:hAnsi="Times New Roman" w:cs="Times New Roman"/>
                <w:sz w:val="24"/>
                <w:szCs w:val="24"/>
              </w:rPr>
              <w:t xml:space="preserve">2. </w:t>
            </w:r>
            <w:proofErr w:type="spellStart"/>
            <w:r w:rsidRPr="001912DC">
              <w:rPr>
                <w:rFonts w:ascii="Times New Roman" w:hAnsi="Times New Roman" w:cs="Times New Roman"/>
                <w:sz w:val="24"/>
                <w:szCs w:val="24"/>
              </w:rPr>
              <w:t>Равнопоставеност</w:t>
            </w:r>
            <w:proofErr w:type="spellEnd"/>
            <w:r w:rsidRPr="001912DC">
              <w:rPr>
                <w:rFonts w:ascii="Times New Roman" w:hAnsi="Times New Roman" w:cs="Times New Roman"/>
                <w:sz w:val="24"/>
                <w:szCs w:val="24"/>
              </w:rPr>
              <w:t xml:space="preserve"> и недопускане на недискриминацията - насърчаване на равните възможности за всички, включително възможностите за достъп за хора с увреждания чрез интегрирането на принципа на недискриминация. Европейският съюз насърчава равнопоставеността както между мъжете и жените, така и между представителите на различните малцинствени групи и се стреми да отстрани всички дейности, водещи до неравнопоставеност. В този контекст, настоящата процедура е отворена за всички кандидати, които отговарят на изискванията, посочени в Условията за кандидатстване, независимо от техния пол, етническа принадлежност или вид увреждане</w:t>
            </w:r>
            <w:r w:rsidR="004C6F19">
              <w:rPr>
                <w:rFonts w:ascii="Times New Roman" w:hAnsi="Times New Roman" w:cs="Times New Roman"/>
                <w:sz w:val="24"/>
                <w:szCs w:val="24"/>
              </w:rPr>
              <w:t>;</w:t>
            </w:r>
          </w:p>
          <w:p w14:paraId="1B9C6553" w14:textId="77777777" w:rsidR="00BB1E2D" w:rsidRPr="001B3078" w:rsidRDefault="001912DC" w:rsidP="001912DC">
            <w:pPr>
              <w:spacing w:before="120" w:after="120"/>
              <w:jc w:val="both"/>
              <w:rPr>
                <w:rFonts w:ascii="Times New Roman" w:hAnsi="Times New Roman" w:cs="Times New Roman"/>
                <w:sz w:val="24"/>
                <w:szCs w:val="24"/>
              </w:rPr>
            </w:pPr>
            <w:r w:rsidRPr="006363B3">
              <w:rPr>
                <w:rFonts w:ascii="Times New Roman" w:hAnsi="Times New Roman" w:cs="Times New Roman"/>
                <w:sz w:val="24"/>
                <w:szCs w:val="24"/>
              </w:rPr>
              <w:t>3. Устойчиво развитие – подкрепа за проекти, които допринасят за опазване на околната среда, повишаване на ресурсната ефективност и смекчаване на последиците от изменение на климата и приспособяване към тях.</w:t>
            </w:r>
          </w:p>
        </w:tc>
      </w:tr>
    </w:tbl>
    <w:p w14:paraId="3180EBDF" w14:textId="77777777" w:rsidR="00BB1E2D" w:rsidRDefault="00BB1E2D" w:rsidP="00BB1E2D">
      <w:pPr>
        <w:pStyle w:val="Heading1"/>
      </w:pPr>
      <w:bookmarkStart w:id="18" w:name="_Toc496871831"/>
      <w:r>
        <w:t>1</w:t>
      </w:r>
      <w:r w:rsidR="00B40904">
        <w:t>8</w:t>
      </w:r>
      <w:r>
        <w:t xml:space="preserve">. </w:t>
      </w:r>
      <w:r w:rsidR="00B40904">
        <w:t>Минимален и максимален срок за изпълнение на проекта</w:t>
      </w:r>
      <w:r>
        <w:t>:</w:t>
      </w:r>
      <w:bookmarkEnd w:id="18"/>
    </w:p>
    <w:tbl>
      <w:tblPr>
        <w:tblStyle w:val="TableGrid"/>
        <w:tblW w:w="0" w:type="auto"/>
        <w:tblLook w:val="04A0" w:firstRow="1" w:lastRow="0" w:firstColumn="1" w:lastColumn="0" w:noHBand="0" w:noVBand="1"/>
      </w:tblPr>
      <w:tblGrid>
        <w:gridCol w:w="9212"/>
      </w:tblGrid>
      <w:tr w:rsidR="00BB1E2D" w14:paraId="3A2F8076" w14:textId="77777777" w:rsidTr="00EE606E">
        <w:tc>
          <w:tcPr>
            <w:tcW w:w="9212" w:type="dxa"/>
          </w:tcPr>
          <w:p w14:paraId="39E59E88" w14:textId="696E1D72" w:rsidR="00E87A86" w:rsidRPr="00E87A86" w:rsidRDefault="00E87A86" w:rsidP="004C6F19">
            <w:pPr>
              <w:spacing w:before="120" w:after="120"/>
              <w:jc w:val="both"/>
              <w:rPr>
                <w:rFonts w:ascii="Times New Roman" w:eastAsia="Calibri" w:hAnsi="Times New Roman" w:cs="Times New Roman"/>
                <w:sz w:val="24"/>
                <w:szCs w:val="24"/>
              </w:rPr>
            </w:pPr>
            <w:r w:rsidRPr="00E87A86">
              <w:rPr>
                <w:rFonts w:ascii="Times New Roman" w:eastAsia="Calibri" w:hAnsi="Times New Roman" w:cs="Times New Roman"/>
                <w:sz w:val="24"/>
                <w:szCs w:val="24"/>
              </w:rPr>
              <w:t>1. Одобреното  проектно предложение се изпълнява в срок до 24 месеца от датата на подписването на административния договор</w:t>
            </w:r>
            <w:r w:rsidR="004C6F19">
              <w:t xml:space="preserve"> </w:t>
            </w:r>
            <w:r w:rsidR="004C6F19" w:rsidRPr="004C6F19">
              <w:rPr>
                <w:rFonts w:ascii="Times New Roman" w:eastAsia="Calibri" w:hAnsi="Times New Roman" w:cs="Times New Roman"/>
                <w:sz w:val="24"/>
                <w:szCs w:val="24"/>
              </w:rPr>
              <w:t>за предоставяне на безвъзмездна финансова помощ</w:t>
            </w:r>
            <w:r w:rsidRPr="00E87A86">
              <w:rPr>
                <w:rFonts w:ascii="Times New Roman" w:eastAsia="Calibri" w:hAnsi="Times New Roman" w:cs="Times New Roman"/>
                <w:sz w:val="24"/>
                <w:szCs w:val="24"/>
              </w:rPr>
              <w:t xml:space="preserve"> с ДФЗ-РА за бенефициенти, които не се явяват възложители по чл. 5 и 6 от ЗОП;</w:t>
            </w:r>
          </w:p>
          <w:p w14:paraId="38FF9D0D" w14:textId="5FE51EA9" w:rsidR="00E87A86" w:rsidRPr="00E87A86" w:rsidRDefault="00E87A86" w:rsidP="004C6F19">
            <w:pPr>
              <w:spacing w:before="120" w:after="120"/>
              <w:jc w:val="both"/>
              <w:rPr>
                <w:rFonts w:ascii="Times New Roman" w:eastAsia="Calibri" w:hAnsi="Times New Roman" w:cs="Times New Roman"/>
                <w:sz w:val="24"/>
                <w:szCs w:val="24"/>
              </w:rPr>
            </w:pPr>
            <w:r w:rsidRPr="00E87A86">
              <w:rPr>
                <w:rFonts w:ascii="Times New Roman" w:eastAsia="Calibri" w:hAnsi="Times New Roman" w:cs="Times New Roman"/>
                <w:sz w:val="24"/>
                <w:szCs w:val="24"/>
              </w:rPr>
              <w:t xml:space="preserve">2. Одобреното проектно предложение се изпълнява в срок до 36 месеца от датата на подписването на административния договора </w:t>
            </w:r>
            <w:r w:rsidR="004C6F19" w:rsidRPr="004C6F19">
              <w:rPr>
                <w:rFonts w:ascii="Times New Roman" w:eastAsia="Calibri" w:hAnsi="Times New Roman" w:cs="Times New Roman"/>
                <w:sz w:val="24"/>
                <w:szCs w:val="24"/>
              </w:rPr>
              <w:t xml:space="preserve">за предоставяне на безвъзмездна финансова помощ </w:t>
            </w:r>
            <w:r w:rsidRPr="00E87A86">
              <w:rPr>
                <w:rFonts w:ascii="Times New Roman" w:eastAsia="Calibri" w:hAnsi="Times New Roman" w:cs="Times New Roman"/>
                <w:sz w:val="24"/>
                <w:szCs w:val="24"/>
              </w:rPr>
              <w:t>с ДФЗ-РА за бенефициенти, които се явяват възложители по чл. 5 и 6 от ЗОП;</w:t>
            </w:r>
          </w:p>
          <w:p w14:paraId="4138C6CD" w14:textId="77777777" w:rsidR="00BB1E2D" w:rsidRDefault="00E87A86" w:rsidP="00E87A86">
            <w:pPr>
              <w:spacing w:before="120" w:after="120"/>
            </w:pPr>
            <w:r w:rsidRPr="00E87A86">
              <w:rPr>
                <w:rFonts w:ascii="Times New Roman" w:eastAsia="Calibri" w:hAnsi="Times New Roman" w:cs="Times New Roman"/>
                <w:sz w:val="24"/>
                <w:szCs w:val="24"/>
              </w:rPr>
              <w:lastRenderedPageBreak/>
              <w:t>3. Крайният срок на изпълнение на всеки проект не следва да бъде по-късно от 15 септември 2023 г.</w:t>
            </w:r>
          </w:p>
        </w:tc>
      </w:tr>
    </w:tbl>
    <w:p w14:paraId="4B600E7A" w14:textId="77777777" w:rsidR="00B40904" w:rsidRDefault="00B40904" w:rsidP="00B40904">
      <w:pPr>
        <w:pStyle w:val="Heading1"/>
      </w:pPr>
      <w:bookmarkStart w:id="19" w:name="_Toc496871832"/>
      <w:r>
        <w:lastRenderedPageBreak/>
        <w:t>19. Ред за оценяване на концепциите за проектни предложения:</w:t>
      </w:r>
      <w:bookmarkEnd w:id="19"/>
    </w:p>
    <w:tbl>
      <w:tblPr>
        <w:tblStyle w:val="TableGrid"/>
        <w:tblW w:w="0" w:type="auto"/>
        <w:tblLook w:val="04A0" w:firstRow="1" w:lastRow="0" w:firstColumn="1" w:lastColumn="0" w:noHBand="0" w:noVBand="1"/>
      </w:tblPr>
      <w:tblGrid>
        <w:gridCol w:w="9212"/>
      </w:tblGrid>
      <w:tr w:rsidR="00B40904" w14:paraId="1DE1DD92" w14:textId="77777777" w:rsidTr="00EE606E">
        <w:tc>
          <w:tcPr>
            <w:tcW w:w="9212" w:type="dxa"/>
          </w:tcPr>
          <w:p w14:paraId="3F182F78" w14:textId="77777777" w:rsidR="00B40904" w:rsidRDefault="00224CFF" w:rsidP="00792084">
            <w:r>
              <w:rPr>
                <w:rFonts w:ascii="Times New Roman" w:hAnsi="Times New Roman" w:cs="Times New Roman"/>
                <w:sz w:val="24"/>
                <w:szCs w:val="24"/>
              </w:rPr>
              <w:t>Н</w:t>
            </w:r>
            <w:r w:rsidRPr="00224CFF">
              <w:rPr>
                <w:rFonts w:ascii="Times New Roman" w:hAnsi="Times New Roman" w:cs="Times New Roman"/>
                <w:sz w:val="24"/>
                <w:szCs w:val="24"/>
              </w:rPr>
              <w:t>еприложимо</w:t>
            </w:r>
            <w:r w:rsidR="006A5DBF">
              <w:rPr>
                <w:rFonts w:ascii="Times New Roman" w:hAnsi="Times New Roman" w:cs="Times New Roman"/>
                <w:sz w:val="24"/>
                <w:szCs w:val="24"/>
              </w:rPr>
              <w:t xml:space="preserve"> </w:t>
            </w:r>
          </w:p>
        </w:tc>
      </w:tr>
    </w:tbl>
    <w:p w14:paraId="7CFDEEBF" w14:textId="77777777" w:rsidR="00B40904" w:rsidRDefault="00B40904" w:rsidP="00B40904">
      <w:pPr>
        <w:pStyle w:val="Heading1"/>
      </w:pPr>
      <w:bookmarkStart w:id="20" w:name="_Toc496871833"/>
      <w:r>
        <w:t>20. Критерии и методика за оценка на концепциите за проектни предложения:</w:t>
      </w:r>
      <w:bookmarkEnd w:id="20"/>
    </w:p>
    <w:tbl>
      <w:tblPr>
        <w:tblStyle w:val="TableGrid"/>
        <w:tblW w:w="0" w:type="auto"/>
        <w:tblLook w:val="04A0" w:firstRow="1" w:lastRow="0" w:firstColumn="1" w:lastColumn="0" w:noHBand="0" w:noVBand="1"/>
      </w:tblPr>
      <w:tblGrid>
        <w:gridCol w:w="9212"/>
      </w:tblGrid>
      <w:tr w:rsidR="00B40904" w14:paraId="5271105E" w14:textId="77777777" w:rsidTr="00EE606E">
        <w:tc>
          <w:tcPr>
            <w:tcW w:w="9212" w:type="dxa"/>
          </w:tcPr>
          <w:p w14:paraId="34BD04E2" w14:textId="77777777" w:rsidR="00B40904" w:rsidRDefault="00126197" w:rsidP="00E87A86">
            <w:pPr>
              <w:spacing w:before="120" w:after="120"/>
            </w:pPr>
            <w:r w:rsidRPr="00126197">
              <w:rPr>
                <w:rFonts w:ascii="Times New Roman" w:hAnsi="Times New Roman" w:cs="Times New Roman"/>
                <w:sz w:val="24"/>
                <w:szCs w:val="24"/>
              </w:rPr>
              <w:t xml:space="preserve">Неприложимо </w:t>
            </w:r>
          </w:p>
        </w:tc>
      </w:tr>
    </w:tbl>
    <w:p w14:paraId="568DBDD0" w14:textId="77777777" w:rsidR="00126197" w:rsidRPr="00126197" w:rsidRDefault="00B40904" w:rsidP="00126197">
      <w:pPr>
        <w:pStyle w:val="Heading1"/>
        <w:spacing w:line="240" w:lineRule="auto"/>
        <w:rPr>
          <w:rFonts w:eastAsia="Times New Roman" w:cs="Times New Roman"/>
          <w:sz w:val="22"/>
          <w:szCs w:val="22"/>
        </w:rPr>
      </w:pPr>
      <w:bookmarkStart w:id="21" w:name="_Toc496871834"/>
      <w:r w:rsidRPr="006F0346">
        <w:t>2</w:t>
      </w:r>
      <w:bookmarkEnd w:id="21"/>
      <w:r w:rsidR="001946E7" w:rsidRPr="006F0346">
        <w:t>1</w:t>
      </w:r>
      <w:r w:rsidR="00126197">
        <w:t>.</w:t>
      </w:r>
      <w:r w:rsidR="001946E7" w:rsidRPr="00126197">
        <w:rPr>
          <w:szCs w:val="24"/>
        </w:rPr>
        <w:t xml:space="preserve"> </w:t>
      </w:r>
      <w:bookmarkStart w:id="22" w:name="_Toc499647492"/>
      <w:r w:rsidR="00126197" w:rsidRPr="00126197">
        <w:rPr>
          <w:rFonts w:eastAsia="Times New Roman" w:cs="Times New Roman"/>
          <w:szCs w:val="24"/>
        </w:rPr>
        <w:t>Ред за оценяване на проектните предложения:</w:t>
      </w:r>
      <w:bookmarkEnd w:id="2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126197" w:rsidRPr="00126197" w14:paraId="11163D2D" w14:textId="77777777" w:rsidTr="001F599A">
        <w:tc>
          <w:tcPr>
            <w:tcW w:w="9212" w:type="dxa"/>
          </w:tcPr>
          <w:p w14:paraId="16B7C256" w14:textId="0CB0C2E6" w:rsidR="00E87A86" w:rsidRPr="00E87A86" w:rsidRDefault="00E87A86" w:rsidP="00E87A86">
            <w:pPr>
              <w:widowControl w:val="0"/>
              <w:autoSpaceDE w:val="0"/>
              <w:autoSpaceDN w:val="0"/>
              <w:adjustRightInd w:val="0"/>
              <w:spacing w:before="120" w:after="0" w:line="240" w:lineRule="auto"/>
              <w:jc w:val="both"/>
              <w:rPr>
                <w:rFonts w:ascii="Times New Roman" w:eastAsia="Calibri" w:hAnsi="Times New Roman" w:cs="Times New Roman"/>
                <w:sz w:val="24"/>
                <w:szCs w:val="24"/>
              </w:rPr>
            </w:pPr>
            <w:r w:rsidRPr="00E87A86">
              <w:rPr>
                <w:rFonts w:ascii="Times New Roman" w:eastAsia="Calibri" w:hAnsi="Times New Roman" w:cs="Times New Roman"/>
                <w:sz w:val="24"/>
                <w:szCs w:val="24"/>
              </w:rPr>
              <w:t>1. Оценката на проектните предложения се извършва при спазване на реда, определен в Закона за подпомагане на земеделските производители, Закона за управление на средствата от Европейските структурни и инвестиционни фондове и Постановление № 162 от 2016 г. за определяне на детайлни правила за предоставяне на безвъзмездна финансова помощ по програмите, финансирани от Европейските структурни и инвестиционни фондове за периода 2014 - 2020 г. (ДВ. бр.53 от 2016 г.) и приложимото Европейско законодателство.</w:t>
            </w:r>
          </w:p>
          <w:p w14:paraId="22A714B1" w14:textId="77777777" w:rsidR="00E87A86" w:rsidRPr="00E87A86" w:rsidRDefault="00E87A86" w:rsidP="00E87A86">
            <w:pPr>
              <w:widowControl w:val="0"/>
              <w:autoSpaceDE w:val="0"/>
              <w:autoSpaceDN w:val="0"/>
              <w:adjustRightInd w:val="0"/>
              <w:spacing w:after="0" w:line="240" w:lineRule="auto"/>
              <w:jc w:val="both"/>
              <w:rPr>
                <w:rFonts w:ascii="Times New Roman" w:eastAsia="Calibri" w:hAnsi="Times New Roman" w:cs="Times New Roman"/>
                <w:sz w:val="24"/>
                <w:szCs w:val="24"/>
              </w:rPr>
            </w:pPr>
            <w:r w:rsidRPr="00E87A86">
              <w:rPr>
                <w:rFonts w:ascii="Times New Roman" w:eastAsia="Calibri" w:hAnsi="Times New Roman" w:cs="Times New Roman"/>
                <w:sz w:val="24"/>
                <w:szCs w:val="24"/>
              </w:rPr>
              <w:t>2. Оценката и класирането на проектните предложения по настоящата процедура се извършват от оценителна комисия</w:t>
            </w:r>
            <w:r w:rsidRPr="00E87A86">
              <w:rPr>
                <w:rFonts w:ascii="Calibri" w:eastAsia="Calibri" w:hAnsi="Calibri" w:cs="Times New Roman"/>
              </w:rPr>
              <w:t xml:space="preserve"> </w:t>
            </w:r>
            <w:r w:rsidRPr="00E87A86">
              <w:rPr>
                <w:rFonts w:ascii="Times New Roman" w:eastAsia="Calibri" w:hAnsi="Times New Roman" w:cs="Times New Roman"/>
                <w:sz w:val="24"/>
                <w:szCs w:val="24"/>
              </w:rPr>
              <w:t>по чл. 33 от ЗУСЕСИФ, а в случаите на предварителна оценка – и от комисия, назначени с акт на изпълнителния директор на ДФЗ-РА</w:t>
            </w:r>
            <w:r w:rsidRPr="00E87A86">
              <w:rPr>
                <w:rFonts w:ascii="Calibri" w:eastAsia="Calibri" w:hAnsi="Calibri" w:cs="Times New Roman"/>
              </w:rPr>
              <w:t xml:space="preserve"> </w:t>
            </w:r>
            <w:r w:rsidRPr="00E87A86">
              <w:rPr>
                <w:rFonts w:ascii="Times New Roman" w:eastAsia="Calibri" w:hAnsi="Times New Roman" w:cs="Times New Roman"/>
                <w:sz w:val="24"/>
                <w:szCs w:val="24"/>
              </w:rPr>
              <w:t>по чл. 9в, ал. 2 от ЗПЗП.</w:t>
            </w:r>
          </w:p>
          <w:p w14:paraId="7ED18DA8" w14:textId="77777777" w:rsidR="00E87A86" w:rsidRPr="00E87A86" w:rsidRDefault="00E87A86" w:rsidP="00E87A86">
            <w:pPr>
              <w:widowControl w:val="0"/>
              <w:autoSpaceDE w:val="0"/>
              <w:autoSpaceDN w:val="0"/>
              <w:adjustRightInd w:val="0"/>
              <w:spacing w:after="0" w:line="240" w:lineRule="auto"/>
              <w:jc w:val="both"/>
              <w:rPr>
                <w:rFonts w:ascii="Times New Roman" w:eastAsia="Calibri" w:hAnsi="Times New Roman" w:cs="Times New Roman"/>
                <w:sz w:val="24"/>
                <w:szCs w:val="24"/>
              </w:rPr>
            </w:pPr>
            <w:r w:rsidRPr="00E87A86">
              <w:rPr>
                <w:rFonts w:ascii="Times New Roman" w:eastAsia="Calibri" w:hAnsi="Times New Roman" w:cs="Times New Roman"/>
                <w:sz w:val="24"/>
                <w:szCs w:val="24"/>
              </w:rPr>
              <w:t>3. Оценката на проектните предложения включва:</w:t>
            </w:r>
          </w:p>
          <w:p w14:paraId="4834718C" w14:textId="77777777" w:rsidR="00E87A86" w:rsidRPr="00E87A86" w:rsidRDefault="00E87A86" w:rsidP="00E87A86">
            <w:pPr>
              <w:widowControl w:val="0"/>
              <w:autoSpaceDE w:val="0"/>
              <w:autoSpaceDN w:val="0"/>
              <w:adjustRightInd w:val="0"/>
              <w:spacing w:after="0" w:line="240" w:lineRule="auto"/>
              <w:jc w:val="both"/>
              <w:rPr>
                <w:rFonts w:ascii="Times New Roman" w:eastAsia="Calibri" w:hAnsi="Times New Roman" w:cs="Times New Roman"/>
                <w:b/>
                <w:sz w:val="24"/>
                <w:szCs w:val="24"/>
              </w:rPr>
            </w:pPr>
            <w:r w:rsidRPr="00E87A86">
              <w:rPr>
                <w:rFonts w:ascii="Times New Roman" w:eastAsia="Calibri" w:hAnsi="Times New Roman" w:cs="Times New Roman"/>
                <w:b/>
                <w:sz w:val="24"/>
                <w:szCs w:val="24"/>
              </w:rPr>
              <w:t>а) Етап 1: Предварителна оценка (ако размерът на заявената финансова помощ на всички подадени проектни предложения надхвърля разполагаемия бюджет за настоящата процедура);</w:t>
            </w:r>
          </w:p>
          <w:p w14:paraId="1EF4EA18" w14:textId="77777777" w:rsidR="00E87A86" w:rsidRPr="00E87A86" w:rsidRDefault="00E87A86" w:rsidP="00E87A86">
            <w:pPr>
              <w:widowControl w:val="0"/>
              <w:autoSpaceDE w:val="0"/>
              <w:autoSpaceDN w:val="0"/>
              <w:adjustRightInd w:val="0"/>
              <w:spacing w:after="0" w:line="240" w:lineRule="auto"/>
              <w:jc w:val="both"/>
              <w:rPr>
                <w:rFonts w:ascii="Times New Roman" w:eastAsia="Calibri" w:hAnsi="Times New Roman" w:cs="Times New Roman"/>
                <w:b/>
                <w:sz w:val="24"/>
                <w:szCs w:val="24"/>
              </w:rPr>
            </w:pPr>
            <w:r w:rsidRPr="00E87A86">
              <w:rPr>
                <w:rFonts w:ascii="Times New Roman" w:eastAsia="Calibri" w:hAnsi="Times New Roman" w:cs="Times New Roman"/>
                <w:b/>
                <w:sz w:val="24"/>
                <w:szCs w:val="24"/>
              </w:rPr>
              <w:t>б) Етап 2: Оценка на административното съответствие и допустимостта;</w:t>
            </w:r>
          </w:p>
          <w:p w14:paraId="34C55337" w14:textId="77777777" w:rsidR="00126197" w:rsidRPr="00126197" w:rsidRDefault="00E87A86" w:rsidP="00E87A86">
            <w:pPr>
              <w:spacing w:after="0" w:line="240" w:lineRule="auto"/>
              <w:jc w:val="both"/>
              <w:rPr>
                <w:rFonts w:ascii="Calibri" w:eastAsia="Calibri" w:hAnsi="Calibri" w:cs="Times New Roman"/>
              </w:rPr>
            </w:pPr>
            <w:r w:rsidRPr="00E87A86">
              <w:rPr>
                <w:rFonts w:ascii="Times New Roman" w:eastAsia="Calibri" w:hAnsi="Times New Roman" w:cs="Times New Roman"/>
                <w:b/>
                <w:sz w:val="24"/>
                <w:szCs w:val="24"/>
              </w:rPr>
              <w:t>в) Етап 3: Техническа и финансова оценка.</w:t>
            </w:r>
          </w:p>
        </w:tc>
      </w:tr>
    </w:tbl>
    <w:p w14:paraId="1D3592CF" w14:textId="77777777" w:rsidR="00126197" w:rsidRPr="00E87A86" w:rsidRDefault="00126197" w:rsidP="00126197">
      <w:pPr>
        <w:keepNext/>
        <w:keepLines/>
        <w:spacing w:before="480" w:after="0"/>
        <w:outlineLvl w:val="0"/>
        <w:rPr>
          <w:rFonts w:ascii="Times New Roman" w:eastAsia="Times New Roman" w:hAnsi="Times New Roman" w:cs="Times New Roman"/>
          <w:b/>
          <w:bCs/>
          <w:sz w:val="24"/>
          <w:szCs w:val="24"/>
        </w:rPr>
      </w:pPr>
      <w:bookmarkStart w:id="23" w:name="_Toc499647493"/>
      <w:r w:rsidRPr="00E87A86">
        <w:rPr>
          <w:rFonts w:ascii="Times New Roman" w:eastAsia="Times New Roman" w:hAnsi="Times New Roman" w:cs="Times New Roman"/>
          <w:b/>
          <w:bCs/>
          <w:sz w:val="24"/>
          <w:szCs w:val="24"/>
        </w:rPr>
        <w:t>21. 1. Предварителна оценка на проектните предложения:</w:t>
      </w:r>
      <w:bookmarkEnd w:id="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126197" w:rsidRPr="00126197" w14:paraId="2C6ECD0C" w14:textId="77777777" w:rsidTr="001F599A">
        <w:tc>
          <w:tcPr>
            <w:tcW w:w="9212" w:type="dxa"/>
          </w:tcPr>
          <w:p w14:paraId="2B4DD02A" w14:textId="77777777" w:rsidR="00E87A86" w:rsidRPr="00E87A86" w:rsidRDefault="00E87A86" w:rsidP="00E87A86">
            <w:pPr>
              <w:spacing w:before="120" w:after="0" w:line="240" w:lineRule="auto"/>
              <w:jc w:val="both"/>
              <w:rPr>
                <w:rFonts w:ascii="Times New Roman" w:eastAsia="Calibri" w:hAnsi="Times New Roman" w:cs="Times New Roman"/>
                <w:sz w:val="24"/>
                <w:szCs w:val="24"/>
              </w:rPr>
            </w:pPr>
            <w:r w:rsidRPr="00E87A86">
              <w:rPr>
                <w:rFonts w:ascii="Times New Roman" w:eastAsia="Calibri" w:hAnsi="Times New Roman" w:cs="Times New Roman"/>
                <w:sz w:val="24"/>
                <w:szCs w:val="24"/>
              </w:rPr>
              <w:t xml:space="preserve">1. Когато размерът на заявената финансова помощ на всички подадени проектни предложения надхвърля разполагаемия бюджет за настоящата процедура, ДФЗ-РА извършва предварителна оценка на проектните предложения по критериите, посочени в Раздел 22 „Критерии и методика за оценка на проектните предложения“ и дефинициите, посочени в Раздел 27 „Допълнителна информация“. </w:t>
            </w:r>
          </w:p>
          <w:p w14:paraId="6337A13D" w14:textId="77777777" w:rsidR="00E87A86" w:rsidRPr="00E87A86" w:rsidRDefault="00E87A86" w:rsidP="00E87A86">
            <w:pPr>
              <w:spacing w:after="0" w:line="240" w:lineRule="auto"/>
              <w:jc w:val="both"/>
              <w:rPr>
                <w:rFonts w:ascii="Times New Roman" w:eastAsia="Calibri" w:hAnsi="Times New Roman" w:cs="Times New Roman"/>
                <w:sz w:val="24"/>
                <w:szCs w:val="24"/>
              </w:rPr>
            </w:pPr>
            <w:r w:rsidRPr="00E87A86">
              <w:rPr>
                <w:rFonts w:ascii="Times New Roman" w:eastAsia="Calibri" w:hAnsi="Times New Roman" w:cs="Times New Roman"/>
                <w:sz w:val="24"/>
                <w:szCs w:val="24"/>
              </w:rPr>
              <w:t xml:space="preserve">2. Изпълнителният директор на Държавен фонд „Земеделие“ – Разплащателна агенция назначава комисия </w:t>
            </w:r>
            <w:r w:rsidRPr="00E87A86">
              <w:rPr>
                <w:rFonts w:ascii="Times New Roman" w:eastAsia="Calibri" w:hAnsi="Times New Roman" w:cs="Times New Roman"/>
              </w:rPr>
              <w:t>по чл. 9в, ал. 2 от ЗПЗП</w:t>
            </w:r>
            <w:r w:rsidRPr="00E87A86">
              <w:rPr>
                <w:rFonts w:ascii="Times New Roman" w:eastAsia="Calibri" w:hAnsi="Times New Roman" w:cs="Times New Roman"/>
                <w:sz w:val="24"/>
                <w:szCs w:val="24"/>
              </w:rPr>
              <w:t xml:space="preserve">, която извършва предварителна оценка на проектните предложения. В едномесечен срок след приключване на периода на прием комисията оценява и класира проектните предложения </w:t>
            </w:r>
            <w:r w:rsidRPr="00E87A86">
              <w:rPr>
                <w:rFonts w:ascii="Times New Roman" w:eastAsia="Calibri" w:hAnsi="Times New Roman" w:cs="Times New Roman"/>
              </w:rPr>
              <w:t>по критерии, посочени в Раздел 22 „Критерии и методика за оценка на проектните предложения“</w:t>
            </w:r>
            <w:r w:rsidRPr="00E87A86">
              <w:rPr>
                <w:rFonts w:ascii="Times New Roman" w:eastAsia="Calibri" w:hAnsi="Times New Roman" w:cs="Times New Roman"/>
                <w:sz w:val="24"/>
                <w:szCs w:val="24"/>
              </w:rPr>
              <w:t xml:space="preserve">.  </w:t>
            </w:r>
          </w:p>
          <w:p w14:paraId="68319406" w14:textId="77777777" w:rsidR="00E87A86" w:rsidRPr="00E87A86" w:rsidRDefault="00E87A86" w:rsidP="00E87A86">
            <w:pPr>
              <w:spacing w:after="0" w:line="240" w:lineRule="auto"/>
              <w:jc w:val="both"/>
              <w:rPr>
                <w:rFonts w:ascii="Times New Roman" w:eastAsia="Calibri" w:hAnsi="Times New Roman" w:cs="Times New Roman"/>
                <w:sz w:val="24"/>
                <w:szCs w:val="24"/>
              </w:rPr>
            </w:pPr>
            <w:r w:rsidRPr="00E87A86">
              <w:rPr>
                <w:rFonts w:ascii="Times New Roman" w:eastAsia="Calibri" w:hAnsi="Times New Roman" w:cs="Times New Roman"/>
                <w:sz w:val="24"/>
                <w:szCs w:val="24"/>
              </w:rPr>
              <w:lastRenderedPageBreak/>
              <w:t xml:space="preserve"> 3. Комисията изготвя списък на всички проектни предложения, в който се посочва полученият брой точки за всеки проект по всеки критерий. Списъкът се публикува на интернет страницата на Държавен фонд „Земеделие“ най-късно в срока по т. 2.</w:t>
            </w:r>
          </w:p>
          <w:p w14:paraId="5108957A" w14:textId="77777777" w:rsidR="00E87A86" w:rsidRPr="00E87A86" w:rsidRDefault="00E87A86" w:rsidP="00E87A86">
            <w:pPr>
              <w:spacing w:after="0" w:line="240" w:lineRule="auto"/>
              <w:jc w:val="both"/>
              <w:rPr>
                <w:rFonts w:ascii="Times New Roman" w:eastAsia="Calibri" w:hAnsi="Times New Roman" w:cs="Times New Roman"/>
                <w:sz w:val="24"/>
                <w:szCs w:val="24"/>
              </w:rPr>
            </w:pPr>
            <w:r w:rsidRPr="00E87A86">
              <w:rPr>
                <w:rFonts w:ascii="Times New Roman" w:eastAsia="Calibri" w:hAnsi="Times New Roman" w:cs="Times New Roman"/>
                <w:sz w:val="24"/>
                <w:szCs w:val="24"/>
              </w:rPr>
              <w:t xml:space="preserve">4. Кандидатите могат да подадат възражение до ръководителя на Управляващия орган на Програмата за развитие на селските райони за периода 2014-2020 г. в 14-дневен срок от публикуването на списъка. </w:t>
            </w:r>
          </w:p>
          <w:p w14:paraId="515B475B" w14:textId="77777777" w:rsidR="00E87A86" w:rsidRPr="00E87A86" w:rsidRDefault="00E87A86" w:rsidP="00E87A86">
            <w:pPr>
              <w:spacing w:after="0" w:line="240" w:lineRule="auto"/>
              <w:jc w:val="both"/>
              <w:rPr>
                <w:rFonts w:ascii="Times New Roman" w:eastAsia="Calibri" w:hAnsi="Times New Roman" w:cs="Times New Roman"/>
                <w:sz w:val="24"/>
                <w:szCs w:val="24"/>
              </w:rPr>
            </w:pPr>
            <w:r w:rsidRPr="00E87A86">
              <w:rPr>
                <w:rFonts w:ascii="Times New Roman" w:eastAsia="Calibri" w:hAnsi="Times New Roman" w:cs="Times New Roman"/>
                <w:sz w:val="24"/>
                <w:szCs w:val="24"/>
              </w:rPr>
              <w:t xml:space="preserve">5. Ръководителят на Управляващия орган на ПРСР назначава комисия </w:t>
            </w:r>
            <w:r w:rsidRPr="00E87A86">
              <w:rPr>
                <w:rFonts w:ascii="Times New Roman" w:eastAsia="Calibri" w:hAnsi="Times New Roman" w:cs="Times New Roman"/>
              </w:rPr>
              <w:t>по чл. 9в, ал. 5 от ЗПЗП</w:t>
            </w:r>
            <w:r w:rsidRPr="00E87A86">
              <w:rPr>
                <w:rFonts w:ascii="Times New Roman" w:eastAsia="Calibri" w:hAnsi="Times New Roman" w:cs="Times New Roman"/>
                <w:sz w:val="24"/>
                <w:szCs w:val="24"/>
              </w:rPr>
              <w:t xml:space="preserve"> за разглеждане на възраженията по т. 4. Комисията се произнася в 60 дневен срок от подаване на всяко възражение и уведомява Комисията за оценка по т. 2.</w:t>
            </w:r>
          </w:p>
          <w:p w14:paraId="35CD4653" w14:textId="77777777" w:rsidR="00E87A86" w:rsidRPr="00E87A86" w:rsidRDefault="00E87A86" w:rsidP="00E87A86">
            <w:pPr>
              <w:spacing w:after="0" w:line="240" w:lineRule="auto"/>
              <w:jc w:val="both"/>
              <w:rPr>
                <w:rFonts w:ascii="Times New Roman" w:eastAsia="Calibri" w:hAnsi="Times New Roman" w:cs="Times New Roman"/>
                <w:sz w:val="24"/>
                <w:szCs w:val="24"/>
              </w:rPr>
            </w:pPr>
            <w:r w:rsidRPr="00E87A86">
              <w:rPr>
                <w:rFonts w:ascii="Times New Roman" w:eastAsia="Calibri" w:hAnsi="Times New Roman" w:cs="Times New Roman"/>
                <w:sz w:val="24"/>
                <w:szCs w:val="24"/>
              </w:rPr>
              <w:t xml:space="preserve">6. След разглеждане на последното възражение по т. 4, Комисията по т. 5 уведомява Комисията за оценка по т. 2, че е приключила своята работа и посочва броя на постъпилите възражения. </w:t>
            </w:r>
          </w:p>
          <w:p w14:paraId="1F0FB6F2" w14:textId="77777777" w:rsidR="00E87A86" w:rsidRPr="00E87A86" w:rsidRDefault="00E87A86" w:rsidP="00E87A86">
            <w:pPr>
              <w:spacing w:after="0" w:line="240" w:lineRule="auto"/>
              <w:jc w:val="both"/>
              <w:rPr>
                <w:rFonts w:ascii="Times New Roman" w:eastAsia="Calibri" w:hAnsi="Times New Roman" w:cs="Times New Roman"/>
                <w:sz w:val="24"/>
                <w:szCs w:val="24"/>
              </w:rPr>
            </w:pPr>
            <w:r w:rsidRPr="00E87A86">
              <w:rPr>
                <w:rFonts w:ascii="Times New Roman" w:eastAsia="Calibri" w:hAnsi="Times New Roman" w:cs="Times New Roman"/>
                <w:sz w:val="24"/>
                <w:szCs w:val="24"/>
              </w:rPr>
              <w:t>7.  Въз основа на извършената предварителна оценка, съответно на уведомлението по  т. 5, комисията по т. 2 изготвя и своевременно публикува на интернет страницата на ДФЗ-РА в едномесечен срок от уведомлението по т. 6 списък на:</w:t>
            </w:r>
          </w:p>
          <w:p w14:paraId="38EA1EC2" w14:textId="77777777" w:rsidR="00E87A86" w:rsidRPr="00E87A86" w:rsidRDefault="00E87A86" w:rsidP="00E87A86">
            <w:pPr>
              <w:spacing w:after="0" w:line="240" w:lineRule="auto"/>
              <w:jc w:val="both"/>
              <w:rPr>
                <w:rFonts w:ascii="Times New Roman" w:eastAsia="Calibri" w:hAnsi="Times New Roman" w:cs="Times New Roman"/>
                <w:sz w:val="24"/>
                <w:szCs w:val="24"/>
              </w:rPr>
            </w:pPr>
            <w:r w:rsidRPr="00E87A86">
              <w:rPr>
                <w:rFonts w:ascii="Times New Roman" w:eastAsia="Calibri" w:hAnsi="Times New Roman" w:cs="Times New Roman"/>
                <w:sz w:val="24"/>
                <w:szCs w:val="24"/>
              </w:rPr>
              <w:t>а) проектните предложения, за финансирането на които е необходим бюджет, който не надвишава с повече от 30 на сто бюджета, определен в Условията за кандидатстване за настоящата процедура, включително проектните предложения, получили еднакъв брой точки;</w:t>
            </w:r>
          </w:p>
          <w:p w14:paraId="08AABED7" w14:textId="77777777" w:rsidR="00E87A86" w:rsidRPr="00E87A86" w:rsidRDefault="00E87A86" w:rsidP="00E87A86">
            <w:pPr>
              <w:spacing w:after="0" w:line="240" w:lineRule="auto"/>
              <w:jc w:val="both"/>
              <w:rPr>
                <w:rFonts w:ascii="Times New Roman" w:eastAsia="Calibri" w:hAnsi="Times New Roman" w:cs="Times New Roman"/>
                <w:sz w:val="24"/>
                <w:szCs w:val="24"/>
              </w:rPr>
            </w:pPr>
            <w:r w:rsidRPr="00E87A86">
              <w:rPr>
                <w:rFonts w:ascii="Times New Roman" w:eastAsia="Calibri" w:hAnsi="Times New Roman" w:cs="Times New Roman"/>
                <w:sz w:val="24"/>
                <w:szCs w:val="24"/>
              </w:rPr>
              <w:t>б) всички проектни предложения, извън посочените в буква „а“.</w:t>
            </w:r>
          </w:p>
          <w:p w14:paraId="1967E0BA" w14:textId="4C903D7F" w:rsidR="00E87A86" w:rsidRPr="00E87A86" w:rsidRDefault="00E87A86" w:rsidP="00E87A86">
            <w:pPr>
              <w:spacing w:after="0" w:line="240" w:lineRule="auto"/>
              <w:jc w:val="both"/>
              <w:rPr>
                <w:rFonts w:ascii="Times New Roman" w:eastAsia="Calibri" w:hAnsi="Times New Roman" w:cs="Times New Roman"/>
                <w:sz w:val="24"/>
                <w:szCs w:val="24"/>
              </w:rPr>
            </w:pPr>
            <w:r w:rsidRPr="00E87A86">
              <w:rPr>
                <w:rFonts w:ascii="Times New Roman" w:eastAsia="Calibri" w:hAnsi="Times New Roman" w:cs="Times New Roman"/>
                <w:sz w:val="24"/>
                <w:szCs w:val="24"/>
              </w:rPr>
              <w:t xml:space="preserve">8. В случай на проектни предложения, включващи разходи за строително-монтажни работи, </w:t>
            </w:r>
            <w:r w:rsidR="00BD31F0">
              <w:rPr>
                <w:rFonts w:ascii="Times New Roman" w:eastAsia="Calibri" w:hAnsi="Times New Roman" w:cs="Times New Roman"/>
                <w:sz w:val="24"/>
                <w:szCs w:val="24"/>
              </w:rPr>
              <w:t>ДФЗ-</w:t>
            </w:r>
            <w:r w:rsidRPr="00E87A86">
              <w:rPr>
                <w:rFonts w:ascii="Times New Roman" w:eastAsia="Calibri" w:hAnsi="Times New Roman" w:cs="Times New Roman"/>
                <w:sz w:val="24"/>
                <w:szCs w:val="24"/>
              </w:rPr>
              <w:t>РА задължително извършва посещение на място в срок до един месец от приключване на приема по настоящата процедура. Целта на посещението на място е да установи фактическото съответствие с представените документи, като:</w:t>
            </w:r>
          </w:p>
          <w:p w14:paraId="4124EFE6" w14:textId="77777777" w:rsidR="00E87A86" w:rsidRPr="00E87A86" w:rsidRDefault="00E87A86" w:rsidP="00E87A86">
            <w:pPr>
              <w:spacing w:after="0" w:line="240" w:lineRule="auto"/>
              <w:jc w:val="both"/>
              <w:rPr>
                <w:rFonts w:ascii="Times New Roman" w:eastAsia="Calibri" w:hAnsi="Times New Roman" w:cs="Times New Roman"/>
                <w:sz w:val="24"/>
                <w:szCs w:val="24"/>
              </w:rPr>
            </w:pPr>
            <w:r w:rsidRPr="00E87A86">
              <w:rPr>
                <w:rFonts w:ascii="Times New Roman" w:eastAsia="Calibri" w:hAnsi="Times New Roman" w:cs="Times New Roman"/>
                <w:sz w:val="24"/>
                <w:szCs w:val="24"/>
              </w:rPr>
              <w:t>а) посещението на място се извършва в присъствието на кандидата или на упълномощен негов представител;</w:t>
            </w:r>
          </w:p>
          <w:p w14:paraId="41142A77" w14:textId="77777777" w:rsidR="00E87A86" w:rsidRPr="00E87A86" w:rsidRDefault="00E87A86" w:rsidP="00E87A86">
            <w:pPr>
              <w:spacing w:after="0" w:line="240" w:lineRule="auto"/>
              <w:jc w:val="both"/>
              <w:rPr>
                <w:rFonts w:ascii="Times New Roman" w:eastAsia="Calibri" w:hAnsi="Times New Roman" w:cs="Times New Roman"/>
                <w:sz w:val="24"/>
                <w:szCs w:val="24"/>
              </w:rPr>
            </w:pPr>
            <w:r w:rsidRPr="00E87A86">
              <w:rPr>
                <w:rFonts w:ascii="Times New Roman" w:eastAsia="Calibri" w:hAnsi="Times New Roman" w:cs="Times New Roman"/>
                <w:sz w:val="24"/>
                <w:szCs w:val="24"/>
              </w:rPr>
              <w:t>б) след приключване на посещението на място служителят на ДФЗ-РА съставя протокол с резултатите от посещението и го представя за подпис на кандидата или на упълномощен негов представител, който има право да напише в протокола обяснения и възражения по направените констатации;</w:t>
            </w:r>
          </w:p>
          <w:p w14:paraId="3DADDDE3" w14:textId="77777777" w:rsidR="00E87A86" w:rsidRPr="00E87A86" w:rsidRDefault="00E87A86" w:rsidP="00E87A86">
            <w:pPr>
              <w:spacing w:after="0" w:line="240" w:lineRule="auto"/>
              <w:jc w:val="both"/>
              <w:rPr>
                <w:rFonts w:ascii="Times New Roman" w:eastAsia="Calibri" w:hAnsi="Times New Roman" w:cs="Times New Roman"/>
                <w:sz w:val="24"/>
                <w:szCs w:val="24"/>
              </w:rPr>
            </w:pPr>
            <w:r w:rsidRPr="00E87A86">
              <w:rPr>
                <w:rFonts w:ascii="Times New Roman" w:eastAsia="Calibri" w:hAnsi="Times New Roman" w:cs="Times New Roman"/>
                <w:sz w:val="24"/>
                <w:szCs w:val="24"/>
              </w:rPr>
              <w:t>в) екземпляр от протокола по буква „б“ се предоставя на кандидата или на упълномощен негов представител веднага след приключване на посещението на място;</w:t>
            </w:r>
          </w:p>
          <w:p w14:paraId="52263251" w14:textId="77777777" w:rsidR="00E87A86" w:rsidRPr="00E87A86" w:rsidRDefault="00E87A86" w:rsidP="00E87A86">
            <w:pPr>
              <w:spacing w:after="0" w:line="240" w:lineRule="auto"/>
              <w:jc w:val="both"/>
              <w:rPr>
                <w:rFonts w:ascii="Times New Roman" w:eastAsia="Calibri" w:hAnsi="Times New Roman" w:cs="Times New Roman"/>
                <w:sz w:val="24"/>
                <w:szCs w:val="24"/>
              </w:rPr>
            </w:pPr>
            <w:r w:rsidRPr="00E87A86">
              <w:rPr>
                <w:rFonts w:ascii="Times New Roman" w:eastAsia="Calibri" w:hAnsi="Times New Roman" w:cs="Times New Roman"/>
                <w:sz w:val="24"/>
                <w:szCs w:val="24"/>
              </w:rPr>
              <w:t>г) в случай че кандидатът или упълномощен негов представител не е открит при извършване на посещението на място, оценителната комисия уведомява кандидата, като му изпраща копие от протокола чрез ИСУН;</w:t>
            </w:r>
          </w:p>
          <w:p w14:paraId="1E653A00" w14:textId="77777777" w:rsidR="00126197" w:rsidRPr="00126197" w:rsidRDefault="00E87A86" w:rsidP="00E87A86">
            <w:pPr>
              <w:spacing w:after="0" w:line="240" w:lineRule="auto"/>
              <w:rPr>
                <w:rFonts w:ascii="Calibri" w:eastAsia="Calibri" w:hAnsi="Calibri" w:cs="Times New Roman"/>
              </w:rPr>
            </w:pPr>
            <w:r w:rsidRPr="00E87A86">
              <w:rPr>
                <w:rFonts w:ascii="Times New Roman" w:eastAsia="Calibri" w:hAnsi="Times New Roman" w:cs="Times New Roman"/>
                <w:sz w:val="24"/>
                <w:szCs w:val="24"/>
              </w:rPr>
              <w:t>д) в едноседмичен срок от получаването на протокола по буква „г“ за посещението на място кандидатът може писмено да направи възражения и да даде обяснения по направените констатации пред изпълнителния директор на ДФЗ-РА.</w:t>
            </w:r>
          </w:p>
        </w:tc>
      </w:tr>
    </w:tbl>
    <w:p w14:paraId="3A66729F" w14:textId="77777777" w:rsidR="00B40904" w:rsidRDefault="00126197" w:rsidP="00B40904">
      <w:pPr>
        <w:pStyle w:val="Heading1"/>
      </w:pPr>
      <w:r w:rsidRPr="00126197">
        <w:lastRenderedPageBreak/>
        <w:t xml:space="preserve">21. </w:t>
      </w:r>
      <w:r>
        <w:t>2</w:t>
      </w:r>
      <w:r w:rsidRPr="00126197">
        <w:t xml:space="preserve">. </w:t>
      </w:r>
      <w:r w:rsidR="001946E7" w:rsidRPr="006F0346">
        <w:t>Оценка на административно съответствие и допустимост:</w:t>
      </w:r>
    </w:p>
    <w:tbl>
      <w:tblPr>
        <w:tblStyle w:val="TableGrid"/>
        <w:tblW w:w="0" w:type="auto"/>
        <w:tblLook w:val="04A0" w:firstRow="1" w:lastRow="0" w:firstColumn="1" w:lastColumn="0" w:noHBand="0" w:noVBand="1"/>
      </w:tblPr>
      <w:tblGrid>
        <w:gridCol w:w="9212"/>
      </w:tblGrid>
      <w:tr w:rsidR="00B40904" w14:paraId="25A13F92" w14:textId="77777777" w:rsidTr="00EE606E">
        <w:tc>
          <w:tcPr>
            <w:tcW w:w="9212" w:type="dxa"/>
          </w:tcPr>
          <w:p w14:paraId="07480B77" w14:textId="72FD6780" w:rsidR="00E87A86" w:rsidRPr="004D13BA" w:rsidRDefault="00E87A86" w:rsidP="00E87A86">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1. В тримесечен срок от публикуване на списъците по т. 7 от Раздел 21.1 „Предварителна оценка на проектните предложения“</w:t>
            </w:r>
            <w:r w:rsidRPr="004D13BA">
              <w:rPr>
                <w:rFonts w:ascii="Times New Roman" w:eastAsia="Times New Roman" w:hAnsi="Times New Roman" w:cs="Times New Roman"/>
                <w:b/>
                <w:bCs/>
                <w:sz w:val="24"/>
                <w:szCs w:val="28"/>
              </w:rPr>
              <w:t xml:space="preserve"> </w:t>
            </w:r>
            <w:r w:rsidRPr="004D13BA">
              <w:rPr>
                <w:rFonts w:ascii="Times New Roman" w:eastAsia="Times New Roman" w:hAnsi="Times New Roman" w:cs="Times New Roman"/>
                <w:bCs/>
                <w:sz w:val="24"/>
                <w:szCs w:val="28"/>
              </w:rPr>
              <w:t>от настоящите Условия за кандидатстване се извършва процедура чрез подбор на проектни предложения по реда на глава трета, раздел ІІ от ЗУСЕСИФ, за проектните предложения по т. 7, буква „а“ от Раздел 21.1 „Предварителна оценка на проектните предложения“, т. 6, б</w:t>
            </w:r>
            <w:r w:rsidR="00BD31F0">
              <w:rPr>
                <w:rFonts w:ascii="Times New Roman" w:eastAsia="Times New Roman" w:hAnsi="Times New Roman" w:cs="Times New Roman"/>
                <w:bCs/>
                <w:sz w:val="24"/>
                <w:szCs w:val="28"/>
              </w:rPr>
              <w:t>уква</w:t>
            </w:r>
            <w:r w:rsidRPr="004D13BA">
              <w:rPr>
                <w:rFonts w:ascii="Times New Roman" w:eastAsia="Times New Roman" w:hAnsi="Times New Roman" w:cs="Times New Roman"/>
                <w:bCs/>
                <w:sz w:val="24"/>
                <w:szCs w:val="28"/>
              </w:rPr>
              <w:t xml:space="preserve"> „а“ от настоящите Условия за кандидатстване до достигане на 110 на сто от бюджета по настоящата процедура.</w:t>
            </w:r>
          </w:p>
          <w:p w14:paraId="71EC9591" w14:textId="77777777" w:rsidR="00E87A86" w:rsidRPr="004D13BA" w:rsidRDefault="00E87A86" w:rsidP="00E87A86">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 xml:space="preserve">2. След оценяване на проектните предложения по т. 1 и при наличие на остатъчен бюджет до 110 на сто, и преди класиране се извършва оценяване и на проектните предложения по т. 7, буква „б“ от  Раздел 21.1 „Предварителна оценка на проектните предложения“ до 110 на сто от бюджета по настоящата процедура. </w:t>
            </w:r>
          </w:p>
          <w:p w14:paraId="1C32C481" w14:textId="24E92513" w:rsidR="00E87A86" w:rsidRPr="004D13BA" w:rsidRDefault="00E87A86" w:rsidP="00E87A86">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3. В процеса на оценка на административното съответствие и допустимостта на проектните предложения по настоящата процедура, се извършват следните проверки:</w:t>
            </w:r>
          </w:p>
          <w:p w14:paraId="62A940D5" w14:textId="77777777" w:rsidR="00E87A86" w:rsidRPr="004D13BA" w:rsidRDefault="00E87A86" w:rsidP="00E87A86">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 xml:space="preserve"> а) проектното предложение отнася ли се за обявената процедура за подбор на проекти;  </w:t>
            </w:r>
          </w:p>
          <w:p w14:paraId="4EAAF99F" w14:textId="4288C805" w:rsidR="00E87A86" w:rsidRPr="004D13BA" w:rsidRDefault="0089146C" w:rsidP="00E87A86">
            <w:pPr>
              <w:keepNext/>
              <w:keepLines/>
              <w:spacing w:before="120" w:after="120"/>
              <w:jc w:val="both"/>
              <w:outlineLvl w:val="0"/>
              <w:rPr>
                <w:rFonts w:ascii="Times New Roman" w:eastAsia="Times New Roman" w:hAnsi="Times New Roman" w:cs="Times New Roman"/>
                <w:bCs/>
                <w:sz w:val="24"/>
                <w:szCs w:val="28"/>
              </w:rPr>
            </w:pPr>
            <w:r>
              <w:rPr>
                <w:rFonts w:ascii="Times New Roman" w:eastAsia="Times New Roman" w:hAnsi="Times New Roman" w:cs="Times New Roman"/>
                <w:bCs/>
                <w:sz w:val="24"/>
                <w:szCs w:val="28"/>
              </w:rPr>
              <w:t>б</w:t>
            </w:r>
            <w:r w:rsidR="00E87A86" w:rsidRPr="004D13BA">
              <w:rPr>
                <w:rFonts w:ascii="Times New Roman" w:eastAsia="Times New Roman" w:hAnsi="Times New Roman" w:cs="Times New Roman"/>
                <w:bCs/>
                <w:sz w:val="24"/>
                <w:szCs w:val="28"/>
              </w:rPr>
              <w:t>) представени ли са всички документи, посочени в Раздел 24 „Списък на документите, които се подават на етап кандидатстване“от настоящите Условия за кандидатстване, и попълнени ли са съгласно изискванията;</w:t>
            </w:r>
          </w:p>
          <w:p w14:paraId="10372D78" w14:textId="146E3226" w:rsidR="00E87A86" w:rsidRPr="004D13BA" w:rsidRDefault="00E87A86" w:rsidP="00E87A86">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 xml:space="preserve"> </w:t>
            </w:r>
            <w:r w:rsidR="0089146C">
              <w:rPr>
                <w:rFonts w:ascii="Times New Roman" w:eastAsia="Times New Roman" w:hAnsi="Times New Roman" w:cs="Times New Roman"/>
                <w:bCs/>
                <w:sz w:val="24"/>
                <w:szCs w:val="28"/>
              </w:rPr>
              <w:t>в</w:t>
            </w:r>
            <w:r w:rsidRPr="004D13BA">
              <w:rPr>
                <w:rFonts w:ascii="Times New Roman" w:eastAsia="Times New Roman" w:hAnsi="Times New Roman" w:cs="Times New Roman"/>
                <w:bCs/>
                <w:sz w:val="24"/>
                <w:szCs w:val="28"/>
              </w:rPr>
              <w:t xml:space="preserve">) съответствие на кандидатите и проектните дейности с критериите за допустимост. </w:t>
            </w:r>
          </w:p>
          <w:p w14:paraId="2FD80CDE" w14:textId="3AB8B36A" w:rsidR="00E87A86" w:rsidRPr="004D13BA" w:rsidRDefault="00E87A86" w:rsidP="00E87A86">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 xml:space="preserve">4. Оценката за административно съответствие и допустимост се извършва във основа на критериите съгласно </w:t>
            </w:r>
            <w:r w:rsidR="00AF588B" w:rsidRPr="004D13BA">
              <w:rPr>
                <w:rFonts w:ascii="Times New Roman" w:eastAsia="Times New Roman" w:hAnsi="Times New Roman" w:cs="Times New Roman"/>
                <w:bCs/>
                <w:sz w:val="24"/>
                <w:szCs w:val="28"/>
              </w:rPr>
              <w:t xml:space="preserve">Приложение </w:t>
            </w:r>
            <w:r w:rsidRPr="004D13BA">
              <w:rPr>
                <w:rFonts w:ascii="Times New Roman" w:eastAsia="Times New Roman" w:hAnsi="Times New Roman" w:cs="Times New Roman"/>
                <w:bCs/>
                <w:sz w:val="24"/>
                <w:szCs w:val="28"/>
              </w:rPr>
              <w:t xml:space="preserve">№ </w:t>
            </w:r>
            <w:r w:rsidR="00A76BFE">
              <w:rPr>
                <w:rFonts w:ascii="Times New Roman" w:eastAsia="Times New Roman" w:hAnsi="Times New Roman" w:cs="Times New Roman"/>
                <w:bCs/>
                <w:sz w:val="24"/>
                <w:szCs w:val="28"/>
              </w:rPr>
              <w:t>9</w:t>
            </w:r>
            <w:r w:rsidRPr="004D13BA">
              <w:rPr>
                <w:rFonts w:ascii="Times New Roman" w:eastAsia="Times New Roman" w:hAnsi="Times New Roman" w:cs="Times New Roman"/>
                <w:bCs/>
                <w:sz w:val="24"/>
                <w:szCs w:val="28"/>
              </w:rPr>
              <w:t xml:space="preserve"> към настоящите Условия за кандидатстване.</w:t>
            </w:r>
          </w:p>
          <w:p w14:paraId="0E7263F0" w14:textId="77777777" w:rsidR="00E87A86" w:rsidRPr="004D13BA" w:rsidRDefault="00E87A86" w:rsidP="00E87A86">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5. Само проектни предложения, преминали успешно оценка на административното съответствие и допустимостта, подлежат на по-нататъшно разглеждане и оценка.</w:t>
            </w:r>
          </w:p>
          <w:p w14:paraId="5570A602" w14:textId="6E3D3184" w:rsidR="00E87A86" w:rsidRPr="004D13BA" w:rsidRDefault="00E87A86" w:rsidP="00E87A86">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 xml:space="preserve">6. Като част от проверката за административно съответствие и допустимост </w:t>
            </w:r>
            <w:r w:rsidR="004C6F19" w:rsidRPr="004C6F19">
              <w:rPr>
                <w:rFonts w:ascii="Times New Roman" w:eastAsia="Times New Roman" w:hAnsi="Times New Roman" w:cs="Times New Roman"/>
                <w:bCs/>
                <w:sz w:val="24"/>
                <w:szCs w:val="28"/>
              </w:rPr>
              <w:t xml:space="preserve">оценителната </w:t>
            </w:r>
            <w:r w:rsidRPr="004D13BA">
              <w:rPr>
                <w:rFonts w:ascii="Times New Roman" w:eastAsia="Times New Roman" w:hAnsi="Times New Roman" w:cs="Times New Roman"/>
                <w:bCs/>
                <w:sz w:val="24"/>
                <w:szCs w:val="28"/>
              </w:rPr>
              <w:t>комисия по чл. 33 от ЗУСЕСИФ може да извърши посещение на място за установяване на фактическото съответствие с представените документи, като:</w:t>
            </w:r>
          </w:p>
          <w:p w14:paraId="5D9D80ED" w14:textId="77777777" w:rsidR="00E87A86" w:rsidRPr="004D13BA" w:rsidRDefault="00E87A86" w:rsidP="00E87A86">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а) посещението на място се извършва в присъствието на кандидата или на упълномощен негов представител;</w:t>
            </w:r>
          </w:p>
          <w:p w14:paraId="7E67FB01" w14:textId="77777777" w:rsidR="00E87A86" w:rsidRPr="004D13BA" w:rsidRDefault="00E87A86" w:rsidP="00E87A86">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б) след приключване на посещението на място служителят на ДФЗ-РА представя протокола с резултатите от посещението за подпис на кандидата или на упълномощен негов представител, който има право да напише в протокола обяснения и възражения по направените констатации;</w:t>
            </w:r>
          </w:p>
          <w:p w14:paraId="76155FAE" w14:textId="77777777" w:rsidR="00E87A86" w:rsidRPr="004D13BA" w:rsidRDefault="00E87A86" w:rsidP="00E87A86">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в) екземпляр от протокола по буква „б“ се предоставя на кандидата или на упълномощен негов представител веднага след приключване на посещението на място;</w:t>
            </w:r>
          </w:p>
          <w:p w14:paraId="2D047C0A" w14:textId="77777777" w:rsidR="00E87A86" w:rsidRPr="004D13BA" w:rsidRDefault="00E87A86" w:rsidP="00E87A86">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г) в случай че кандидатът или упълномощен негов представител не е открит при извършване на посещението на място, оценителната комисия по чл. 33 от ЗУСЕСИФ, уведомява кандидата, като му изпраща копие от протокола чрез ИСУН;</w:t>
            </w:r>
          </w:p>
          <w:p w14:paraId="20175FC8" w14:textId="77777777" w:rsidR="00E87A86" w:rsidRPr="004D13BA" w:rsidRDefault="00E87A86" w:rsidP="00E87A86">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 xml:space="preserve">д) в едноседмичен срок от получаването на протокола по буква „г“ за посещението на </w:t>
            </w:r>
            <w:r w:rsidRPr="004D13BA">
              <w:rPr>
                <w:rFonts w:ascii="Times New Roman" w:eastAsia="Times New Roman" w:hAnsi="Times New Roman" w:cs="Times New Roman"/>
                <w:bCs/>
                <w:sz w:val="24"/>
                <w:szCs w:val="28"/>
              </w:rPr>
              <w:lastRenderedPageBreak/>
              <w:t>място кандидатът може писмено да направи възражения и да даде обяснения по направените констатации пред изпълнителния директор на ДФЗ-РА.</w:t>
            </w:r>
          </w:p>
          <w:p w14:paraId="3BC22E75" w14:textId="77777777" w:rsidR="00E87A86" w:rsidRPr="004D13BA" w:rsidRDefault="00E87A86" w:rsidP="00E87A86">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7. Когато при проверките се установи липса на документи или друга нередовност, комисията по чл. 33 от ЗУСЕСИФ изпраща на кандидата уведомление чрез ИСУН за установените липси/</w:t>
            </w:r>
            <w:proofErr w:type="spellStart"/>
            <w:r w:rsidRPr="004D13BA">
              <w:rPr>
                <w:rFonts w:ascii="Times New Roman" w:eastAsia="Times New Roman" w:hAnsi="Times New Roman" w:cs="Times New Roman"/>
                <w:bCs/>
                <w:sz w:val="24"/>
                <w:szCs w:val="28"/>
              </w:rPr>
              <w:t>нередовности</w:t>
            </w:r>
            <w:proofErr w:type="spellEnd"/>
            <w:r w:rsidRPr="004D13BA">
              <w:rPr>
                <w:rFonts w:ascii="Times New Roman" w:eastAsia="Times New Roman" w:hAnsi="Times New Roman" w:cs="Times New Roman"/>
                <w:bCs/>
                <w:sz w:val="24"/>
                <w:szCs w:val="28"/>
              </w:rPr>
              <w:t xml:space="preserve"> и определя 15 дневен срок за тяхното отстраняване. </w:t>
            </w:r>
          </w:p>
          <w:p w14:paraId="237D1E30" w14:textId="77777777" w:rsidR="00E87A86" w:rsidRPr="004D13BA" w:rsidRDefault="00E87A86" w:rsidP="00E87A86">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 xml:space="preserve">8. Уведомлението съдържа и информация, че неотстраняването на </w:t>
            </w:r>
            <w:proofErr w:type="spellStart"/>
            <w:r w:rsidRPr="004D13BA">
              <w:rPr>
                <w:rFonts w:ascii="Times New Roman" w:eastAsia="Times New Roman" w:hAnsi="Times New Roman" w:cs="Times New Roman"/>
                <w:bCs/>
                <w:sz w:val="24"/>
                <w:szCs w:val="28"/>
              </w:rPr>
              <w:t>нередовностите</w:t>
            </w:r>
            <w:proofErr w:type="spellEnd"/>
            <w:r w:rsidRPr="004D13BA">
              <w:rPr>
                <w:rFonts w:ascii="Times New Roman" w:eastAsia="Times New Roman" w:hAnsi="Times New Roman" w:cs="Times New Roman"/>
                <w:bCs/>
                <w:sz w:val="24"/>
                <w:szCs w:val="28"/>
              </w:rPr>
              <w:t xml:space="preserve"> в срок може да доведе до прекратяване на производството по отношение на кандидата. Отстраняването на </w:t>
            </w:r>
            <w:proofErr w:type="spellStart"/>
            <w:r w:rsidRPr="004D13BA">
              <w:rPr>
                <w:rFonts w:ascii="Times New Roman" w:eastAsia="Times New Roman" w:hAnsi="Times New Roman" w:cs="Times New Roman"/>
                <w:bCs/>
                <w:sz w:val="24"/>
                <w:szCs w:val="28"/>
              </w:rPr>
              <w:t>нередовностите</w:t>
            </w:r>
            <w:proofErr w:type="spellEnd"/>
            <w:r w:rsidRPr="004D13BA">
              <w:rPr>
                <w:rFonts w:ascii="Times New Roman" w:eastAsia="Times New Roman" w:hAnsi="Times New Roman" w:cs="Times New Roman"/>
                <w:bCs/>
                <w:sz w:val="24"/>
                <w:szCs w:val="28"/>
              </w:rPr>
              <w:t xml:space="preserve"> не може да води до подобряване на качеството на проектното предложение.</w:t>
            </w:r>
          </w:p>
          <w:p w14:paraId="11FBEF8E" w14:textId="77777777" w:rsidR="00E87A86" w:rsidRPr="004D13BA" w:rsidRDefault="00E87A86" w:rsidP="00E87A86">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9. След приключване на оценката на административното съответствие и допустимостта, на интернет страницата на ДФЗ-РА (</w:t>
            </w:r>
            <w:proofErr w:type="spellStart"/>
            <w:r w:rsidRPr="004D13BA">
              <w:rPr>
                <w:rFonts w:ascii="Times New Roman" w:eastAsia="Times New Roman" w:hAnsi="Times New Roman" w:cs="Times New Roman"/>
                <w:bCs/>
                <w:sz w:val="24"/>
                <w:szCs w:val="28"/>
              </w:rPr>
              <w:t>www</w:t>
            </w:r>
            <w:proofErr w:type="spellEnd"/>
            <w:r w:rsidRPr="004D13BA">
              <w:rPr>
                <w:rFonts w:ascii="Times New Roman" w:eastAsia="Times New Roman" w:hAnsi="Times New Roman" w:cs="Times New Roman"/>
                <w:bCs/>
                <w:sz w:val="24"/>
                <w:szCs w:val="28"/>
              </w:rPr>
              <w:t>.</w:t>
            </w:r>
            <w:proofErr w:type="spellStart"/>
            <w:r w:rsidRPr="004D13BA">
              <w:rPr>
                <w:rFonts w:ascii="Times New Roman" w:eastAsia="Times New Roman" w:hAnsi="Times New Roman" w:cs="Times New Roman"/>
                <w:bCs/>
                <w:sz w:val="24"/>
                <w:szCs w:val="28"/>
              </w:rPr>
              <w:t>dfz</w:t>
            </w:r>
            <w:proofErr w:type="spellEnd"/>
            <w:r w:rsidRPr="004D13BA">
              <w:rPr>
                <w:rFonts w:ascii="Times New Roman" w:eastAsia="Times New Roman" w:hAnsi="Times New Roman" w:cs="Times New Roman"/>
                <w:bCs/>
                <w:sz w:val="24"/>
                <w:szCs w:val="28"/>
              </w:rPr>
              <w:t>.</w:t>
            </w:r>
            <w:proofErr w:type="spellStart"/>
            <w:r w:rsidRPr="004D13BA">
              <w:rPr>
                <w:rFonts w:ascii="Times New Roman" w:eastAsia="Times New Roman" w:hAnsi="Times New Roman" w:cs="Times New Roman"/>
                <w:bCs/>
                <w:sz w:val="24"/>
                <w:szCs w:val="28"/>
              </w:rPr>
              <w:t>bg</w:t>
            </w:r>
            <w:proofErr w:type="spellEnd"/>
            <w:r w:rsidRPr="004D13BA">
              <w:rPr>
                <w:rFonts w:ascii="Times New Roman" w:eastAsia="Times New Roman" w:hAnsi="Times New Roman" w:cs="Times New Roman"/>
                <w:bCs/>
                <w:sz w:val="24"/>
                <w:szCs w:val="28"/>
              </w:rPr>
              <w:t xml:space="preserve">) и в ИСУН се публикува списък с проектните предложения, които не се допускат до техническа и финансова оценка с посочени основанията за това. За недопускането се съобщава на всеки от кандидатите, включени в списъка по предходното изречение, по реда на чл. 61 от </w:t>
            </w:r>
            <w:proofErr w:type="spellStart"/>
            <w:r w:rsidRPr="004D13BA">
              <w:rPr>
                <w:rFonts w:ascii="Times New Roman" w:eastAsia="Times New Roman" w:hAnsi="Times New Roman" w:cs="Times New Roman"/>
                <w:bCs/>
                <w:sz w:val="24"/>
                <w:szCs w:val="28"/>
              </w:rPr>
              <w:t>Административнопроцесуалния</w:t>
            </w:r>
            <w:proofErr w:type="spellEnd"/>
            <w:r w:rsidRPr="004D13BA">
              <w:rPr>
                <w:rFonts w:ascii="Times New Roman" w:eastAsia="Times New Roman" w:hAnsi="Times New Roman" w:cs="Times New Roman"/>
                <w:bCs/>
                <w:sz w:val="24"/>
                <w:szCs w:val="28"/>
              </w:rPr>
              <w:t xml:space="preserve"> кодекс.</w:t>
            </w:r>
          </w:p>
          <w:p w14:paraId="0921E571" w14:textId="18D72F39" w:rsidR="00E87A86" w:rsidRPr="004D13BA" w:rsidRDefault="00E87A86" w:rsidP="00E87A86">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10. Кандидатите, чиито проектни предложения са предложени за отхвърляне могат да подадат писмени възражения на хартиен носител срещу предложението за отхвърлянето им пред изпълнителния директор на ДФЗ-РА в  едноседмичен срок от съобщението в ИСУН.</w:t>
            </w:r>
          </w:p>
          <w:p w14:paraId="746BE522" w14:textId="77777777" w:rsidR="00E87A86" w:rsidRPr="004D13BA" w:rsidRDefault="00E87A86" w:rsidP="00E87A86">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11. Процедурата за разглеждане на възраженията протича по реда на чл. 18 от Постановление № 162 на Министерски съвет от 2016 г. за определяне на детайлни правила за предоставяне на безвъзмездна финансова помощ по програмите, финансирани от Европейските структурни и инвестиционни фондове за периода 2014 – 2020 г.</w:t>
            </w:r>
            <w:r w:rsidRPr="004D13BA">
              <w:rPr>
                <w:rFonts w:ascii="Times New Roman" w:eastAsia="Times New Roman" w:hAnsi="Times New Roman" w:cs="Times New Roman"/>
                <w:b/>
                <w:bCs/>
                <w:sz w:val="24"/>
                <w:szCs w:val="28"/>
              </w:rPr>
              <w:t xml:space="preserve"> </w:t>
            </w:r>
            <w:r w:rsidRPr="004D13BA">
              <w:rPr>
                <w:rFonts w:ascii="Times New Roman" w:eastAsia="Times New Roman" w:hAnsi="Times New Roman" w:cs="Times New Roman"/>
                <w:bCs/>
                <w:sz w:val="24"/>
                <w:szCs w:val="28"/>
              </w:rPr>
              <w:t>Когато кандидатът не подаде възражение проектното предложение се включва в списъка на предложените за отхвърляне проектни предложения.</w:t>
            </w:r>
          </w:p>
          <w:p w14:paraId="6A423552" w14:textId="77777777" w:rsidR="00E87A86" w:rsidRPr="004D13BA" w:rsidRDefault="00E87A86" w:rsidP="00E87A86">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12. Кандидатът може по всяко време да оттегли изцяло или частично проектното предложение или приложените към него документи, като подаде писмено искане до изпълнителния директор на ДФЗ-РА на хартиен носител. Това обстоятелство се отбелязва в ИСУН от потребител на системата със съответните права. Оттеглянето поставя кандидата в положението, в което се е намирал преди подаването на оттеглените документи или на част от тях..</w:t>
            </w:r>
          </w:p>
          <w:p w14:paraId="09048141" w14:textId="77777777" w:rsidR="00E87A86" w:rsidRPr="004D13BA" w:rsidRDefault="00E87A86" w:rsidP="00E87A86">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 xml:space="preserve">13. Когато кандидатът е уведомен от оценителната комисия чл. 33 от ЗУСЕСИФ за случаи на несъответствия и/или </w:t>
            </w:r>
            <w:proofErr w:type="spellStart"/>
            <w:r w:rsidRPr="004D13BA">
              <w:rPr>
                <w:rFonts w:ascii="Times New Roman" w:eastAsia="Times New Roman" w:hAnsi="Times New Roman" w:cs="Times New Roman"/>
                <w:bCs/>
                <w:sz w:val="24"/>
                <w:szCs w:val="28"/>
              </w:rPr>
              <w:t>нередовности</w:t>
            </w:r>
            <w:proofErr w:type="spellEnd"/>
            <w:r w:rsidRPr="004D13BA">
              <w:rPr>
                <w:rFonts w:ascii="Times New Roman" w:eastAsia="Times New Roman" w:hAnsi="Times New Roman" w:cs="Times New Roman"/>
                <w:bCs/>
                <w:sz w:val="24"/>
                <w:szCs w:val="28"/>
              </w:rPr>
              <w:t xml:space="preserve"> в документите в проектното предложение или когато кандидатът е уведомен за намерението на оценителната комисия по чл. 33 от ЗУСЕСИФ да извърши проверка/посещение на място, или когато при проверката/посещението на място се установи нередовност, не се разрешава оттегляне по отношение на частите на тези документи, засегнати от нередовността. В тези случаи оценителната комисия по чл. 33 от ЗУСЕСИФ писмено уведомява кандидата за решението си по направеното искане за оттегляне.</w:t>
            </w:r>
          </w:p>
          <w:p w14:paraId="0CDF54C3" w14:textId="1E11EF36" w:rsidR="00E87A86" w:rsidRPr="004D13BA" w:rsidRDefault="00E87A86" w:rsidP="00E87A86">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14. При оттегляне изцяло на проектно предложение, което не попада в обхвата на т. 13, изпълнителния директор на ДФЗ-РА прекратява образуваното пред не</w:t>
            </w:r>
            <w:r w:rsidR="004C6F19">
              <w:rPr>
                <w:rFonts w:ascii="Times New Roman" w:eastAsia="Times New Roman" w:hAnsi="Times New Roman" w:cs="Times New Roman"/>
                <w:bCs/>
                <w:sz w:val="24"/>
                <w:szCs w:val="28"/>
              </w:rPr>
              <w:t>го</w:t>
            </w:r>
            <w:r w:rsidRPr="004D13BA">
              <w:rPr>
                <w:rFonts w:ascii="Times New Roman" w:eastAsia="Times New Roman" w:hAnsi="Times New Roman" w:cs="Times New Roman"/>
                <w:bCs/>
                <w:sz w:val="24"/>
                <w:szCs w:val="28"/>
              </w:rPr>
              <w:t xml:space="preserve"> </w:t>
            </w:r>
            <w:r w:rsidRPr="004D13BA">
              <w:rPr>
                <w:rFonts w:ascii="Times New Roman" w:eastAsia="Times New Roman" w:hAnsi="Times New Roman" w:cs="Times New Roman"/>
                <w:bCs/>
                <w:sz w:val="24"/>
                <w:szCs w:val="28"/>
              </w:rPr>
              <w:lastRenderedPageBreak/>
              <w:t>административно производство, а кандидатът има право да подаде ново проектно предложение за същата инвестиция, в случай че е обявена нова процедура за подбор по подмярката.</w:t>
            </w:r>
          </w:p>
          <w:p w14:paraId="6EC36E84" w14:textId="77777777" w:rsidR="00E87A86" w:rsidRPr="004D13BA" w:rsidRDefault="00E87A86" w:rsidP="00E87A86">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15. Проектното предложение може да бъде поправяно по всяко време след подаването само в случай на очевидни грешки.</w:t>
            </w:r>
          </w:p>
          <w:p w14:paraId="5A73A833" w14:textId="3EC6E4C7" w:rsidR="00E87A86" w:rsidRPr="004D13BA" w:rsidRDefault="00E87A86" w:rsidP="00E87A86">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 xml:space="preserve">16. Поправката в проектното предложение се извършва от оценителната комисия по чл. 33 от ЗУСЕСИФ до приключване на работата й, а след сключване на административния </w:t>
            </w:r>
            <w:r w:rsidR="005D312C" w:rsidRPr="005D312C">
              <w:rPr>
                <w:rFonts w:ascii="Times New Roman" w:eastAsia="Times New Roman" w:hAnsi="Times New Roman" w:cs="Times New Roman"/>
                <w:bCs/>
                <w:sz w:val="24"/>
                <w:szCs w:val="28"/>
              </w:rPr>
              <w:t>договор за предоставяне на безвъзмездна финансова помощ</w:t>
            </w:r>
            <w:r w:rsidRPr="004D13BA">
              <w:rPr>
                <w:rFonts w:ascii="Times New Roman" w:eastAsia="Times New Roman" w:hAnsi="Times New Roman" w:cs="Times New Roman"/>
                <w:bCs/>
                <w:sz w:val="24"/>
                <w:szCs w:val="28"/>
              </w:rPr>
              <w:t xml:space="preserve"> - от определени от изпълнителния директор на ДФЗ-РА служители.  </w:t>
            </w:r>
          </w:p>
          <w:p w14:paraId="22089C3F" w14:textId="77777777" w:rsidR="00E87A86" w:rsidRPr="004D13BA" w:rsidRDefault="00E87A86" w:rsidP="00E87A86">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17. За очевидни грешки се признават тези, които могат да бъдат непосредствено установени при техническа проверка на информацията, съдържаща се в документите към проектното предложение при условие, че кандидата е действал добросъвестно.</w:t>
            </w:r>
          </w:p>
          <w:p w14:paraId="3F5EF00F" w14:textId="77777777" w:rsidR="00E87A86" w:rsidRPr="004D13BA" w:rsidRDefault="00E87A86" w:rsidP="00E87A86">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 xml:space="preserve">18. Не се допуска поправяне на проектното предложение и представените от кандидата удостоверителни документи извън хипотезата по т. 15. </w:t>
            </w:r>
          </w:p>
          <w:p w14:paraId="382C3AC1" w14:textId="77777777" w:rsidR="00E87A86" w:rsidRPr="004D13BA" w:rsidRDefault="00E87A86" w:rsidP="00E87A86">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19. Когато е допуснато частично оттегляне, новите обстоятелства не се вземат под внимание, ако водят или биха довели до увеличаване на определения от оценителната комисия по чл. 33 от ЗУСЕСИФ брой точки по критериите за подбор, както и ако биха довели до определяне на по-голям размер на финансовата помощ.</w:t>
            </w:r>
          </w:p>
          <w:p w14:paraId="13D6C6A6" w14:textId="77777777" w:rsidR="00E87A86" w:rsidRPr="004D13BA" w:rsidRDefault="00E87A86" w:rsidP="00E87A86">
            <w:pPr>
              <w:keepNext/>
              <w:keepLines/>
              <w:spacing w:before="120" w:after="120"/>
              <w:jc w:val="both"/>
              <w:outlineLvl w:val="0"/>
              <w:rPr>
                <w:rFonts w:ascii="Times New Roman" w:eastAsia="Times New Roman" w:hAnsi="Times New Roman" w:cs="Times New Roman"/>
                <w:b/>
                <w:bCs/>
                <w:sz w:val="24"/>
                <w:szCs w:val="28"/>
              </w:rPr>
            </w:pPr>
            <w:r w:rsidRPr="004D13BA">
              <w:rPr>
                <w:rFonts w:ascii="Times New Roman" w:eastAsia="Times New Roman" w:hAnsi="Times New Roman" w:cs="Times New Roman"/>
                <w:bCs/>
                <w:sz w:val="24"/>
                <w:szCs w:val="28"/>
              </w:rPr>
              <w:t>20. Оценителната комисия по чл. 33 от ЗУСЕСИФ може да извършва корекции в бюджета на проектно предложение, в случай че при оценката се установи:</w:t>
            </w:r>
          </w:p>
          <w:p w14:paraId="318F7B30" w14:textId="77777777" w:rsidR="00E87A86" w:rsidRPr="004D13BA" w:rsidRDefault="00E87A86" w:rsidP="00E87A86">
            <w:pPr>
              <w:keepNext/>
              <w:keepLines/>
              <w:spacing w:before="120" w:after="120"/>
              <w:jc w:val="both"/>
              <w:outlineLvl w:val="0"/>
              <w:rPr>
                <w:rFonts w:ascii="Times New Roman" w:eastAsia="Times New Roman" w:hAnsi="Times New Roman" w:cs="Times New Roman"/>
                <w:b/>
                <w:bCs/>
                <w:sz w:val="24"/>
                <w:szCs w:val="28"/>
              </w:rPr>
            </w:pPr>
            <w:r w:rsidRPr="004D13BA">
              <w:rPr>
                <w:rFonts w:ascii="Times New Roman" w:eastAsia="Times New Roman" w:hAnsi="Times New Roman" w:cs="Times New Roman"/>
                <w:bCs/>
                <w:sz w:val="24"/>
                <w:szCs w:val="28"/>
              </w:rPr>
              <w:t>а) наличие на недопустими дейности и/или разходи;</w:t>
            </w:r>
          </w:p>
          <w:p w14:paraId="6875B2B5" w14:textId="77777777" w:rsidR="00E87A86" w:rsidRPr="004D13BA" w:rsidRDefault="00E87A86" w:rsidP="00E87A86">
            <w:pPr>
              <w:keepNext/>
              <w:keepLines/>
              <w:spacing w:before="120" w:after="120"/>
              <w:jc w:val="both"/>
              <w:outlineLvl w:val="0"/>
              <w:rPr>
                <w:rFonts w:ascii="Times New Roman" w:eastAsia="Times New Roman" w:hAnsi="Times New Roman" w:cs="Times New Roman"/>
                <w:b/>
                <w:bCs/>
                <w:sz w:val="24"/>
                <w:szCs w:val="28"/>
              </w:rPr>
            </w:pPr>
            <w:r w:rsidRPr="004D13BA">
              <w:rPr>
                <w:rFonts w:ascii="Times New Roman" w:eastAsia="Times New Roman" w:hAnsi="Times New Roman" w:cs="Times New Roman"/>
                <w:bCs/>
                <w:sz w:val="24"/>
                <w:szCs w:val="28"/>
              </w:rPr>
              <w:t>б) несъответствие между предвидените дейности и видовете заложени разходи;</w:t>
            </w:r>
          </w:p>
          <w:p w14:paraId="0655B488" w14:textId="77777777" w:rsidR="00E87A86" w:rsidRPr="004D13BA" w:rsidRDefault="00E87A86" w:rsidP="00E87A86">
            <w:pPr>
              <w:keepNext/>
              <w:keepLines/>
              <w:spacing w:before="120" w:after="120"/>
              <w:jc w:val="both"/>
              <w:outlineLvl w:val="0"/>
              <w:rPr>
                <w:rFonts w:ascii="Times New Roman" w:eastAsia="Times New Roman" w:hAnsi="Times New Roman" w:cs="Times New Roman"/>
                <w:b/>
                <w:bCs/>
                <w:sz w:val="24"/>
                <w:szCs w:val="28"/>
              </w:rPr>
            </w:pPr>
            <w:r w:rsidRPr="004D13BA">
              <w:rPr>
                <w:rFonts w:ascii="Times New Roman" w:eastAsia="Times New Roman" w:hAnsi="Times New Roman" w:cs="Times New Roman"/>
                <w:bCs/>
                <w:sz w:val="24"/>
                <w:szCs w:val="28"/>
              </w:rPr>
              <w:t>в) дублиране на разходи;</w:t>
            </w:r>
          </w:p>
          <w:p w14:paraId="20FB72AA" w14:textId="77777777" w:rsidR="00E87A86" w:rsidRPr="004D13BA" w:rsidRDefault="00E87A86" w:rsidP="00E87A86">
            <w:pPr>
              <w:keepNext/>
              <w:keepLines/>
              <w:spacing w:before="120" w:after="120"/>
              <w:jc w:val="both"/>
              <w:outlineLvl w:val="0"/>
              <w:rPr>
                <w:rFonts w:ascii="Times New Roman" w:eastAsia="Times New Roman" w:hAnsi="Times New Roman" w:cs="Times New Roman"/>
                <w:b/>
                <w:bCs/>
                <w:sz w:val="24"/>
                <w:szCs w:val="28"/>
              </w:rPr>
            </w:pPr>
            <w:r w:rsidRPr="004D13BA">
              <w:rPr>
                <w:rFonts w:ascii="Times New Roman" w:eastAsia="Times New Roman" w:hAnsi="Times New Roman" w:cs="Times New Roman"/>
                <w:bCs/>
                <w:sz w:val="24"/>
                <w:szCs w:val="28"/>
              </w:rPr>
              <w:t>г) неспазване на други условия за допустимост в настоящите условия за кандидатстване;</w:t>
            </w:r>
          </w:p>
          <w:p w14:paraId="696AB281" w14:textId="77777777" w:rsidR="00E87A86" w:rsidRPr="004D13BA" w:rsidRDefault="00E87A86" w:rsidP="00E87A86">
            <w:pPr>
              <w:keepNext/>
              <w:keepLines/>
              <w:spacing w:before="120" w:after="120"/>
              <w:jc w:val="both"/>
              <w:outlineLvl w:val="0"/>
              <w:rPr>
                <w:rFonts w:ascii="Times New Roman" w:eastAsia="Times New Roman" w:hAnsi="Times New Roman" w:cs="Times New Roman"/>
                <w:b/>
                <w:bCs/>
                <w:sz w:val="24"/>
                <w:szCs w:val="28"/>
              </w:rPr>
            </w:pPr>
            <w:r w:rsidRPr="004D13BA">
              <w:rPr>
                <w:rFonts w:ascii="Times New Roman" w:eastAsia="Times New Roman" w:hAnsi="Times New Roman" w:cs="Times New Roman"/>
                <w:bCs/>
                <w:sz w:val="24"/>
                <w:szCs w:val="28"/>
              </w:rPr>
              <w:t>д) несъответствие с правилата за държавните помощи;</w:t>
            </w:r>
          </w:p>
          <w:p w14:paraId="3D4EFB65" w14:textId="77777777" w:rsidR="00E87A86" w:rsidRPr="004D13BA" w:rsidRDefault="00E87A86" w:rsidP="00E87A86">
            <w:pPr>
              <w:keepNext/>
              <w:keepLines/>
              <w:spacing w:before="120" w:after="120"/>
              <w:jc w:val="both"/>
              <w:outlineLvl w:val="0"/>
              <w:rPr>
                <w:rFonts w:ascii="Times New Roman" w:eastAsia="Times New Roman" w:hAnsi="Times New Roman" w:cs="Times New Roman"/>
                <w:b/>
                <w:bCs/>
                <w:sz w:val="24"/>
                <w:szCs w:val="28"/>
              </w:rPr>
            </w:pPr>
            <w:r w:rsidRPr="004D13BA">
              <w:rPr>
                <w:rFonts w:ascii="Times New Roman" w:eastAsia="Times New Roman" w:hAnsi="Times New Roman" w:cs="Times New Roman"/>
                <w:bCs/>
                <w:sz w:val="24"/>
                <w:szCs w:val="28"/>
              </w:rPr>
              <w:t>е) неоснователност на разходите.</w:t>
            </w:r>
          </w:p>
          <w:p w14:paraId="1A0F2730" w14:textId="77777777" w:rsidR="00E87A86" w:rsidRPr="004D13BA" w:rsidRDefault="00E87A86" w:rsidP="00E87A86">
            <w:pPr>
              <w:keepNext/>
              <w:keepLines/>
              <w:spacing w:before="120" w:after="120"/>
              <w:jc w:val="both"/>
              <w:outlineLvl w:val="0"/>
              <w:rPr>
                <w:rFonts w:ascii="Times New Roman" w:eastAsia="Times New Roman" w:hAnsi="Times New Roman" w:cs="Times New Roman"/>
                <w:b/>
                <w:bCs/>
                <w:sz w:val="24"/>
                <w:szCs w:val="28"/>
              </w:rPr>
            </w:pPr>
            <w:r w:rsidRPr="004D13BA">
              <w:rPr>
                <w:rFonts w:ascii="Times New Roman" w:eastAsia="Times New Roman" w:hAnsi="Times New Roman" w:cs="Times New Roman"/>
                <w:bCs/>
                <w:sz w:val="24"/>
                <w:szCs w:val="28"/>
              </w:rPr>
              <w:t>21. Корекциите по т. 20, буквите „б“ и „в“ се извършват след изискване на допълнителна пояснителна информация от кандидата.</w:t>
            </w:r>
          </w:p>
          <w:p w14:paraId="525F1994" w14:textId="77777777" w:rsidR="00E87A86" w:rsidRPr="004D13BA" w:rsidRDefault="00E87A86" w:rsidP="00E87A86">
            <w:pPr>
              <w:keepNext/>
              <w:keepLines/>
              <w:spacing w:before="120" w:after="120"/>
              <w:jc w:val="both"/>
              <w:outlineLvl w:val="0"/>
              <w:rPr>
                <w:rFonts w:ascii="Times New Roman" w:eastAsia="Times New Roman" w:hAnsi="Times New Roman" w:cs="Times New Roman"/>
                <w:b/>
                <w:bCs/>
                <w:sz w:val="24"/>
                <w:szCs w:val="28"/>
              </w:rPr>
            </w:pPr>
            <w:r w:rsidRPr="004D13BA">
              <w:rPr>
                <w:rFonts w:ascii="Times New Roman" w:eastAsia="Times New Roman" w:hAnsi="Times New Roman" w:cs="Times New Roman"/>
                <w:bCs/>
                <w:sz w:val="24"/>
                <w:szCs w:val="28"/>
              </w:rPr>
              <w:t>22. Корекциите по т. 20 не могат да водят до:</w:t>
            </w:r>
          </w:p>
          <w:p w14:paraId="25652500" w14:textId="77777777" w:rsidR="00E87A86" w:rsidRPr="004D13BA" w:rsidRDefault="00E87A86" w:rsidP="00E87A86">
            <w:pPr>
              <w:keepNext/>
              <w:keepLines/>
              <w:spacing w:before="120" w:after="120"/>
              <w:jc w:val="both"/>
              <w:outlineLvl w:val="0"/>
              <w:rPr>
                <w:rFonts w:ascii="Times New Roman" w:eastAsia="Times New Roman" w:hAnsi="Times New Roman" w:cs="Times New Roman"/>
                <w:b/>
                <w:bCs/>
                <w:sz w:val="24"/>
                <w:szCs w:val="28"/>
              </w:rPr>
            </w:pPr>
            <w:r w:rsidRPr="004D13BA">
              <w:rPr>
                <w:rFonts w:ascii="Times New Roman" w:eastAsia="Times New Roman" w:hAnsi="Times New Roman" w:cs="Times New Roman"/>
                <w:bCs/>
                <w:sz w:val="24"/>
                <w:szCs w:val="28"/>
              </w:rPr>
              <w:t>а) увеличаване на размера или на интензитета на безвъзмездната финансова помощ, предвидени в подаденото проектно предложение;</w:t>
            </w:r>
          </w:p>
          <w:p w14:paraId="3449297F" w14:textId="44850F3F" w:rsidR="00E87A86" w:rsidRPr="004D13BA" w:rsidRDefault="00E87A86" w:rsidP="00E87A86">
            <w:pPr>
              <w:keepNext/>
              <w:keepLines/>
              <w:spacing w:before="120" w:after="120"/>
              <w:jc w:val="both"/>
              <w:outlineLvl w:val="0"/>
              <w:rPr>
                <w:rFonts w:ascii="Times New Roman" w:eastAsia="Times New Roman" w:hAnsi="Times New Roman" w:cs="Times New Roman"/>
                <w:b/>
                <w:bCs/>
                <w:sz w:val="24"/>
                <w:szCs w:val="28"/>
              </w:rPr>
            </w:pPr>
            <w:r w:rsidRPr="004D13BA">
              <w:rPr>
                <w:rFonts w:ascii="Times New Roman" w:eastAsia="Times New Roman" w:hAnsi="Times New Roman" w:cs="Times New Roman"/>
                <w:bCs/>
                <w:sz w:val="24"/>
                <w:szCs w:val="28"/>
              </w:rPr>
              <w:t xml:space="preserve">б) невъзможност за изпълнение на целите на </w:t>
            </w:r>
            <w:r w:rsidR="005D312C" w:rsidRPr="005D312C">
              <w:rPr>
                <w:rFonts w:ascii="Times New Roman" w:eastAsia="Times New Roman" w:hAnsi="Times New Roman" w:cs="Times New Roman"/>
                <w:bCs/>
                <w:sz w:val="24"/>
                <w:szCs w:val="28"/>
              </w:rPr>
              <w:t>проектното предложение</w:t>
            </w:r>
            <w:r w:rsidRPr="004D13BA">
              <w:rPr>
                <w:rFonts w:ascii="Times New Roman" w:eastAsia="Times New Roman" w:hAnsi="Times New Roman" w:cs="Times New Roman"/>
                <w:bCs/>
                <w:sz w:val="24"/>
                <w:szCs w:val="28"/>
              </w:rPr>
              <w:t xml:space="preserve"> или на проектните дейности;</w:t>
            </w:r>
          </w:p>
          <w:p w14:paraId="75C9C553" w14:textId="77777777" w:rsidR="00E87A86" w:rsidRPr="004D13BA" w:rsidRDefault="00E87A86" w:rsidP="00E87A86">
            <w:pPr>
              <w:keepNext/>
              <w:keepLines/>
              <w:spacing w:before="120" w:after="120"/>
              <w:jc w:val="both"/>
              <w:outlineLvl w:val="0"/>
              <w:rPr>
                <w:rFonts w:ascii="Times New Roman" w:eastAsia="Times New Roman" w:hAnsi="Times New Roman" w:cs="Times New Roman"/>
                <w:b/>
                <w:bCs/>
                <w:sz w:val="24"/>
                <w:szCs w:val="28"/>
              </w:rPr>
            </w:pPr>
            <w:r w:rsidRPr="004D13BA">
              <w:rPr>
                <w:rFonts w:ascii="Times New Roman" w:eastAsia="Times New Roman" w:hAnsi="Times New Roman" w:cs="Times New Roman"/>
                <w:bCs/>
                <w:sz w:val="24"/>
                <w:szCs w:val="28"/>
              </w:rPr>
              <w:t>в) подобряване на качеството на проектното предложение и нарушаване на принципите по чл. 29, ал. 1, т. 1 и 2 от ЗУСЕСИФ.</w:t>
            </w:r>
          </w:p>
          <w:p w14:paraId="102EC477" w14:textId="77777777" w:rsidR="00B40904" w:rsidRDefault="00E87A86" w:rsidP="00E87A86">
            <w:pPr>
              <w:spacing w:after="120"/>
              <w:jc w:val="both"/>
              <w:rPr>
                <w:rFonts w:ascii="Times New Roman" w:eastAsia="Calibri" w:hAnsi="Times New Roman" w:cs="Times New Roman"/>
                <w:sz w:val="24"/>
                <w:szCs w:val="24"/>
              </w:rPr>
            </w:pPr>
            <w:r w:rsidRPr="004D13BA">
              <w:rPr>
                <w:rFonts w:ascii="Times New Roman" w:eastAsia="Calibri" w:hAnsi="Times New Roman" w:cs="Times New Roman"/>
                <w:sz w:val="24"/>
                <w:szCs w:val="24"/>
              </w:rPr>
              <w:t xml:space="preserve">23. В случай, че кандидат е подал повече от едно проектно предложение в ИСУН, в </w:t>
            </w:r>
            <w:r w:rsidRPr="004D13BA">
              <w:rPr>
                <w:rFonts w:ascii="Times New Roman" w:eastAsia="Calibri" w:hAnsi="Times New Roman" w:cs="Times New Roman"/>
                <w:sz w:val="24"/>
                <w:szCs w:val="24"/>
              </w:rPr>
              <w:lastRenderedPageBreak/>
              <w:t>рамките на настоящата процедура, на оценка подлежи единствено последното подадено по време проектно предложение.</w:t>
            </w:r>
          </w:p>
          <w:p w14:paraId="58A3F956" w14:textId="3B661DB4" w:rsidR="0089146C" w:rsidRDefault="0089146C" w:rsidP="00811CF1">
            <w:pPr>
              <w:spacing w:before="120" w:after="120"/>
              <w:jc w:val="both"/>
            </w:pPr>
            <w:r>
              <w:rPr>
                <w:rFonts w:ascii="Times New Roman" w:eastAsia="Calibri" w:hAnsi="Times New Roman" w:cs="Times New Roman"/>
                <w:sz w:val="24"/>
                <w:szCs w:val="24"/>
              </w:rPr>
              <w:t xml:space="preserve">24. Когато кандидатът </w:t>
            </w:r>
            <w:r>
              <w:rPr>
                <w:rFonts w:ascii="Times New Roman" w:hAnsi="Times New Roman" w:cs="Times New Roman"/>
                <w:sz w:val="24"/>
                <w:szCs w:val="24"/>
              </w:rPr>
              <w:t>ДП „</w:t>
            </w:r>
            <w:r w:rsidRPr="001F2F9D">
              <w:rPr>
                <w:rFonts w:ascii="Times New Roman" w:hAnsi="Times New Roman" w:cs="Times New Roman"/>
                <w:sz w:val="24"/>
                <w:szCs w:val="24"/>
              </w:rPr>
              <w:t>Югозападно държавно предприятие</w:t>
            </w:r>
            <w:r>
              <w:rPr>
                <w:rFonts w:ascii="Times New Roman" w:hAnsi="Times New Roman" w:cs="Times New Roman"/>
                <w:sz w:val="24"/>
                <w:szCs w:val="24"/>
              </w:rPr>
              <w:t>“</w:t>
            </w:r>
            <w:r>
              <w:rPr>
                <w:rFonts w:ascii="Times New Roman" w:eastAsia="Calibri" w:hAnsi="Times New Roman" w:cs="Times New Roman"/>
                <w:sz w:val="24"/>
                <w:szCs w:val="24"/>
              </w:rPr>
              <w:t xml:space="preserve"> </w:t>
            </w:r>
            <w:r w:rsidRPr="004D13BA">
              <w:rPr>
                <w:rFonts w:ascii="Times New Roman" w:eastAsia="Calibri" w:hAnsi="Times New Roman" w:cs="Times New Roman"/>
                <w:sz w:val="24"/>
                <w:szCs w:val="24"/>
              </w:rPr>
              <w:t xml:space="preserve">е подал повече от едно проектно </w:t>
            </w:r>
            <w:r>
              <w:rPr>
                <w:rFonts w:ascii="Times New Roman" w:eastAsia="Calibri" w:hAnsi="Times New Roman" w:cs="Times New Roman"/>
                <w:sz w:val="24"/>
                <w:szCs w:val="24"/>
              </w:rPr>
              <w:t xml:space="preserve">предложение при спазване на условията </w:t>
            </w:r>
            <w:r w:rsidRPr="00811CF1">
              <w:rPr>
                <w:rFonts w:ascii="Times New Roman" w:eastAsia="Calibri" w:hAnsi="Times New Roman" w:cs="Times New Roman"/>
                <w:sz w:val="24"/>
                <w:szCs w:val="24"/>
              </w:rPr>
              <w:t xml:space="preserve">по т. 5 от </w:t>
            </w:r>
            <w:r w:rsidRPr="001E1E5D">
              <w:rPr>
                <w:rFonts w:ascii="Times New Roman" w:eastAsia="Calibri" w:hAnsi="Times New Roman" w:cs="Times New Roman"/>
                <w:sz w:val="24"/>
                <w:szCs w:val="24"/>
              </w:rPr>
              <w:t xml:space="preserve">раздел  </w:t>
            </w:r>
            <w:r w:rsidRPr="00811CF1">
              <w:rPr>
                <w:rFonts w:ascii="Times New Roman" w:eastAsia="Calibri" w:hAnsi="Times New Roman" w:cs="Times New Roman"/>
                <w:sz w:val="24"/>
                <w:szCs w:val="24"/>
              </w:rPr>
              <w:t>27</w:t>
            </w:r>
            <w:r w:rsidRPr="001E1E5D">
              <w:rPr>
                <w:rFonts w:ascii="Times New Roman" w:eastAsia="Calibri" w:hAnsi="Times New Roman" w:cs="Times New Roman"/>
                <w:sz w:val="24"/>
                <w:szCs w:val="24"/>
              </w:rPr>
              <w:t xml:space="preserve">. „Допълнителна информация предложение в ИСУН“, в рамките на настоящата </w:t>
            </w:r>
            <w:r w:rsidRPr="00E52EF7">
              <w:rPr>
                <w:rFonts w:ascii="Times New Roman" w:eastAsia="Calibri" w:hAnsi="Times New Roman" w:cs="Times New Roman"/>
                <w:sz w:val="24"/>
                <w:szCs w:val="24"/>
              </w:rPr>
              <w:t>процедура, на</w:t>
            </w:r>
            <w:r w:rsidRPr="00730CB1">
              <w:rPr>
                <w:rFonts w:ascii="Times New Roman" w:eastAsia="Calibri" w:hAnsi="Times New Roman" w:cs="Times New Roman"/>
                <w:sz w:val="24"/>
                <w:szCs w:val="24"/>
              </w:rPr>
              <w:t xml:space="preserve"> оценка подлежат единствено последните</w:t>
            </w:r>
            <w:r w:rsidRPr="00C011B8">
              <w:rPr>
                <w:rFonts w:ascii="Times New Roman" w:eastAsia="Calibri" w:hAnsi="Times New Roman" w:cs="Times New Roman"/>
                <w:sz w:val="24"/>
                <w:szCs w:val="24"/>
              </w:rPr>
              <w:t xml:space="preserve"> </w:t>
            </w:r>
            <w:r w:rsidR="00811CF1">
              <w:rPr>
                <w:rFonts w:ascii="Times New Roman" w:eastAsia="Calibri" w:hAnsi="Times New Roman" w:cs="Times New Roman"/>
                <w:sz w:val="24"/>
                <w:szCs w:val="24"/>
              </w:rPr>
              <w:t xml:space="preserve">две </w:t>
            </w:r>
            <w:r w:rsidRPr="00C011B8">
              <w:rPr>
                <w:rFonts w:ascii="Times New Roman" w:eastAsia="Calibri" w:hAnsi="Times New Roman" w:cs="Times New Roman"/>
                <w:sz w:val="24"/>
                <w:szCs w:val="24"/>
              </w:rPr>
              <w:t>подадени по време проектни</w:t>
            </w:r>
            <w:r>
              <w:rPr>
                <w:rFonts w:ascii="Times New Roman" w:eastAsia="Calibri" w:hAnsi="Times New Roman" w:cs="Times New Roman"/>
                <w:sz w:val="24"/>
                <w:szCs w:val="24"/>
              </w:rPr>
              <w:t xml:space="preserve"> предложения</w:t>
            </w:r>
            <w:r w:rsidRPr="004D13BA">
              <w:rPr>
                <w:rFonts w:ascii="Times New Roman" w:eastAsia="Calibri" w:hAnsi="Times New Roman" w:cs="Times New Roman"/>
                <w:sz w:val="24"/>
                <w:szCs w:val="24"/>
              </w:rPr>
              <w:t>.</w:t>
            </w:r>
          </w:p>
        </w:tc>
      </w:tr>
    </w:tbl>
    <w:p w14:paraId="36108A06" w14:textId="58F49A0C" w:rsidR="00EB5686" w:rsidRPr="00EB5686" w:rsidRDefault="00EB5686" w:rsidP="00EB5686">
      <w:pPr>
        <w:pStyle w:val="Heading1"/>
      </w:pPr>
      <w:bookmarkStart w:id="24" w:name="_Toc496871835"/>
      <w:r w:rsidRPr="006F0346">
        <w:lastRenderedPageBreak/>
        <w:t>2</w:t>
      </w:r>
      <w:r w:rsidR="006C6B3F">
        <w:t>1</w:t>
      </w:r>
      <w:r w:rsidRPr="006F0346">
        <w:t>.</w:t>
      </w:r>
      <w:r w:rsidR="006C6B3F">
        <w:t>3</w:t>
      </w:r>
      <w:r w:rsidRPr="006F0346">
        <w:t>. Техническа и финансова оценка:</w:t>
      </w:r>
    </w:p>
    <w:tbl>
      <w:tblPr>
        <w:tblStyle w:val="TableGrid"/>
        <w:tblW w:w="0" w:type="auto"/>
        <w:tblLook w:val="04A0" w:firstRow="1" w:lastRow="0" w:firstColumn="1" w:lastColumn="0" w:noHBand="0" w:noVBand="1"/>
      </w:tblPr>
      <w:tblGrid>
        <w:gridCol w:w="9212"/>
      </w:tblGrid>
      <w:tr w:rsidR="00EB5686" w:rsidRPr="00EB5686" w14:paraId="304B8F3E" w14:textId="77777777" w:rsidTr="006F0346">
        <w:tc>
          <w:tcPr>
            <w:tcW w:w="9212" w:type="dxa"/>
          </w:tcPr>
          <w:p w14:paraId="338BD4AF" w14:textId="77777777" w:rsidR="00E87A86" w:rsidRPr="00E87A86" w:rsidRDefault="00E87A86" w:rsidP="00542FCC">
            <w:pPr>
              <w:spacing w:before="120" w:after="120"/>
              <w:jc w:val="both"/>
              <w:rPr>
                <w:rFonts w:ascii="Times New Roman" w:eastAsia="Calibri" w:hAnsi="Times New Roman" w:cs="Times New Roman"/>
                <w:sz w:val="24"/>
                <w:szCs w:val="24"/>
              </w:rPr>
            </w:pPr>
            <w:r w:rsidRPr="00E87A86">
              <w:rPr>
                <w:rFonts w:ascii="Times New Roman" w:eastAsia="Calibri" w:hAnsi="Times New Roman" w:cs="Times New Roman"/>
                <w:sz w:val="24"/>
                <w:szCs w:val="24"/>
              </w:rPr>
              <w:t>1. Техническата и финансова оценка се извършва само за проектните предложения, които са преминали успешно оценка на административното съответствие и допустимостта.</w:t>
            </w:r>
          </w:p>
          <w:p w14:paraId="166B0283" w14:textId="77777777" w:rsidR="00E87A86" w:rsidRPr="00E87A86" w:rsidRDefault="00E87A86" w:rsidP="00542FCC">
            <w:pPr>
              <w:spacing w:before="120" w:after="120"/>
              <w:jc w:val="both"/>
              <w:rPr>
                <w:rFonts w:ascii="Times New Roman" w:eastAsia="Calibri" w:hAnsi="Times New Roman" w:cs="Times New Roman"/>
                <w:sz w:val="24"/>
                <w:szCs w:val="24"/>
              </w:rPr>
            </w:pPr>
            <w:r w:rsidRPr="00E87A86">
              <w:rPr>
                <w:rFonts w:ascii="Times New Roman" w:eastAsia="Calibri" w:hAnsi="Times New Roman" w:cs="Times New Roman"/>
                <w:sz w:val="24"/>
                <w:szCs w:val="24"/>
              </w:rPr>
              <w:t xml:space="preserve">2. Техническата и финансова оценка на проектните предложения по процедурата се извършва по критерии за подбор, подробно разписани в Приложение № </w:t>
            </w:r>
            <w:r w:rsidR="00A76BFE">
              <w:rPr>
                <w:rFonts w:ascii="Times New Roman" w:eastAsia="Calibri" w:hAnsi="Times New Roman" w:cs="Times New Roman"/>
                <w:sz w:val="24"/>
                <w:szCs w:val="24"/>
              </w:rPr>
              <w:t>10</w:t>
            </w:r>
            <w:r w:rsidRPr="00E87A86">
              <w:rPr>
                <w:rFonts w:ascii="Times New Roman" w:eastAsia="Calibri" w:hAnsi="Times New Roman" w:cs="Times New Roman"/>
                <w:sz w:val="24"/>
                <w:szCs w:val="24"/>
              </w:rPr>
              <w:t xml:space="preserve"> към Условията за кандидатстване.</w:t>
            </w:r>
          </w:p>
          <w:p w14:paraId="224C1344" w14:textId="77777777" w:rsidR="00E87A86" w:rsidRPr="00E87A86" w:rsidRDefault="00E87A86" w:rsidP="00542FCC">
            <w:pPr>
              <w:spacing w:before="120" w:after="120"/>
              <w:contextualSpacing/>
              <w:jc w:val="both"/>
              <w:rPr>
                <w:rFonts w:ascii="Times New Roman" w:eastAsia="Times New Roman" w:hAnsi="Times New Roman" w:cs="Times New Roman"/>
                <w:sz w:val="24"/>
                <w:szCs w:val="24"/>
                <w:shd w:val="clear" w:color="auto" w:fill="FEFEFE"/>
                <w:lang w:eastAsia="bg-BG"/>
              </w:rPr>
            </w:pPr>
            <w:r w:rsidRPr="00E87A86">
              <w:rPr>
                <w:rFonts w:ascii="Times New Roman" w:eastAsia="Times New Roman" w:hAnsi="Times New Roman" w:cs="Times New Roman"/>
                <w:sz w:val="24"/>
                <w:szCs w:val="24"/>
                <w:lang w:eastAsia="bg-BG"/>
              </w:rPr>
              <w:t xml:space="preserve">3. </w:t>
            </w:r>
            <w:r w:rsidRPr="00E87A86">
              <w:rPr>
                <w:rFonts w:ascii="Times New Roman" w:eastAsia="Times New Roman" w:hAnsi="Times New Roman" w:cs="Times New Roman"/>
                <w:sz w:val="24"/>
                <w:szCs w:val="24"/>
                <w:shd w:val="clear" w:color="auto" w:fill="FEFEFE"/>
                <w:lang w:eastAsia="bg-BG"/>
              </w:rPr>
              <w:t>Когато при оценката се установят обстоятелства, които изискват допълнителна пояснителна информация, комисията по чл. 33 от ЗУСЕСИФ изпраща на кандидата уведомление чрез ИСУН и определя срок за представяне на информацията.</w:t>
            </w:r>
          </w:p>
          <w:p w14:paraId="5B8BC99B" w14:textId="77777777" w:rsidR="00E87A86" w:rsidRPr="00E87A86" w:rsidRDefault="00E87A86" w:rsidP="00542FCC">
            <w:pPr>
              <w:spacing w:before="120" w:after="120"/>
              <w:contextualSpacing/>
              <w:jc w:val="both"/>
              <w:rPr>
                <w:rFonts w:ascii="Times New Roman" w:eastAsia="Times New Roman" w:hAnsi="Times New Roman" w:cs="Times New Roman"/>
                <w:sz w:val="24"/>
                <w:szCs w:val="24"/>
                <w:shd w:val="clear" w:color="auto" w:fill="FEFEFE"/>
                <w:lang w:eastAsia="bg-BG"/>
              </w:rPr>
            </w:pPr>
            <w:r w:rsidRPr="00E87A86">
              <w:rPr>
                <w:rFonts w:ascii="Times New Roman" w:eastAsia="Times New Roman" w:hAnsi="Times New Roman" w:cs="Times New Roman"/>
                <w:sz w:val="24"/>
                <w:szCs w:val="24"/>
                <w:shd w:val="clear" w:color="auto" w:fill="FEFEFE"/>
                <w:lang w:eastAsia="bg-BG"/>
              </w:rPr>
              <w:t xml:space="preserve">4. Допълнителна информация може да бъде предоставена само по искане на оценителната комисия </w:t>
            </w:r>
            <w:r w:rsidRPr="00E87A86">
              <w:rPr>
                <w:rFonts w:ascii="Times New Roman" w:eastAsia="Times New Roman" w:hAnsi="Times New Roman" w:cs="Times New Roman"/>
                <w:sz w:val="24"/>
                <w:szCs w:val="24"/>
                <w:lang w:eastAsia="bg-BG"/>
              </w:rPr>
              <w:t>по чл. 33 от ЗУСЕСИФ</w:t>
            </w:r>
            <w:r w:rsidRPr="00E87A86">
              <w:rPr>
                <w:rFonts w:ascii="Times New Roman" w:eastAsia="Times New Roman" w:hAnsi="Times New Roman" w:cs="Times New Roman"/>
                <w:sz w:val="24"/>
                <w:szCs w:val="24"/>
                <w:shd w:val="clear" w:color="auto" w:fill="FEFEFE"/>
                <w:lang w:eastAsia="bg-BG"/>
              </w:rPr>
              <w:t>, като информацията не следва да съдържа елементи, водещи до подобряване на първоначалното проектно предложение или биха оказали влияние върху тежестта на критериите за подбор.</w:t>
            </w:r>
          </w:p>
          <w:p w14:paraId="1CC2181A" w14:textId="77777777" w:rsidR="00E87A86" w:rsidRPr="00E87A86" w:rsidRDefault="00E87A86" w:rsidP="00542FCC">
            <w:pPr>
              <w:spacing w:before="120" w:after="120"/>
              <w:contextualSpacing/>
              <w:jc w:val="both"/>
              <w:rPr>
                <w:rFonts w:ascii="Times New Roman" w:eastAsia="Times New Roman" w:hAnsi="Times New Roman" w:cs="Times New Roman"/>
                <w:sz w:val="24"/>
                <w:szCs w:val="24"/>
                <w:shd w:val="clear" w:color="auto" w:fill="FEFEFE"/>
                <w:lang w:eastAsia="bg-BG"/>
              </w:rPr>
            </w:pPr>
            <w:r w:rsidRPr="00E87A86">
              <w:rPr>
                <w:rFonts w:ascii="Times New Roman" w:eastAsia="Times New Roman" w:hAnsi="Times New Roman" w:cs="Times New Roman"/>
                <w:sz w:val="24"/>
                <w:szCs w:val="24"/>
                <w:shd w:val="clear" w:color="auto" w:fill="FEFEFE"/>
                <w:lang w:eastAsia="bg-BG"/>
              </w:rPr>
              <w:t>5. При непредставяне на изисканата допълнителна информация или разяснения в срок проектното предложение може да бъде отхвърлено само и единствено на това основание или съответно да получи по-малък брой точки.</w:t>
            </w:r>
          </w:p>
          <w:p w14:paraId="5D235A49" w14:textId="77777777" w:rsidR="00EB5686" w:rsidRPr="00E87A86" w:rsidRDefault="00E87A86" w:rsidP="00542FCC">
            <w:pPr>
              <w:pStyle w:val="Heading1"/>
              <w:spacing w:before="120" w:after="120"/>
              <w:jc w:val="both"/>
              <w:outlineLvl w:val="0"/>
              <w:rPr>
                <w:rFonts w:cs="Times New Roman"/>
                <w:szCs w:val="24"/>
              </w:rPr>
            </w:pPr>
            <w:r w:rsidRPr="00E87A86">
              <w:rPr>
                <w:rFonts w:eastAsia="Calibri" w:cs="Times New Roman"/>
                <w:b w:val="0"/>
                <w:bCs w:val="0"/>
                <w:szCs w:val="24"/>
                <w:shd w:val="clear" w:color="auto" w:fill="FEFEFE"/>
              </w:rPr>
              <w:t xml:space="preserve">6. Всяка информация, предоставена извън официално изисканата от Оценителната комисия </w:t>
            </w:r>
            <w:r w:rsidRPr="00E87A86">
              <w:rPr>
                <w:rFonts w:eastAsia="Calibri" w:cs="Times New Roman"/>
                <w:b w:val="0"/>
                <w:bCs w:val="0"/>
                <w:szCs w:val="24"/>
              </w:rPr>
              <w:t>по чл. 33 от ЗУСЕСИФ</w:t>
            </w:r>
            <w:r w:rsidRPr="00E87A86">
              <w:rPr>
                <w:rFonts w:eastAsia="Calibri" w:cs="Times New Roman"/>
                <w:b w:val="0"/>
                <w:bCs w:val="0"/>
                <w:szCs w:val="24"/>
                <w:shd w:val="clear" w:color="auto" w:fill="FEFEFE"/>
              </w:rPr>
              <w:t xml:space="preserve">, няма да бъде вземана под внимание. По изключение кандидатът може да  предостави информация с уведомителен характер (напр. промяна в адреса за кореспонденция, </w:t>
            </w:r>
            <w:proofErr w:type="spellStart"/>
            <w:r w:rsidRPr="00E87A86">
              <w:rPr>
                <w:rFonts w:eastAsia="Calibri" w:cs="Times New Roman"/>
                <w:b w:val="0"/>
                <w:bCs w:val="0"/>
                <w:szCs w:val="24"/>
                <w:shd w:val="clear" w:color="auto" w:fill="FEFEFE"/>
              </w:rPr>
              <w:t>правноорганизационната</w:t>
            </w:r>
            <w:proofErr w:type="spellEnd"/>
            <w:r w:rsidRPr="00E87A86">
              <w:rPr>
                <w:rFonts w:eastAsia="Calibri" w:cs="Times New Roman"/>
                <w:b w:val="0"/>
                <w:bCs w:val="0"/>
                <w:szCs w:val="24"/>
                <w:shd w:val="clear" w:color="auto" w:fill="FEFEFE"/>
              </w:rPr>
              <w:t xml:space="preserve"> форма, лицето, представляващо </w:t>
            </w:r>
            <w:r w:rsidRPr="00E87A86">
              <w:rPr>
                <w:rFonts w:eastAsia="Calibri" w:cs="Times New Roman"/>
                <w:b w:val="0"/>
                <w:bCs w:val="0"/>
                <w:color w:val="000000"/>
                <w:szCs w:val="24"/>
                <w:shd w:val="clear" w:color="auto" w:fill="FEFEFE"/>
              </w:rPr>
              <w:t xml:space="preserve">дружеството/общината и други подобни обстоятелства), която не води до подобряване качеството на </w:t>
            </w:r>
            <w:r w:rsidRPr="00E87A86">
              <w:rPr>
                <w:rFonts w:eastAsia="Calibri" w:cs="Times New Roman"/>
                <w:b w:val="0"/>
                <w:bCs w:val="0"/>
                <w:szCs w:val="24"/>
                <w:shd w:val="clear" w:color="auto" w:fill="FEFEFE"/>
              </w:rPr>
              <w:t>първоначалното проектно предложение.</w:t>
            </w:r>
          </w:p>
        </w:tc>
      </w:tr>
    </w:tbl>
    <w:p w14:paraId="1DDD598F" w14:textId="77777777" w:rsidR="00EB5686" w:rsidRPr="00EB5686" w:rsidRDefault="00F35238" w:rsidP="00EB5686">
      <w:pPr>
        <w:pStyle w:val="Heading1"/>
      </w:pPr>
      <w:r>
        <w:t>22</w:t>
      </w:r>
      <w:r w:rsidR="00B40904">
        <w:t>. Критерии и методика за оценка на проектните предложения:</w:t>
      </w:r>
      <w:bookmarkEnd w:id="24"/>
    </w:p>
    <w:tbl>
      <w:tblPr>
        <w:tblStyle w:val="TableGrid"/>
        <w:tblW w:w="0" w:type="auto"/>
        <w:tblLook w:val="04A0" w:firstRow="1" w:lastRow="0" w:firstColumn="1" w:lastColumn="0" w:noHBand="0" w:noVBand="1"/>
      </w:tblPr>
      <w:tblGrid>
        <w:gridCol w:w="9288"/>
      </w:tblGrid>
      <w:tr w:rsidR="00B40904" w14:paraId="59017DEF" w14:textId="77777777" w:rsidTr="00EE606E">
        <w:tc>
          <w:tcPr>
            <w:tcW w:w="9212" w:type="dxa"/>
          </w:tcPr>
          <w:tbl>
            <w:tblPr>
              <w:tblW w:w="9212" w:type="dxa"/>
              <w:tblInd w:w="2" w:type="dxa"/>
              <w:tblCellMar>
                <w:left w:w="60" w:type="dxa"/>
                <w:right w:w="60" w:type="dxa"/>
              </w:tblCellMar>
              <w:tblLook w:val="0000" w:firstRow="0" w:lastRow="0" w:firstColumn="0" w:lastColumn="0" w:noHBand="0" w:noVBand="0"/>
            </w:tblPr>
            <w:tblGrid>
              <w:gridCol w:w="9212"/>
            </w:tblGrid>
            <w:tr w:rsidR="008B64CA" w:rsidRPr="008B64CA" w14:paraId="2727BA8D" w14:textId="77777777" w:rsidTr="00542FCC">
              <w:tc>
                <w:tcPr>
                  <w:tcW w:w="9212" w:type="dxa"/>
                  <w:tcBorders>
                    <w:top w:val="nil"/>
                    <w:left w:val="nil"/>
                    <w:bottom w:val="nil"/>
                    <w:right w:val="nil"/>
                  </w:tcBorders>
                  <w:shd w:val="clear" w:color="auto" w:fill="FEFEFE"/>
                  <w:vAlign w:val="center"/>
                </w:tcPr>
                <w:p w14:paraId="4FC17C7E" w14:textId="77777777" w:rsidR="008B64CA" w:rsidRPr="00542FCC" w:rsidRDefault="00542FCC" w:rsidP="00AA21C1">
                  <w:pPr>
                    <w:widowControl w:val="0"/>
                    <w:autoSpaceDE w:val="0"/>
                    <w:autoSpaceDN w:val="0"/>
                    <w:adjustRightInd w:val="0"/>
                    <w:spacing w:after="0" w:line="360" w:lineRule="auto"/>
                    <w:ind w:left="1" w:right="1"/>
                    <w:rPr>
                      <w:rFonts w:ascii="Times New Roman" w:eastAsia="Times New Roman" w:hAnsi="Times New Roman" w:cs="Times New Roman"/>
                      <w:b/>
                      <w:bCs/>
                      <w:sz w:val="20"/>
                      <w:szCs w:val="20"/>
                      <w:highlight w:val="white"/>
                      <w:shd w:val="clear" w:color="auto" w:fill="FEFEFE"/>
                    </w:rPr>
                  </w:pPr>
                  <w:r w:rsidRPr="00542FCC">
                    <w:rPr>
                      <w:rFonts w:ascii="Times New Roman" w:eastAsia="Times New Roman" w:hAnsi="Times New Roman" w:cs="Times New Roman"/>
                      <w:b/>
                      <w:bCs/>
                      <w:sz w:val="20"/>
                      <w:szCs w:val="20"/>
                      <w:shd w:val="clear" w:color="auto" w:fill="FEFEFE"/>
                    </w:rPr>
                    <w:t>Критерии за подбор на проектните предложения</w:t>
                  </w:r>
                </w:p>
                <w:tbl>
                  <w:tblPr>
                    <w:tblW w:w="48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
                    <w:gridCol w:w="6290"/>
                    <w:gridCol w:w="701"/>
                    <w:gridCol w:w="1324"/>
                  </w:tblGrid>
                  <w:tr w:rsidR="00542FCC" w:rsidRPr="00AA21C1" w14:paraId="7A21F566" w14:textId="77777777" w:rsidTr="00542FCC">
                    <w:tc>
                      <w:tcPr>
                        <w:tcW w:w="233" w:type="pct"/>
                        <w:vMerge w:val="restart"/>
                        <w:shd w:val="clear" w:color="auto" w:fill="auto"/>
                      </w:tcPr>
                      <w:p w14:paraId="4CD1DACB" w14:textId="77777777" w:rsidR="008B64CA" w:rsidRPr="00AA21C1" w:rsidRDefault="008B64CA" w:rsidP="008B64CA">
                        <w:pPr>
                          <w:rPr>
                            <w:rFonts w:ascii="Times New Roman" w:eastAsia="Calibri" w:hAnsi="Times New Roman" w:cs="Times New Roman"/>
                            <w:sz w:val="20"/>
                            <w:szCs w:val="20"/>
                          </w:rPr>
                        </w:pPr>
                        <w:r w:rsidRPr="00AA21C1">
                          <w:rPr>
                            <w:rFonts w:ascii="Times New Roman" w:eastAsia="Calibri" w:hAnsi="Times New Roman" w:cs="Times New Roman"/>
                            <w:sz w:val="20"/>
                            <w:szCs w:val="20"/>
                          </w:rPr>
                          <w:t>№</w:t>
                        </w:r>
                      </w:p>
                      <w:p w14:paraId="29C3829A" w14:textId="77777777" w:rsidR="008B64CA" w:rsidRPr="00AA21C1" w:rsidRDefault="008B64CA" w:rsidP="008B64CA">
                        <w:pPr>
                          <w:rPr>
                            <w:rFonts w:ascii="Times New Roman" w:eastAsia="Calibri" w:hAnsi="Times New Roman" w:cs="Times New Roman"/>
                            <w:sz w:val="20"/>
                            <w:szCs w:val="20"/>
                          </w:rPr>
                        </w:pPr>
                      </w:p>
                    </w:tc>
                    <w:tc>
                      <w:tcPr>
                        <w:tcW w:w="3606" w:type="pct"/>
                        <w:vMerge w:val="restart"/>
                        <w:shd w:val="clear" w:color="auto" w:fill="auto"/>
                      </w:tcPr>
                      <w:p w14:paraId="4C761427" w14:textId="77777777" w:rsidR="008B64CA" w:rsidRPr="00AA21C1" w:rsidRDefault="008B64CA" w:rsidP="008B64CA">
                        <w:pPr>
                          <w:rPr>
                            <w:rFonts w:ascii="Times New Roman" w:eastAsia="Calibri" w:hAnsi="Times New Roman" w:cs="Times New Roman"/>
                            <w:sz w:val="20"/>
                            <w:szCs w:val="20"/>
                          </w:rPr>
                        </w:pPr>
                        <w:r w:rsidRPr="00AA21C1">
                          <w:rPr>
                            <w:rFonts w:ascii="Times New Roman" w:eastAsia="Calibri" w:hAnsi="Times New Roman" w:cs="Times New Roman"/>
                            <w:sz w:val="20"/>
                            <w:szCs w:val="20"/>
                          </w:rPr>
                          <w:t>Описание</w:t>
                        </w:r>
                      </w:p>
                      <w:p w14:paraId="68EFFD93" w14:textId="77777777" w:rsidR="008B64CA" w:rsidRPr="00AA21C1" w:rsidRDefault="008B64CA" w:rsidP="008B64CA">
                        <w:pPr>
                          <w:rPr>
                            <w:rFonts w:ascii="Times New Roman" w:eastAsia="Calibri" w:hAnsi="Times New Roman" w:cs="Times New Roman"/>
                            <w:sz w:val="20"/>
                            <w:szCs w:val="20"/>
                          </w:rPr>
                        </w:pPr>
                      </w:p>
                    </w:tc>
                    <w:tc>
                      <w:tcPr>
                        <w:tcW w:w="1161" w:type="pct"/>
                        <w:gridSpan w:val="2"/>
                        <w:shd w:val="clear" w:color="auto" w:fill="auto"/>
                      </w:tcPr>
                      <w:p w14:paraId="59DFCF56" w14:textId="77777777" w:rsidR="008B64CA" w:rsidRPr="00AA21C1" w:rsidRDefault="008B64CA" w:rsidP="00542FCC">
                        <w:pPr>
                          <w:jc w:val="center"/>
                          <w:rPr>
                            <w:rFonts w:ascii="Times New Roman" w:eastAsia="Calibri" w:hAnsi="Times New Roman" w:cs="Times New Roman"/>
                            <w:sz w:val="20"/>
                            <w:szCs w:val="20"/>
                          </w:rPr>
                        </w:pPr>
                        <w:r w:rsidRPr="00AA21C1">
                          <w:rPr>
                            <w:rFonts w:ascii="Times New Roman" w:eastAsia="Calibri" w:hAnsi="Times New Roman" w:cs="Times New Roman"/>
                            <w:sz w:val="20"/>
                            <w:szCs w:val="20"/>
                          </w:rPr>
                          <w:t>Точки</w:t>
                        </w:r>
                      </w:p>
                    </w:tc>
                  </w:tr>
                  <w:tr w:rsidR="00542FCC" w:rsidRPr="00AA21C1" w14:paraId="76058301" w14:textId="77777777" w:rsidTr="00542FCC">
                    <w:tc>
                      <w:tcPr>
                        <w:tcW w:w="233" w:type="pct"/>
                        <w:vMerge/>
                        <w:shd w:val="clear" w:color="auto" w:fill="auto"/>
                      </w:tcPr>
                      <w:p w14:paraId="03D03E1F" w14:textId="77777777" w:rsidR="008B64CA" w:rsidRPr="00AA21C1" w:rsidRDefault="008B64CA" w:rsidP="008B64CA">
                        <w:pPr>
                          <w:rPr>
                            <w:rFonts w:ascii="Times New Roman" w:eastAsia="Calibri" w:hAnsi="Times New Roman" w:cs="Times New Roman"/>
                            <w:sz w:val="20"/>
                            <w:szCs w:val="20"/>
                          </w:rPr>
                        </w:pPr>
                      </w:p>
                    </w:tc>
                    <w:tc>
                      <w:tcPr>
                        <w:tcW w:w="3606" w:type="pct"/>
                        <w:vMerge/>
                        <w:shd w:val="clear" w:color="auto" w:fill="auto"/>
                      </w:tcPr>
                      <w:p w14:paraId="66EBECAC" w14:textId="77777777" w:rsidR="008B64CA" w:rsidRPr="00AA21C1" w:rsidRDefault="008B64CA" w:rsidP="008B64CA">
                        <w:pPr>
                          <w:rPr>
                            <w:rFonts w:ascii="Times New Roman" w:eastAsia="Calibri" w:hAnsi="Times New Roman" w:cs="Times New Roman"/>
                            <w:sz w:val="20"/>
                            <w:szCs w:val="20"/>
                          </w:rPr>
                        </w:pPr>
                      </w:p>
                    </w:tc>
                    <w:tc>
                      <w:tcPr>
                        <w:tcW w:w="402" w:type="pct"/>
                        <w:shd w:val="clear" w:color="auto" w:fill="auto"/>
                      </w:tcPr>
                      <w:p w14:paraId="03E37248" w14:textId="77777777" w:rsidR="008B64CA" w:rsidRPr="00AA21C1" w:rsidRDefault="008B64CA" w:rsidP="008B64CA">
                        <w:pPr>
                          <w:rPr>
                            <w:rFonts w:ascii="Times New Roman" w:eastAsia="Calibri" w:hAnsi="Times New Roman" w:cs="Times New Roman"/>
                            <w:sz w:val="20"/>
                            <w:szCs w:val="20"/>
                          </w:rPr>
                        </w:pPr>
                        <w:r w:rsidRPr="00AA21C1">
                          <w:rPr>
                            <w:rFonts w:ascii="Times New Roman" w:eastAsia="Calibri" w:hAnsi="Times New Roman" w:cs="Times New Roman"/>
                            <w:sz w:val="20"/>
                            <w:szCs w:val="20"/>
                          </w:rPr>
                          <w:t>да</w:t>
                        </w:r>
                      </w:p>
                    </w:tc>
                    <w:tc>
                      <w:tcPr>
                        <w:tcW w:w="759" w:type="pct"/>
                        <w:shd w:val="clear" w:color="auto" w:fill="auto"/>
                      </w:tcPr>
                      <w:p w14:paraId="47A3E7EE" w14:textId="77777777" w:rsidR="008B64CA" w:rsidRPr="00AA21C1" w:rsidRDefault="008B64CA" w:rsidP="008B64CA">
                        <w:pPr>
                          <w:rPr>
                            <w:rFonts w:ascii="Times New Roman" w:eastAsia="Calibri" w:hAnsi="Times New Roman" w:cs="Times New Roman"/>
                            <w:sz w:val="20"/>
                            <w:szCs w:val="20"/>
                          </w:rPr>
                        </w:pPr>
                        <w:r w:rsidRPr="00AA21C1">
                          <w:rPr>
                            <w:rFonts w:ascii="Times New Roman" w:eastAsia="Calibri" w:hAnsi="Times New Roman" w:cs="Times New Roman"/>
                            <w:sz w:val="20"/>
                            <w:szCs w:val="20"/>
                          </w:rPr>
                          <w:t>не</w:t>
                        </w:r>
                      </w:p>
                    </w:tc>
                  </w:tr>
                  <w:tr w:rsidR="00542FCC" w:rsidRPr="00AA21C1" w14:paraId="35D197E3" w14:textId="77777777" w:rsidTr="00542FCC">
                    <w:tc>
                      <w:tcPr>
                        <w:tcW w:w="233" w:type="pct"/>
                        <w:vMerge w:val="restart"/>
                        <w:shd w:val="clear" w:color="auto" w:fill="auto"/>
                      </w:tcPr>
                      <w:p w14:paraId="4C7FACA2" w14:textId="77777777" w:rsidR="008B64CA" w:rsidRPr="00AA21C1" w:rsidRDefault="008B64CA" w:rsidP="008B64CA">
                        <w:pPr>
                          <w:rPr>
                            <w:rFonts w:ascii="Times New Roman" w:eastAsia="Calibri" w:hAnsi="Times New Roman" w:cs="Times New Roman"/>
                            <w:sz w:val="20"/>
                            <w:szCs w:val="20"/>
                          </w:rPr>
                        </w:pPr>
                        <w:r w:rsidRPr="00AA21C1">
                          <w:rPr>
                            <w:rFonts w:ascii="Times New Roman" w:eastAsia="Calibri" w:hAnsi="Times New Roman" w:cs="Times New Roman"/>
                            <w:sz w:val="20"/>
                            <w:szCs w:val="20"/>
                          </w:rPr>
                          <w:t>1.</w:t>
                        </w:r>
                      </w:p>
                    </w:tc>
                    <w:tc>
                      <w:tcPr>
                        <w:tcW w:w="3606" w:type="pct"/>
                        <w:shd w:val="clear" w:color="auto" w:fill="auto"/>
                      </w:tcPr>
                      <w:p w14:paraId="590E92A6" w14:textId="77777777" w:rsidR="008B64CA" w:rsidRPr="00AA21C1" w:rsidRDefault="008B64CA" w:rsidP="008B64CA">
                        <w:pPr>
                          <w:rPr>
                            <w:rFonts w:ascii="Times New Roman" w:eastAsia="Calibri" w:hAnsi="Times New Roman" w:cs="Times New Roman"/>
                            <w:b/>
                            <w:sz w:val="20"/>
                            <w:szCs w:val="20"/>
                          </w:rPr>
                        </w:pPr>
                        <w:r w:rsidRPr="00AA21C1">
                          <w:rPr>
                            <w:rFonts w:ascii="Times New Roman" w:eastAsia="Calibri" w:hAnsi="Times New Roman" w:cs="Times New Roman"/>
                            <w:b/>
                            <w:sz w:val="20"/>
                            <w:szCs w:val="20"/>
                          </w:rPr>
                          <w:t xml:space="preserve">Превантивните дейности по проектното предложение се </w:t>
                        </w:r>
                        <w:r w:rsidRPr="00AA21C1">
                          <w:rPr>
                            <w:rFonts w:ascii="Times New Roman" w:eastAsia="Calibri" w:hAnsi="Times New Roman" w:cs="Times New Roman"/>
                            <w:b/>
                            <w:sz w:val="20"/>
                            <w:szCs w:val="20"/>
                          </w:rPr>
                          <w:lastRenderedPageBreak/>
                          <w:t xml:space="preserve">осъществяват на територия: </w:t>
                        </w:r>
                      </w:p>
                    </w:tc>
                    <w:tc>
                      <w:tcPr>
                        <w:tcW w:w="402" w:type="pct"/>
                        <w:shd w:val="clear" w:color="auto" w:fill="auto"/>
                      </w:tcPr>
                      <w:p w14:paraId="1F1CD54E" w14:textId="77777777" w:rsidR="008B64CA" w:rsidRPr="00AA21C1" w:rsidRDefault="008B64CA" w:rsidP="008B64CA">
                        <w:pPr>
                          <w:jc w:val="center"/>
                          <w:rPr>
                            <w:rFonts w:ascii="Times New Roman" w:eastAsia="Calibri" w:hAnsi="Times New Roman" w:cs="Times New Roman"/>
                            <w:b/>
                            <w:sz w:val="20"/>
                            <w:szCs w:val="20"/>
                          </w:rPr>
                        </w:pPr>
                        <w:r w:rsidRPr="00AA21C1">
                          <w:rPr>
                            <w:rFonts w:ascii="Times New Roman" w:eastAsia="Calibri" w:hAnsi="Times New Roman" w:cs="Times New Roman"/>
                            <w:b/>
                            <w:sz w:val="20"/>
                            <w:szCs w:val="20"/>
                          </w:rPr>
                          <w:lastRenderedPageBreak/>
                          <w:t>30</w:t>
                        </w:r>
                      </w:p>
                    </w:tc>
                    <w:tc>
                      <w:tcPr>
                        <w:tcW w:w="759" w:type="pct"/>
                        <w:shd w:val="clear" w:color="auto" w:fill="auto"/>
                      </w:tcPr>
                      <w:p w14:paraId="302FD380" w14:textId="77777777" w:rsidR="008B64CA" w:rsidRPr="00AA21C1" w:rsidRDefault="008B64CA" w:rsidP="008B64CA">
                        <w:pPr>
                          <w:jc w:val="center"/>
                          <w:rPr>
                            <w:rFonts w:ascii="Times New Roman" w:eastAsia="Calibri" w:hAnsi="Times New Roman" w:cs="Times New Roman"/>
                            <w:b/>
                            <w:sz w:val="20"/>
                            <w:szCs w:val="20"/>
                          </w:rPr>
                        </w:pPr>
                        <w:r w:rsidRPr="00AA21C1">
                          <w:rPr>
                            <w:rFonts w:ascii="Times New Roman" w:eastAsia="Calibri" w:hAnsi="Times New Roman" w:cs="Times New Roman"/>
                            <w:b/>
                            <w:sz w:val="20"/>
                            <w:szCs w:val="20"/>
                          </w:rPr>
                          <w:t>0</w:t>
                        </w:r>
                      </w:p>
                    </w:tc>
                  </w:tr>
                  <w:tr w:rsidR="00542FCC" w:rsidRPr="00AA21C1" w14:paraId="6C595ED4" w14:textId="77777777" w:rsidTr="00542FCC">
                    <w:tc>
                      <w:tcPr>
                        <w:tcW w:w="233" w:type="pct"/>
                        <w:vMerge/>
                        <w:shd w:val="clear" w:color="auto" w:fill="auto"/>
                      </w:tcPr>
                      <w:p w14:paraId="44BCB6C2" w14:textId="77777777" w:rsidR="008B64CA" w:rsidRPr="00AA21C1" w:rsidRDefault="008B64CA" w:rsidP="008B64CA">
                        <w:pPr>
                          <w:rPr>
                            <w:rFonts w:ascii="Times New Roman" w:eastAsia="Calibri" w:hAnsi="Times New Roman" w:cs="Times New Roman"/>
                            <w:sz w:val="20"/>
                            <w:szCs w:val="20"/>
                          </w:rPr>
                        </w:pPr>
                      </w:p>
                    </w:tc>
                    <w:tc>
                      <w:tcPr>
                        <w:tcW w:w="3606" w:type="pct"/>
                        <w:shd w:val="clear" w:color="auto" w:fill="auto"/>
                      </w:tcPr>
                      <w:p w14:paraId="16BBFB68" w14:textId="77777777" w:rsidR="008B64CA" w:rsidRPr="00AA21C1" w:rsidRDefault="008B64CA" w:rsidP="008B64CA">
                        <w:pPr>
                          <w:jc w:val="both"/>
                          <w:rPr>
                            <w:rFonts w:ascii="Times New Roman" w:eastAsia="Calibri" w:hAnsi="Times New Roman" w:cs="Times New Roman"/>
                            <w:sz w:val="20"/>
                            <w:szCs w:val="20"/>
                          </w:rPr>
                        </w:pPr>
                        <w:r w:rsidRPr="00AA21C1">
                          <w:rPr>
                            <w:rFonts w:ascii="Times New Roman" w:eastAsia="Calibri" w:hAnsi="Times New Roman" w:cs="Times New Roman"/>
                            <w:sz w:val="20"/>
                            <w:szCs w:val="20"/>
                          </w:rPr>
                          <w:t>над 50%</w:t>
                        </w:r>
                        <w:r w:rsidRPr="00AA21C1">
                          <w:rPr>
                            <w:rFonts w:ascii="Times New Roman" w:eastAsia="Calibri" w:hAnsi="Times New Roman" w:cs="Times New Roman"/>
                            <w:sz w:val="20"/>
                            <w:szCs w:val="20"/>
                            <w:lang w:val="ru-RU"/>
                          </w:rPr>
                          <w:t>,</w:t>
                        </w:r>
                        <w:r w:rsidRPr="00AA21C1">
                          <w:rPr>
                            <w:rFonts w:ascii="Times New Roman" w:eastAsia="Calibri" w:hAnsi="Times New Roman" w:cs="Times New Roman"/>
                            <w:sz w:val="20"/>
                            <w:szCs w:val="20"/>
                          </w:rPr>
                          <w:t xml:space="preserve"> от която е класифицирана с висок риск от горски пожари, съгласно „Разпределение на общините на Република България според степента на риск от горски пожари“</w:t>
                        </w:r>
                      </w:p>
                    </w:tc>
                    <w:tc>
                      <w:tcPr>
                        <w:tcW w:w="402" w:type="pct"/>
                        <w:shd w:val="clear" w:color="auto" w:fill="auto"/>
                      </w:tcPr>
                      <w:p w14:paraId="44A890D5" w14:textId="77777777" w:rsidR="008B64CA" w:rsidRPr="00AA21C1" w:rsidRDefault="008B64CA" w:rsidP="008B64CA">
                        <w:pPr>
                          <w:jc w:val="center"/>
                          <w:rPr>
                            <w:rFonts w:ascii="Times New Roman" w:eastAsia="Calibri" w:hAnsi="Times New Roman" w:cs="Times New Roman"/>
                            <w:sz w:val="20"/>
                            <w:szCs w:val="20"/>
                          </w:rPr>
                        </w:pPr>
                        <w:r w:rsidRPr="00AA21C1">
                          <w:rPr>
                            <w:rFonts w:ascii="Times New Roman" w:eastAsia="Calibri" w:hAnsi="Times New Roman" w:cs="Times New Roman"/>
                            <w:sz w:val="20"/>
                            <w:szCs w:val="20"/>
                          </w:rPr>
                          <w:t>30</w:t>
                        </w:r>
                      </w:p>
                    </w:tc>
                    <w:tc>
                      <w:tcPr>
                        <w:tcW w:w="759" w:type="pct"/>
                        <w:shd w:val="clear" w:color="auto" w:fill="auto"/>
                      </w:tcPr>
                      <w:p w14:paraId="11C9233C" w14:textId="77777777" w:rsidR="008B64CA" w:rsidRPr="00AA21C1" w:rsidRDefault="008B64CA" w:rsidP="008B64CA">
                        <w:pPr>
                          <w:jc w:val="center"/>
                          <w:rPr>
                            <w:rFonts w:ascii="Times New Roman" w:eastAsia="Calibri" w:hAnsi="Times New Roman" w:cs="Times New Roman"/>
                            <w:sz w:val="20"/>
                            <w:szCs w:val="20"/>
                          </w:rPr>
                        </w:pPr>
                        <w:r w:rsidRPr="00AA21C1">
                          <w:rPr>
                            <w:rFonts w:ascii="Times New Roman" w:eastAsia="Calibri" w:hAnsi="Times New Roman" w:cs="Times New Roman"/>
                            <w:sz w:val="20"/>
                            <w:szCs w:val="20"/>
                          </w:rPr>
                          <w:t>0</w:t>
                        </w:r>
                      </w:p>
                    </w:tc>
                  </w:tr>
                  <w:tr w:rsidR="00542FCC" w:rsidRPr="00AA21C1" w14:paraId="57F3F799" w14:textId="77777777" w:rsidTr="00542FCC">
                    <w:tc>
                      <w:tcPr>
                        <w:tcW w:w="233" w:type="pct"/>
                        <w:vMerge/>
                        <w:shd w:val="clear" w:color="auto" w:fill="auto"/>
                      </w:tcPr>
                      <w:p w14:paraId="3B97E766" w14:textId="77777777" w:rsidR="008B64CA" w:rsidRPr="00AA21C1" w:rsidRDefault="008B64CA" w:rsidP="008B64CA">
                        <w:pPr>
                          <w:rPr>
                            <w:rFonts w:ascii="Times New Roman" w:eastAsia="Calibri" w:hAnsi="Times New Roman" w:cs="Times New Roman"/>
                            <w:sz w:val="20"/>
                            <w:szCs w:val="20"/>
                          </w:rPr>
                        </w:pPr>
                      </w:p>
                    </w:tc>
                    <w:tc>
                      <w:tcPr>
                        <w:tcW w:w="3606" w:type="pct"/>
                        <w:shd w:val="clear" w:color="auto" w:fill="auto"/>
                      </w:tcPr>
                      <w:p w14:paraId="4D94FB9C" w14:textId="77777777" w:rsidR="008B64CA" w:rsidRPr="00AA21C1" w:rsidRDefault="008B64CA" w:rsidP="008B64CA">
                        <w:pPr>
                          <w:rPr>
                            <w:rFonts w:ascii="Times New Roman" w:eastAsia="Calibri" w:hAnsi="Times New Roman" w:cs="Times New Roman"/>
                            <w:sz w:val="20"/>
                            <w:szCs w:val="20"/>
                          </w:rPr>
                        </w:pPr>
                        <w:r w:rsidRPr="00AA21C1">
                          <w:rPr>
                            <w:rFonts w:ascii="Times New Roman" w:eastAsia="Calibri" w:hAnsi="Times New Roman" w:cs="Times New Roman"/>
                            <w:sz w:val="20"/>
                            <w:szCs w:val="20"/>
                          </w:rPr>
                          <w:t>до 50%, от която е класифицирана с висок риск от горски пожари, съгласно „Разпределение на общините на Република България според степента на риск от горски пожари“</w:t>
                        </w:r>
                      </w:p>
                    </w:tc>
                    <w:tc>
                      <w:tcPr>
                        <w:tcW w:w="402" w:type="pct"/>
                        <w:shd w:val="clear" w:color="auto" w:fill="auto"/>
                      </w:tcPr>
                      <w:p w14:paraId="67857B6B" w14:textId="77777777" w:rsidR="008B64CA" w:rsidRPr="00AA21C1" w:rsidRDefault="008B64CA" w:rsidP="008B64CA">
                        <w:pPr>
                          <w:jc w:val="center"/>
                          <w:rPr>
                            <w:rFonts w:ascii="Times New Roman" w:eastAsia="Calibri" w:hAnsi="Times New Roman" w:cs="Times New Roman"/>
                            <w:sz w:val="20"/>
                            <w:szCs w:val="20"/>
                          </w:rPr>
                        </w:pPr>
                        <w:r w:rsidRPr="00AA21C1">
                          <w:rPr>
                            <w:rFonts w:ascii="Times New Roman" w:eastAsia="Calibri" w:hAnsi="Times New Roman" w:cs="Times New Roman"/>
                            <w:sz w:val="20"/>
                            <w:szCs w:val="20"/>
                          </w:rPr>
                          <w:t>25</w:t>
                        </w:r>
                      </w:p>
                    </w:tc>
                    <w:tc>
                      <w:tcPr>
                        <w:tcW w:w="759" w:type="pct"/>
                        <w:shd w:val="clear" w:color="auto" w:fill="auto"/>
                      </w:tcPr>
                      <w:p w14:paraId="06DC995B" w14:textId="77777777" w:rsidR="008B64CA" w:rsidRPr="00AA21C1" w:rsidRDefault="008B64CA" w:rsidP="008B64CA">
                        <w:pPr>
                          <w:jc w:val="center"/>
                          <w:rPr>
                            <w:rFonts w:ascii="Times New Roman" w:eastAsia="Calibri" w:hAnsi="Times New Roman" w:cs="Times New Roman"/>
                            <w:sz w:val="20"/>
                            <w:szCs w:val="20"/>
                          </w:rPr>
                        </w:pPr>
                        <w:r w:rsidRPr="00AA21C1">
                          <w:rPr>
                            <w:rFonts w:ascii="Times New Roman" w:eastAsia="Calibri" w:hAnsi="Times New Roman" w:cs="Times New Roman"/>
                            <w:sz w:val="20"/>
                            <w:szCs w:val="20"/>
                          </w:rPr>
                          <w:t>0</w:t>
                        </w:r>
                      </w:p>
                    </w:tc>
                  </w:tr>
                  <w:tr w:rsidR="00542FCC" w:rsidRPr="00AA21C1" w14:paraId="5393B2C6" w14:textId="77777777" w:rsidTr="00542FCC">
                    <w:tc>
                      <w:tcPr>
                        <w:tcW w:w="233" w:type="pct"/>
                        <w:vMerge/>
                        <w:shd w:val="clear" w:color="auto" w:fill="auto"/>
                      </w:tcPr>
                      <w:p w14:paraId="456E839F" w14:textId="77777777" w:rsidR="008B64CA" w:rsidRPr="00AA21C1" w:rsidRDefault="008B64CA" w:rsidP="008B64CA">
                        <w:pPr>
                          <w:rPr>
                            <w:rFonts w:ascii="Times New Roman" w:eastAsia="Calibri" w:hAnsi="Times New Roman" w:cs="Times New Roman"/>
                            <w:sz w:val="20"/>
                            <w:szCs w:val="20"/>
                          </w:rPr>
                        </w:pPr>
                      </w:p>
                    </w:tc>
                    <w:tc>
                      <w:tcPr>
                        <w:tcW w:w="3606" w:type="pct"/>
                        <w:shd w:val="clear" w:color="auto" w:fill="auto"/>
                      </w:tcPr>
                      <w:p w14:paraId="3BBC38D6" w14:textId="77777777" w:rsidR="008B64CA" w:rsidRPr="00AA21C1" w:rsidRDefault="008B64CA" w:rsidP="008B64CA">
                        <w:pPr>
                          <w:rPr>
                            <w:rFonts w:ascii="Times New Roman" w:eastAsia="Calibri" w:hAnsi="Times New Roman" w:cs="Times New Roman"/>
                            <w:sz w:val="20"/>
                            <w:szCs w:val="20"/>
                          </w:rPr>
                        </w:pPr>
                        <w:r w:rsidRPr="00AA21C1">
                          <w:rPr>
                            <w:rFonts w:ascii="Times New Roman" w:eastAsia="Calibri" w:hAnsi="Times New Roman" w:cs="Times New Roman"/>
                            <w:sz w:val="20"/>
                            <w:szCs w:val="20"/>
                          </w:rPr>
                          <w:t>класифицирана със среден риск от горски пожари, съгласно „Разпределение на общините на Република България според степента на риск от горски пожари“</w:t>
                        </w:r>
                      </w:p>
                    </w:tc>
                    <w:tc>
                      <w:tcPr>
                        <w:tcW w:w="402" w:type="pct"/>
                        <w:shd w:val="clear" w:color="auto" w:fill="auto"/>
                      </w:tcPr>
                      <w:p w14:paraId="3EDD4DEC" w14:textId="77777777" w:rsidR="008B64CA" w:rsidRPr="00AA21C1" w:rsidRDefault="008B64CA" w:rsidP="008B64CA">
                        <w:pPr>
                          <w:jc w:val="center"/>
                          <w:rPr>
                            <w:rFonts w:ascii="Times New Roman" w:eastAsia="Calibri" w:hAnsi="Times New Roman" w:cs="Times New Roman"/>
                            <w:sz w:val="20"/>
                            <w:szCs w:val="20"/>
                          </w:rPr>
                        </w:pPr>
                        <w:r w:rsidRPr="00AA21C1">
                          <w:rPr>
                            <w:rFonts w:ascii="Times New Roman" w:eastAsia="Calibri" w:hAnsi="Times New Roman" w:cs="Times New Roman"/>
                            <w:sz w:val="20"/>
                            <w:szCs w:val="20"/>
                          </w:rPr>
                          <w:t>20</w:t>
                        </w:r>
                      </w:p>
                    </w:tc>
                    <w:tc>
                      <w:tcPr>
                        <w:tcW w:w="759" w:type="pct"/>
                        <w:shd w:val="clear" w:color="auto" w:fill="auto"/>
                      </w:tcPr>
                      <w:p w14:paraId="4B032AF4" w14:textId="77777777" w:rsidR="008B64CA" w:rsidRPr="00AA21C1" w:rsidRDefault="008B64CA" w:rsidP="008B64CA">
                        <w:pPr>
                          <w:jc w:val="center"/>
                          <w:rPr>
                            <w:rFonts w:ascii="Times New Roman" w:eastAsia="Calibri" w:hAnsi="Times New Roman" w:cs="Times New Roman"/>
                            <w:sz w:val="20"/>
                            <w:szCs w:val="20"/>
                          </w:rPr>
                        </w:pPr>
                        <w:r w:rsidRPr="00AA21C1">
                          <w:rPr>
                            <w:rFonts w:ascii="Times New Roman" w:eastAsia="Calibri" w:hAnsi="Times New Roman" w:cs="Times New Roman"/>
                            <w:sz w:val="20"/>
                            <w:szCs w:val="20"/>
                          </w:rPr>
                          <w:t>0</w:t>
                        </w:r>
                      </w:p>
                    </w:tc>
                  </w:tr>
                  <w:tr w:rsidR="00542FCC" w:rsidRPr="00AA21C1" w14:paraId="67E4EB04" w14:textId="77777777" w:rsidTr="00542FCC">
                    <w:tc>
                      <w:tcPr>
                        <w:tcW w:w="233" w:type="pct"/>
                        <w:vMerge w:val="restart"/>
                        <w:shd w:val="clear" w:color="auto" w:fill="auto"/>
                      </w:tcPr>
                      <w:p w14:paraId="643E317D" w14:textId="77777777" w:rsidR="008B64CA" w:rsidRPr="00AA21C1" w:rsidRDefault="008B64CA" w:rsidP="008B64CA">
                        <w:pPr>
                          <w:rPr>
                            <w:rFonts w:ascii="Times New Roman" w:eastAsia="Calibri" w:hAnsi="Times New Roman" w:cs="Times New Roman"/>
                            <w:sz w:val="20"/>
                            <w:szCs w:val="20"/>
                          </w:rPr>
                        </w:pPr>
                        <w:r w:rsidRPr="00AA21C1">
                          <w:rPr>
                            <w:rFonts w:ascii="Times New Roman" w:eastAsia="Calibri" w:hAnsi="Times New Roman" w:cs="Times New Roman"/>
                            <w:sz w:val="20"/>
                            <w:szCs w:val="20"/>
                          </w:rPr>
                          <w:t>2.</w:t>
                        </w:r>
                      </w:p>
                    </w:tc>
                    <w:tc>
                      <w:tcPr>
                        <w:tcW w:w="3606" w:type="pct"/>
                        <w:shd w:val="clear" w:color="auto" w:fill="auto"/>
                      </w:tcPr>
                      <w:p w14:paraId="40FD8744" w14:textId="77777777" w:rsidR="008B64CA" w:rsidRPr="00AA21C1" w:rsidRDefault="008B64CA" w:rsidP="008B64CA">
                        <w:pPr>
                          <w:jc w:val="both"/>
                          <w:rPr>
                            <w:rFonts w:ascii="Times New Roman" w:eastAsia="Calibri" w:hAnsi="Times New Roman" w:cs="Times New Roman"/>
                            <w:b/>
                            <w:sz w:val="20"/>
                            <w:szCs w:val="20"/>
                          </w:rPr>
                        </w:pPr>
                        <w:r w:rsidRPr="00AA21C1">
                          <w:rPr>
                            <w:rFonts w:ascii="Times New Roman" w:eastAsia="Calibri" w:hAnsi="Times New Roman" w:cs="Times New Roman"/>
                            <w:b/>
                            <w:sz w:val="20"/>
                            <w:szCs w:val="20"/>
                          </w:rPr>
                          <w:t xml:space="preserve">Проектното предложение ще предпазва от пожари или вредители и болести  горски територии с площ*: </w:t>
                        </w:r>
                      </w:p>
                    </w:tc>
                    <w:tc>
                      <w:tcPr>
                        <w:tcW w:w="402" w:type="pct"/>
                        <w:shd w:val="clear" w:color="auto" w:fill="auto"/>
                      </w:tcPr>
                      <w:p w14:paraId="593B0309" w14:textId="77777777" w:rsidR="008B64CA" w:rsidRPr="00AA21C1" w:rsidRDefault="008B64CA" w:rsidP="008B64CA">
                        <w:pPr>
                          <w:jc w:val="center"/>
                          <w:rPr>
                            <w:rFonts w:ascii="Times New Roman" w:eastAsia="Calibri" w:hAnsi="Times New Roman" w:cs="Times New Roman"/>
                            <w:b/>
                            <w:sz w:val="20"/>
                            <w:szCs w:val="20"/>
                          </w:rPr>
                        </w:pPr>
                        <w:r w:rsidRPr="00AA21C1">
                          <w:rPr>
                            <w:rFonts w:ascii="Times New Roman" w:eastAsia="Calibri" w:hAnsi="Times New Roman" w:cs="Times New Roman"/>
                            <w:b/>
                            <w:sz w:val="20"/>
                            <w:szCs w:val="20"/>
                          </w:rPr>
                          <w:t>30</w:t>
                        </w:r>
                      </w:p>
                    </w:tc>
                    <w:tc>
                      <w:tcPr>
                        <w:tcW w:w="759" w:type="pct"/>
                        <w:shd w:val="clear" w:color="auto" w:fill="auto"/>
                      </w:tcPr>
                      <w:p w14:paraId="47F0471C" w14:textId="77777777" w:rsidR="008B64CA" w:rsidRPr="00AA21C1" w:rsidRDefault="008B64CA" w:rsidP="008B64CA">
                        <w:pPr>
                          <w:jc w:val="center"/>
                          <w:rPr>
                            <w:rFonts w:ascii="Times New Roman" w:eastAsia="Calibri" w:hAnsi="Times New Roman" w:cs="Times New Roman"/>
                            <w:b/>
                            <w:sz w:val="20"/>
                            <w:szCs w:val="20"/>
                          </w:rPr>
                        </w:pPr>
                        <w:r w:rsidRPr="00AA21C1">
                          <w:rPr>
                            <w:rFonts w:ascii="Times New Roman" w:eastAsia="Calibri" w:hAnsi="Times New Roman" w:cs="Times New Roman"/>
                            <w:b/>
                            <w:sz w:val="20"/>
                            <w:szCs w:val="20"/>
                          </w:rPr>
                          <w:t>0</w:t>
                        </w:r>
                      </w:p>
                    </w:tc>
                  </w:tr>
                  <w:tr w:rsidR="00542FCC" w:rsidRPr="00AA21C1" w14:paraId="03CEFEF5" w14:textId="77777777" w:rsidTr="00542FCC">
                    <w:tc>
                      <w:tcPr>
                        <w:tcW w:w="233" w:type="pct"/>
                        <w:vMerge/>
                        <w:shd w:val="clear" w:color="auto" w:fill="auto"/>
                      </w:tcPr>
                      <w:p w14:paraId="5418DD3B" w14:textId="77777777" w:rsidR="008B64CA" w:rsidRPr="00AA21C1" w:rsidRDefault="008B64CA" w:rsidP="008B64CA">
                        <w:pPr>
                          <w:rPr>
                            <w:rFonts w:ascii="Times New Roman" w:eastAsia="Calibri" w:hAnsi="Times New Roman" w:cs="Times New Roman"/>
                            <w:sz w:val="20"/>
                            <w:szCs w:val="20"/>
                          </w:rPr>
                        </w:pPr>
                      </w:p>
                    </w:tc>
                    <w:tc>
                      <w:tcPr>
                        <w:tcW w:w="3606" w:type="pct"/>
                        <w:shd w:val="clear" w:color="auto" w:fill="auto"/>
                      </w:tcPr>
                      <w:p w14:paraId="58EC0609" w14:textId="77777777" w:rsidR="008B64CA" w:rsidRPr="00AA21C1" w:rsidRDefault="008B64CA" w:rsidP="008B64CA">
                        <w:pPr>
                          <w:rPr>
                            <w:rFonts w:ascii="Times New Roman" w:eastAsia="Calibri" w:hAnsi="Times New Roman" w:cs="Times New Roman"/>
                            <w:sz w:val="20"/>
                            <w:szCs w:val="20"/>
                          </w:rPr>
                        </w:pPr>
                        <w:r w:rsidRPr="00AA21C1">
                          <w:rPr>
                            <w:rFonts w:ascii="Times New Roman" w:eastAsia="Calibri" w:hAnsi="Times New Roman" w:cs="Times New Roman"/>
                            <w:sz w:val="20"/>
                            <w:szCs w:val="20"/>
                          </w:rPr>
                          <w:t xml:space="preserve">над 2 000,01 ха </w:t>
                        </w:r>
                      </w:p>
                    </w:tc>
                    <w:tc>
                      <w:tcPr>
                        <w:tcW w:w="402" w:type="pct"/>
                        <w:shd w:val="clear" w:color="auto" w:fill="auto"/>
                      </w:tcPr>
                      <w:p w14:paraId="71B06CCB" w14:textId="77777777" w:rsidR="008B64CA" w:rsidRPr="00AA21C1" w:rsidRDefault="008B64CA" w:rsidP="008B64CA">
                        <w:pPr>
                          <w:jc w:val="center"/>
                          <w:rPr>
                            <w:rFonts w:ascii="Times New Roman" w:eastAsia="Calibri" w:hAnsi="Times New Roman" w:cs="Times New Roman"/>
                            <w:sz w:val="20"/>
                            <w:szCs w:val="20"/>
                          </w:rPr>
                        </w:pPr>
                        <w:r w:rsidRPr="00AA21C1">
                          <w:rPr>
                            <w:rFonts w:ascii="Times New Roman" w:eastAsia="Calibri" w:hAnsi="Times New Roman" w:cs="Times New Roman"/>
                            <w:sz w:val="20"/>
                            <w:szCs w:val="20"/>
                          </w:rPr>
                          <w:t>30</w:t>
                        </w:r>
                      </w:p>
                    </w:tc>
                    <w:tc>
                      <w:tcPr>
                        <w:tcW w:w="759" w:type="pct"/>
                        <w:shd w:val="clear" w:color="auto" w:fill="auto"/>
                      </w:tcPr>
                      <w:p w14:paraId="184AACAC" w14:textId="77777777" w:rsidR="008B64CA" w:rsidRPr="00AA21C1" w:rsidRDefault="008B64CA" w:rsidP="008B64CA">
                        <w:pPr>
                          <w:jc w:val="center"/>
                          <w:rPr>
                            <w:rFonts w:ascii="Times New Roman" w:eastAsia="Calibri" w:hAnsi="Times New Roman" w:cs="Times New Roman"/>
                            <w:sz w:val="20"/>
                            <w:szCs w:val="20"/>
                          </w:rPr>
                        </w:pPr>
                        <w:r w:rsidRPr="00AA21C1">
                          <w:rPr>
                            <w:rFonts w:ascii="Times New Roman" w:eastAsia="Calibri" w:hAnsi="Times New Roman" w:cs="Times New Roman"/>
                            <w:sz w:val="20"/>
                            <w:szCs w:val="20"/>
                          </w:rPr>
                          <w:t>0</w:t>
                        </w:r>
                      </w:p>
                    </w:tc>
                  </w:tr>
                  <w:tr w:rsidR="00542FCC" w:rsidRPr="00AA21C1" w14:paraId="73B9AE84" w14:textId="77777777" w:rsidTr="00542FCC">
                    <w:tc>
                      <w:tcPr>
                        <w:tcW w:w="233" w:type="pct"/>
                        <w:vMerge/>
                        <w:shd w:val="clear" w:color="auto" w:fill="auto"/>
                      </w:tcPr>
                      <w:p w14:paraId="3717A085" w14:textId="77777777" w:rsidR="008B64CA" w:rsidRPr="00AA21C1" w:rsidRDefault="008B64CA" w:rsidP="008B64CA">
                        <w:pPr>
                          <w:rPr>
                            <w:rFonts w:ascii="Times New Roman" w:eastAsia="Calibri" w:hAnsi="Times New Roman" w:cs="Times New Roman"/>
                            <w:sz w:val="20"/>
                            <w:szCs w:val="20"/>
                          </w:rPr>
                        </w:pPr>
                      </w:p>
                    </w:tc>
                    <w:tc>
                      <w:tcPr>
                        <w:tcW w:w="3606" w:type="pct"/>
                        <w:shd w:val="clear" w:color="auto" w:fill="auto"/>
                      </w:tcPr>
                      <w:p w14:paraId="2075EBE7" w14:textId="77777777" w:rsidR="008B64CA" w:rsidRPr="00AA21C1" w:rsidRDefault="008B64CA" w:rsidP="008B64CA">
                        <w:pPr>
                          <w:rPr>
                            <w:rFonts w:ascii="Times New Roman" w:eastAsia="Calibri" w:hAnsi="Times New Roman" w:cs="Times New Roman"/>
                            <w:sz w:val="20"/>
                            <w:szCs w:val="20"/>
                          </w:rPr>
                        </w:pPr>
                        <w:r w:rsidRPr="00AA21C1">
                          <w:rPr>
                            <w:rFonts w:ascii="Times New Roman" w:eastAsia="Calibri" w:hAnsi="Times New Roman" w:cs="Times New Roman"/>
                            <w:sz w:val="20"/>
                            <w:szCs w:val="20"/>
                          </w:rPr>
                          <w:t>от 1 000,01 до 2 000,00 ха</w:t>
                        </w:r>
                      </w:p>
                    </w:tc>
                    <w:tc>
                      <w:tcPr>
                        <w:tcW w:w="402" w:type="pct"/>
                        <w:shd w:val="clear" w:color="auto" w:fill="auto"/>
                      </w:tcPr>
                      <w:p w14:paraId="66E7D1BC" w14:textId="77777777" w:rsidR="008B64CA" w:rsidRPr="00AA21C1" w:rsidRDefault="008B64CA" w:rsidP="008B64CA">
                        <w:pPr>
                          <w:jc w:val="center"/>
                          <w:rPr>
                            <w:rFonts w:ascii="Times New Roman" w:eastAsia="Calibri" w:hAnsi="Times New Roman" w:cs="Times New Roman"/>
                            <w:sz w:val="20"/>
                            <w:szCs w:val="20"/>
                          </w:rPr>
                        </w:pPr>
                        <w:r w:rsidRPr="00AA21C1">
                          <w:rPr>
                            <w:rFonts w:ascii="Times New Roman" w:eastAsia="Calibri" w:hAnsi="Times New Roman" w:cs="Times New Roman"/>
                            <w:sz w:val="20"/>
                            <w:szCs w:val="20"/>
                          </w:rPr>
                          <w:t>20</w:t>
                        </w:r>
                      </w:p>
                    </w:tc>
                    <w:tc>
                      <w:tcPr>
                        <w:tcW w:w="759" w:type="pct"/>
                        <w:shd w:val="clear" w:color="auto" w:fill="auto"/>
                      </w:tcPr>
                      <w:p w14:paraId="66660AD0" w14:textId="77777777" w:rsidR="008B64CA" w:rsidRPr="00AA21C1" w:rsidRDefault="008B64CA" w:rsidP="008B64CA">
                        <w:pPr>
                          <w:jc w:val="center"/>
                          <w:rPr>
                            <w:rFonts w:ascii="Times New Roman" w:eastAsia="Calibri" w:hAnsi="Times New Roman" w:cs="Times New Roman"/>
                            <w:sz w:val="20"/>
                            <w:szCs w:val="20"/>
                          </w:rPr>
                        </w:pPr>
                        <w:r w:rsidRPr="00AA21C1">
                          <w:rPr>
                            <w:rFonts w:ascii="Times New Roman" w:eastAsia="Calibri" w:hAnsi="Times New Roman" w:cs="Times New Roman"/>
                            <w:sz w:val="20"/>
                            <w:szCs w:val="20"/>
                          </w:rPr>
                          <w:t>0</w:t>
                        </w:r>
                      </w:p>
                    </w:tc>
                  </w:tr>
                  <w:tr w:rsidR="00542FCC" w:rsidRPr="00AA21C1" w14:paraId="276CB7AD" w14:textId="77777777" w:rsidTr="00542FCC">
                    <w:tc>
                      <w:tcPr>
                        <w:tcW w:w="233" w:type="pct"/>
                        <w:vMerge/>
                        <w:shd w:val="clear" w:color="auto" w:fill="auto"/>
                      </w:tcPr>
                      <w:p w14:paraId="3568FFCE" w14:textId="77777777" w:rsidR="008B64CA" w:rsidRPr="00AA21C1" w:rsidRDefault="008B64CA" w:rsidP="008B64CA">
                        <w:pPr>
                          <w:rPr>
                            <w:rFonts w:ascii="Times New Roman" w:eastAsia="Calibri" w:hAnsi="Times New Roman" w:cs="Times New Roman"/>
                            <w:sz w:val="20"/>
                            <w:szCs w:val="20"/>
                          </w:rPr>
                        </w:pPr>
                      </w:p>
                    </w:tc>
                    <w:tc>
                      <w:tcPr>
                        <w:tcW w:w="3606" w:type="pct"/>
                        <w:shd w:val="clear" w:color="auto" w:fill="auto"/>
                      </w:tcPr>
                      <w:p w14:paraId="182A5370" w14:textId="77777777" w:rsidR="008B64CA" w:rsidRPr="00AA21C1" w:rsidRDefault="008B64CA" w:rsidP="008B64CA">
                        <w:pPr>
                          <w:rPr>
                            <w:rFonts w:ascii="Times New Roman" w:eastAsia="Calibri" w:hAnsi="Times New Roman" w:cs="Times New Roman"/>
                            <w:sz w:val="20"/>
                            <w:szCs w:val="20"/>
                          </w:rPr>
                        </w:pPr>
                        <w:r w:rsidRPr="00AA21C1">
                          <w:rPr>
                            <w:rFonts w:ascii="Times New Roman" w:eastAsia="Calibri" w:hAnsi="Times New Roman" w:cs="Times New Roman"/>
                            <w:sz w:val="20"/>
                            <w:szCs w:val="20"/>
                          </w:rPr>
                          <w:t>от 500,01 до 1 000,00 ха</w:t>
                        </w:r>
                      </w:p>
                    </w:tc>
                    <w:tc>
                      <w:tcPr>
                        <w:tcW w:w="402" w:type="pct"/>
                        <w:shd w:val="clear" w:color="auto" w:fill="auto"/>
                      </w:tcPr>
                      <w:p w14:paraId="2ACF9BBF" w14:textId="77777777" w:rsidR="008B64CA" w:rsidRPr="00AA21C1" w:rsidRDefault="008B64CA" w:rsidP="008B64CA">
                        <w:pPr>
                          <w:jc w:val="center"/>
                          <w:rPr>
                            <w:rFonts w:ascii="Times New Roman" w:eastAsia="Calibri" w:hAnsi="Times New Roman" w:cs="Times New Roman"/>
                            <w:sz w:val="20"/>
                            <w:szCs w:val="20"/>
                          </w:rPr>
                        </w:pPr>
                        <w:r w:rsidRPr="00AA21C1">
                          <w:rPr>
                            <w:rFonts w:ascii="Times New Roman" w:eastAsia="Calibri" w:hAnsi="Times New Roman" w:cs="Times New Roman"/>
                            <w:sz w:val="20"/>
                            <w:szCs w:val="20"/>
                          </w:rPr>
                          <w:t>10</w:t>
                        </w:r>
                      </w:p>
                    </w:tc>
                    <w:tc>
                      <w:tcPr>
                        <w:tcW w:w="759" w:type="pct"/>
                        <w:shd w:val="clear" w:color="auto" w:fill="auto"/>
                      </w:tcPr>
                      <w:p w14:paraId="7996C0BB" w14:textId="77777777" w:rsidR="008B64CA" w:rsidRPr="00AA21C1" w:rsidRDefault="008B64CA" w:rsidP="008B64CA">
                        <w:pPr>
                          <w:jc w:val="center"/>
                          <w:rPr>
                            <w:rFonts w:ascii="Times New Roman" w:eastAsia="Calibri" w:hAnsi="Times New Roman" w:cs="Times New Roman"/>
                            <w:sz w:val="20"/>
                            <w:szCs w:val="20"/>
                          </w:rPr>
                        </w:pPr>
                        <w:r w:rsidRPr="00AA21C1">
                          <w:rPr>
                            <w:rFonts w:ascii="Times New Roman" w:eastAsia="Calibri" w:hAnsi="Times New Roman" w:cs="Times New Roman"/>
                            <w:sz w:val="20"/>
                            <w:szCs w:val="20"/>
                          </w:rPr>
                          <w:t>0</w:t>
                        </w:r>
                      </w:p>
                    </w:tc>
                  </w:tr>
                  <w:tr w:rsidR="00542FCC" w:rsidRPr="00AA21C1" w14:paraId="45873513" w14:textId="77777777" w:rsidTr="00542FCC">
                    <w:tc>
                      <w:tcPr>
                        <w:tcW w:w="233" w:type="pct"/>
                        <w:vMerge/>
                        <w:shd w:val="clear" w:color="auto" w:fill="auto"/>
                      </w:tcPr>
                      <w:p w14:paraId="10CF3780" w14:textId="77777777" w:rsidR="008B64CA" w:rsidRPr="00AA21C1" w:rsidRDefault="008B64CA" w:rsidP="008B64CA">
                        <w:pPr>
                          <w:rPr>
                            <w:rFonts w:ascii="Times New Roman" w:eastAsia="Calibri" w:hAnsi="Times New Roman" w:cs="Times New Roman"/>
                            <w:sz w:val="20"/>
                            <w:szCs w:val="20"/>
                          </w:rPr>
                        </w:pPr>
                      </w:p>
                    </w:tc>
                    <w:tc>
                      <w:tcPr>
                        <w:tcW w:w="3606" w:type="pct"/>
                        <w:shd w:val="clear" w:color="auto" w:fill="auto"/>
                      </w:tcPr>
                      <w:p w14:paraId="7890E032" w14:textId="77777777" w:rsidR="008B64CA" w:rsidRPr="00AA21C1" w:rsidRDefault="008B64CA" w:rsidP="008B64CA">
                        <w:pPr>
                          <w:rPr>
                            <w:rFonts w:ascii="Times New Roman" w:eastAsia="Calibri" w:hAnsi="Times New Roman" w:cs="Times New Roman"/>
                            <w:sz w:val="20"/>
                            <w:szCs w:val="20"/>
                          </w:rPr>
                        </w:pPr>
                        <w:r w:rsidRPr="00AA21C1">
                          <w:rPr>
                            <w:rFonts w:ascii="Times New Roman" w:eastAsia="Calibri" w:hAnsi="Times New Roman" w:cs="Times New Roman"/>
                            <w:sz w:val="20"/>
                            <w:szCs w:val="20"/>
                          </w:rPr>
                          <w:t>до 500,00 ха</w:t>
                        </w:r>
                      </w:p>
                    </w:tc>
                    <w:tc>
                      <w:tcPr>
                        <w:tcW w:w="402" w:type="pct"/>
                        <w:shd w:val="clear" w:color="auto" w:fill="auto"/>
                      </w:tcPr>
                      <w:p w14:paraId="68F5CEEE" w14:textId="77777777" w:rsidR="008B64CA" w:rsidRPr="00AA21C1" w:rsidRDefault="008B64CA" w:rsidP="008B64CA">
                        <w:pPr>
                          <w:jc w:val="center"/>
                          <w:rPr>
                            <w:rFonts w:ascii="Times New Roman" w:eastAsia="Calibri" w:hAnsi="Times New Roman" w:cs="Times New Roman"/>
                            <w:sz w:val="20"/>
                            <w:szCs w:val="20"/>
                          </w:rPr>
                        </w:pPr>
                        <w:r w:rsidRPr="00AA21C1">
                          <w:rPr>
                            <w:rFonts w:ascii="Times New Roman" w:eastAsia="Calibri" w:hAnsi="Times New Roman" w:cs="Times New Roman"/>
                            <w:sz w:val="20"/>
                            <w:szCs w:val="20"/>
                          </w:rPr>
                          <w:t>5</w:t>
                        </w:r>
                      </w:p>
                    </w:tc>
                    <w:tc>
                      <w:tcPr>
                        <w:tcW w:w="759" w:type="pct"/>
                        <w:shd w:val="clear" w:color="auto" w:fill="auto"/>
                      </w:tcPr>
                      <w:p w14:paraId="39106889" w14:textId="77777777" w:rsidR="008B64CA" w:rsidRPr="00AA21C1" w:rsidRDefault="008B64CA" w:rsidP="008B64CA">
                        <w:pPr>
                          <w:jc w:val="center"/>
                          <w:rPr>
                            <w:rFonts w:ascii="Times New Roman" w:eastAsia="Calibri" w:hAnsi="Times New Roman" w:cs="Times New Roman"/>
                            <w:sz w:val="20"/>
                            <w:szCs w:val="20"/>
                          </w:rPr>
                        </w:pPr>
                        <w:r w:rsidRPr="00AA21C1">
                          <w:rPr>
                            <w:rFonts w:ascii="Times New Roman" w:eastAsia="Calibri" w:hAnsi="Times New Roman" w:cs="Times New Roman"/>
                            <w:sz w:val="20"/>
                            <w:szCs w:val="20"/>
                          </w:rPr>
                          <w:t>0</w:t>
                        </w:r>
                      </w:p>
                    </w:tc>
                  </w:tr>
                  <w:tr w:rsidR="00542FCC" w:rsidRPr="00AA21C1" w14:paraId="03BEDAE6" w14:textId="77777777" w:rsidTr="00542FCC">
                    <w:tc>
                      <w:tcPr>
                        <w:tcW w:w="233" w:type="pct"/>
                        <w:vMerge w:val="restart"/>
                        <w:shd w:val="clear" w:color="auto" w:fill="auto"/>
                      </w:tcPr>
                      <w:p w14:paraId="6F0BE38E" w14:textId="77777777" w:rsidR="008B64CA" w:rsidRPr="00AA21C1" w:rsidRDefault="008B64CA" w:rsidP="008B64CA">
                        <w:pPr>
                          <w:rPr>
                            <w:rFonts w:ascii="Times New Roman" w:eastAsia="Calibri" w:hAnsi="Times New Roman" w:cs="Times New Roman"/>
                            <w:sz w:val="20"/>
                            <w:szCs w:val="20"/>
                          </w:rPr>
                        </w:pPr>
                        <w:r w:rsidRPr="00AA21C1">
                          <w:rPr>
                            <w:rFonts w:ascii="Times New Roman" w:eastAsia="Calibri" w:hAnsi="Times New Roman" w:cs="Times New Roman"/>
                            <w:sz w:val="20"/>
                            <w:szCs w:val="20"/>
                          </w:rPr>
                          <w:t>3.</w:t>
                        </w:r>
                      </w:p>
                    </w:tc>
                    <w:tc>
                      <w:tcPr>
                        <w:tcW w:w="3606" w:type="pct"/>
                        <w:shd w:val="clear" w:color="auto" w:fill="auto"/>
                      </w:tcPr>
                      <w:p w14:paraId="3625ADA1" w14:textId="77777777" w:rsidR="008B64CA" w:rsidRPr="00AA21C1" w:rsidRDefault="008B64CA" w:rsidP="008B64CA">
                        <w:pPr>
                          <w:rPr>
                            <w:rFonts w:ascii="Times New Roman" w:eastAsia="Calibri" w:hAnsi="Times New Roman" w:cs="Times New Roman"/>
                            <w:b/>
                            <w:sz w:val="20"/>
                            <w:szCs w:val="20"/>
                          </w:rPr>
                        </w:pPr>
                        <w:r w:rsidRPr="00AA21C1">
                          <w:rPr>
                            <w:rFonts w:ascii="Times New Roman" w:eastAsia="Calibri" w:hAnsi="Times New Roman" w:cs="Times New Roman"/>
                            <w:b/>
                            <w:sz w:val="20"/>
                            <w:szCs w:val="20"/>
                          </w:rPr>
                          <w:t xml:space="preserve">Проектното предложение е с: </w:t>
                        </w:r>
                      </w:p>
                    </w:tc>
                    <w:tc>
                      <w:tcPr>
                        <w:tcW w:w="402" w:type="pct"/>
                        <w:shd w:val="clear" w:color="auto" w:fill="auto"/>
                      </w:tcPr>
                      <w:p w14:paraId="5E82DAD2" w14:textId="77777777" w:rsidR="008B64CA" w:rsidRPr="00AA21C1" w:rsidRDefault="008B64CA" w:rsidP="008B64CA">
                        <w:pPr>
                          <w:jc w:val="center"/>
                          <w:rPr>
                            <w:rFonts w:ascii="Times New Roman" w:eastAsia="Calibri" w:hAnsi="Times New Roman" w:cs="Times New Roman"/>
                            <w:b/>
                            <w:sz w:val="20"/>
                            <w:szCs w:val="20"/>
                          </w:rPr>
                        </w:pPr>
                        <w:r w:rsidRPr="00AA21C1">
                          <w:rPr>
                            <w:rFonts w:ascii="Times New Roman" w:eastAsia="Calibri" w:hAnsi="Times New Roman" w:cs="Times New Roman"/>
                            <w:b/>
                            <w:sz w:val="20"/>
                            <w:szCs w:val="20"/>
                          </w:rPr>
                          <w:t>30</w:t>
                        </w:r>
                      </w:p>
                    </w:tc>
                    <w:tc>
                      <w:tcPr>
                        <w:tcW w:w="759" w:type="pct"/>
                        <w:shd w:val="clear" w:color="auto" w:fill="auto"/>
                      </w:tcPr>
                      <w:p w14:paraId="5D118241" w14:textId="77777777" w:rsidR="008B64CA" w:rsidRPr="00AA21C1" w:rsidRDefault="008B64CA" w:rsidP="008B64CA">
                        <w:pPr>
                          <w:jc w:val="center"/>
                          <w:rPr>
                            <w:rFonts w:ascii="Times New Roman" w:eastAsia="Calibri" w:hAnsi="Times New Roman" w:cs="Times New Roman"/>
                            <w:b/>
                            <w:sz w:val="20"/>
                            <w:szCs w:val="20"/>
                          </w:rPr>
                        </w:pPr>
                        <w:r w:rsidRPr="00AA21C1">
                          <w:rPr>
                            <w:rFonts w:ascii="Times New Roman" w:eastAsia="Calibri" w:hAnsi="Times New Roman" w:cs="Times New Roman"/>
                            <w:b/>
                            <w:sz w:val="20"/>
                            <w:szCs w:val="20"/>
                          </w:rPr>
                          <w:t>0</w:t>
                        </w:r>
                      </w:p>
                    </w:tc>
                  </w:tr>
                  <w:tr w:rsidR="00542FCC" w:rsidRPr="00AA21C1" w14:paraId="6A07BB59" w14:textId="77777777" w:rsidTr="00542FCC">
                    <w:tc>
                      <w:tcPr>
                        <w:tcW w:w="233" w:type="pct"/>
                        <w:vMerge/>
                        <w:shd w:val="clear" w:color="auto" w:fill="auto"/>
                      </w:tcPr>
                      <w:p w14:paraId="4BE05084" w14:textId="77777777" w:rsidR="008B64CA" w:rsidRPr="00AA21C1" w:rsidRDefault="008B64CA" w:rsidP="008B64CA">
                        <w:pPr>
                          <w:rPr>
                            <w:rFonts w:ascii="Times New Roman" w:eastAsia="Calibri" w:hAnsi="Times New Roman" w:cs="Times New Roman"/>
                            <w:sz w:val="20"/>
                            <w:szCs w:val="20"/>
                          </w:rPr>
                        </w:pPr>
                      </w:p>
                    </w:tc>
                    <w:tc>
                      <w:tcPr>
                        <w:tcW w:w="3606" w:type="pct"/>
                        <w:shd w:val="clear" w:color="auto" w:fill="auto"/>
                      </w:tcPr>
                      <w:p w14:paraId="777DC32C" w14:textId="77777777" w:rsidR="008B64CA" w:rsidRPr="00AA21C1" w:rsidRDefault="008B64CA" w:rsidP="008B64CA">
                        <w:pPr>
                          <w:jc w:val="both"/>
                          <w:rPr>
                            <w:rFonts w:ascii="Times New Roman" w:eastAsia="Calibri" w:hAnsi="Times New Roman" w:cs="Times New Roman"/>
                            <w:b/>
                            <w:sz w:val="20"/>
                            <w:szCs w:val="20"/>
                          </w:rPr>
                        </w:pPr>
                        <w:r w:rsidRPr="00AA21C1">
                          <w:rPr>
                            <w:rFonts w:ascii="Times New Roman" w:eastAsia="Calibri" w:hAnsi="Times New Roman" w:cs="Times New Roman"/>
                            <w:sz w:val="20"/>
                            <w:szCs w:val="20"/>
                          </w:rPr>
                          <w:t xml:space="preserve">4 </w:t>
                        </w:r>
                        <w:r w:rsidRPr="00AA21C1">
                          <w:rPr>
                            <w:rFonts w:ascii="Times New Roman" w:eastAsia="Times New Roman" w:hAnsi="Times New Roman" w:cs="Times New Roman"/>
                            <w:sz w:val="20"/>
                            <w:szCs w:val="20"/>
                          </w:rPr>
                          <w:t>и повече</w:t>
                        </w:r>
                        <w:r w:rsidRPr="00AA21C1">
                          <w:rPr>
                            <w:rFonts w:ascii="Times New Roman" w:eastAsia="Calibri" w:hAnsi="Times New Roman" w:cs="Times New Roman"/>
                            <w:sz w:val="20"/>
                            <w:szCs w:val="20"/>
                          </w:rPr>
                          <w:t xml:space="preserve"> бр. противопожарни дейности**, заложени по утвърден горскостопански план или програма, или лесоустройствен проект, програма или план;</w:t>
                        </w:r>
                      </w:p>
                    </w:tc>
                    <w:tc>
                      <w:tcPr>
                        <w:tcW w:w="402" w:type="pct"/>
                        <w:shd w:val="clear" w:color="auto" w:fill="auto"/>
                      </w:tcPr>
                      <w:p w14:paraId="2EB56C6A" w14:textId="77777777" w:rsidR="008B64CA" w:rsidRPr="00AA21C1" w:rsidRDefault="008B64CA" w:rsidP="008B64CA">
                        <w:pPr>
                          <w:jc w:val="center"/>
                          <w:rPr>
                            <w:rFonts w:ascii="Times New Roman" w:eastAsia="Calibri" w:hAnsi="Times New Roman" w:cs="Times New Roman"/>
                            <w:sz w:val="20"/>
                            <w:szCs w:val="20"/>
                          </w:rPr>
                        </w:pPr>
                        <w:r w:rsidRPr="00AA21C1">
                          <w:rPr>
                            <w:rFonts w:ascii="Times New Roman" w:eastAsia="Calibri" w:hAnsi="Times New Roman" w:cs="Times New Roman"/>
                            <w:sz w:val="20"/>
                            <w:szCs w:val="20"/>
                          </w:rPr>
                          <w:t>30</w:t>
                        </w:r>
                      </w:p>
                    </w:tc>
                    <w:tc>
                      <w:tcPr>
                        <w:tcW w:w="759" w:type="pct"/>
                        <w:shd w:val="clear" w:color="auto" w:fill="auto"/>
                      </w:tcPr>
                      <w:p w14:paraId="010CFB0C" w14:textId="77777777" w:rsidR="008B64CA" w:rsidRPr="00AA21C1" w:rsidRDefault="008B64CA" w:rsidP="008B64CA">
                        <w:pPr>
                          <w:jc w:val="center"/>
                          <w:rPr>
                            <w:rFonts w:ascii="Times New Roman" w:eastAsia="Calibri" w:hAnsi="Times New Roman" w:cs="Times New Roman"/>
                            <w:sz w:val="20"/>
                            <w:szCs w:val="20"/>
                          </w:rPr>
                        </w:pPr>
                        <w:r w:rsidRPr="00AA21C1">
                          <w:rPr>
                            <w:rFonts w:ascii="Times New Roman" w:eastAsia="Calibri" w:hAnsi="Times New Roman" w:cs="Times New Roman"/>
                            <w:sz w:val="20"/>
                            <w:szCs w:val="20"/>
                          </w:rPr>
                          <w:t>0</w:t>
                        </w:r>
                      </w:p>
                    </w:tc>
                  </w:tr>
                  <w:tr w:rsidR="00542FCC" w:rsidRPr="00AA21C1" w14:paraId="09A38D86" w14:textId="77777777" w:rsidTr="00542FCC">
                    <w:tc>
                      <w:tcPr>
                        <w:tcW w:w="233" w:type="pct"/>
                        <w:vMerge/>
                        <w:shd w:val="clear" w:color="auto" w:fill="auto"/>
                      </w:tcPr>
                      <w:p w14:paraId="45AB23D1" w14:textId="77777777" w:rsidR="008B64CA" w:rsidRPr="00AA21C1" w:rsidRDefault="008B64CA" w:rsidP="008B64CA">
                        <w:pPr>
                          <w:rPr>
                            <w:rFonts w:ascii="Times New Roman" w:eastAsia="Calibri" w:hAnsi="Times New Roman" w:cs="Times New Roman"/>
                            <w:sz w:val="20"/>
                            <w:szCs w:val="20"/>
                          </w:rPr>
                        </w:pPr>
                      </w:p>
                    </w:tc>
                    <w:tc>
                      <w:tcPr>
                        <w:tcW w:w="3606" w:type="pct"/>
                        <w:shd w:val="clear" w:color="auto" w:fill="auto"/>
                      </w:tcPr>
                      <w:p w14:paraId="5189F01A" w14:textId="77777777" w:rsidR="008B64CA" w:rsidRPr="00AA21C1" w:rsidRDefault="008B64CA" w:rsidP="008B64CA">
                        <w:pPr>
                          <w:jc w:val="both"/>
                          <w:rPr>
                            <w:rFonts w:ascii="Times New Roman" w:eastAsia="Calibri" w:hAnsi="Times New Roman" w:cs="Times New Roman"/>
                            <w:b/>
                            <w:sz w:val="20"/>
                            <w:szCs w:val="20"/>
                          </w:rPr>
                        </w:pPr>
                        <w:r w:rsidRPr="00AA21C1">
                          <w:rPr>
                            <w:rFonts w:ascii="Times New Roman" w:eastAsia="Calibri" w:hAnsi="Times New Roman" w:cs="Times New Roman"/>
                            <w:sz w:val="20"/>
                            <w:szCs w:val="20"/>
                          </w:rPr>
                          <w:t>3 бр. противопожарни дейности, заложени по утвърден горскостопански план или програма, или лесоустройствен проект, програма или план;</w:t>
                        </w:r>
                      </w:p>
                    </w:tc>
                    <w:tc>
                      <w:tcPr>
                        <w:tcW w:w="402" w:type="pct"/>
                        <w:shd w:val="clear" w:color="auto" w:fill="auto"/>
                      </w:tcPr>
                      <w:p w14:paraId="33CCF3DB" w14:textId="77777777" w:rsidR="008B64CA" w:rsidRPr="00AA21C1" w:rsidRDefault="008B64CA" w:rsidP="008B64CA">
                        <w:pPr>
                          <w:jc w:val="center"/>
                          <w:rPr>
                            <w:rFonts w:ascii="Times New Roman" w:eastAsia="Calibri" w:hAnsi="Times New Roman" w:cs="Times New Roman"/>
                            <w:sz w:val="20"/>
                            <w:szCs w:val="20"/>
                          </w:rPr>
                        </w:pPr>
                        <w:r w:rsidRPr="00AA21C1">
                          <w:rPr>
                            <w:rFonts w:ascii="Times New Roman" w:eastAsia="Calibri" w:hAnsi="Times New Roman" w:cs="Times New Roman"/>
                            <w:sz w:val="20"/>
                            <w:szCs w:val="20"/>
                          </w:rPr>
                          <w:t>20</w:t>
                        </w:r>
                      </w:p>
                    </w:tc>
                    <w:tc>
                      <w:tcPr>
                        <w:tcW w:w="759" w:type="pct"/>
                        <w:shd w:val="clear" w:color="auto" w:fill="auto"/>
                      </w:tcPr>
                      <w:p w14:paraId="58B3ED4D" w14:textId="77777777" w:rsidR="008B64CA" w:rsidRPr="00AA21C1" w:rsidRDefault="008B64CA" w:rsidP="008B64CA">
                        <w:pPr>
                          <w:jc w:val="center"/>
                          <w:rPr>
                            <w:rFonts w:ascii="Times New Roman" w:eastAsia="Calibri" w:hAnsi="Times New Roman" w:cs="Times New Roman"/>
                            <w:sz w:val="20"/>
                            <w:szCs w:val="20"/>
                          </w:rPr>
                        </w:pPr>
                        <w:r w:rsidRPr="00AA21C1">
                          <w:rPr>
                            <w:rFonts w:ascii="Times New Roman" w:eastAsia="Calibri" w:hAnsi="Times New Roman" w:cs="Times New Roman"/>
                            <w:sz w:val="20"/>
                            <w:szCs w:val="20"/>
                          </w:rPr>
                          <w:t>0</w:t>
                        </w:r>
                      </w:p>
                    </w:tc>
                  </w:tr>
                  <w:tr w:rsidR="00542FCC" w:rsidRPr="00AA21C1" w14:paraId="0FD389B5" w14:textId="77777777" w:rsidTr="00542FCC">
                    <w:tc>
                      <w:tcPr>
                        <w:tcW w:w="233" w:type="pct"/>
                        <w:vMerge/>
                        <w:shd w:val="clear" w:color="auto" w:fill="auto"/>
                      </w:tcPr>
                      <w:p w14:paraId="62790C65" w14:textId="77777777" w:rsidR="008B64CA" w:rsidRPr="00AA21C1" w:rsidRDefault="008B64CA" w:rsidP="008B64CA">
                        <w:pPr>
                          <w:rPr>
                            <w:rFonts w:ascii="Times New Roman" w:eastAsia="Calibri" w:hAnsi="Times New Roman" w:cs="Times New Roman"/>
                            <w:sz w:val="20"/>
                            <w:szCs w:val="20"/>
                          </w:rPr>
                        </w:pPr>
                      </w:p>
                    </w:tc>
                    <w:tc>
                      <w:tcPr>
                        <w:tcW w:w="3606" w:type="pct"/>
                        <w:shd w:val="clear" w:color="auto" w:fill="auto"/>
                      </w:tcPr>
                      <w:p w14:paraId="58DD59CE" w14:textId="77777777" w:rsidR="008B64CA" w:rsidRPr="00AA21C1" w:rsidRDefault="008B64CA" w:rsidP="008B64CA">
                        <w:pPr>
                          <w:jc w:val="both"/>
                          <w:rPr>
                            <w:rFonts w:ascii="Times New Roman" w:eastAsia="Calibri" w:hAnsi="Times New Roman" w:cs="Times New Roman"/>
                            <w:sz w:val="20"/>
                            <w:szCs w:val="20"/>
                          </w:rPr>
                        </w:pPr>
                        <w:r w:rsidRPr="00AA21C1">
                          <w:rPr>
                            <w:rFonts w:ascii="Times New Roman" w:eastAsia="Calibri" w:hAnsi="Times New Roman" w:cs="Times New Roman"/>
                            <w:sz w:val="20"/>
                            <w:szCs w:val="20"/>
                          </w:rPr>
                          <w:t>2 бр. противопожарни дейности, заложени по утвърден горскостопански план или програма, или лесоустройствен проект, програма или план ;</w:t>
                        </w:r>
                      </w:p>
                    </w:tc>
                    <w:tc>
                      <w:tcPr>
                        <w:tcW w:w="402" w:type="pct"/>
                        <w:shd w:val="clear" w:color="auto" w:fill="auto"/>
                      </w:tcPr>
                      <w:p w14:paraId="3ECB08E1" w14:textId="77777777" w:rsidR="008B64CA" w:rsidRPr="00AA21C1" w:rsidRDefault="008B64CA" w:rsidP="008B64CA">
                        <w:pPr>
                          <w:jc w:val="center"/>
                          <w:rPr>
                            <w:rFonts w:ascii="Times New Roman" w:eastAsia="Calibri" w:hAnsi="Times New Roman" w:cs="Times New Roman"/>
                            <w:sz w:val="20"/>
                            <w:szCs w:val="20"/>
                          </w:rPr>
                        </w:pPr>
                        <w:r w:rsidRPr="00AA21C1">
                          <w:rPr>
                            <w:rFonts w:ascii="Times New Roman" w:eastAsia="Calibri" w:hAnsi="Times New Roman" w:cs="Times New Roman"/>
                            <w:sz w:val="20"/>
                            <w:szCs w:val="20"/>
                          </w:rPr>
                          <w:t>10</w:t>
                        </w:r>
                      </w:p>
                    </w:tc>
                    <w:tc>
                      <w:tcPr>
                        <w:tcW w:w="759" w:type="pct"/>
                        <w:shd w:val="clear" w:color="auto" w:fill="auto"/>
                      </w:tcPr>
                      <w:p w14:paraId="0E207FCD" w14:textId="77777777" w:rsidR="008B64CA" w:rsidRPr="00AA21C1" w:rsidRDefault="008B64CA" w:rsidP="008B64CA">
                        <w:pPr>
                          <w:jc w:val="center"/>
                          <w:rPr>
                            <w:rFonts w:ascii="Times New Roman" w:eastAsia="Calibri" w:hAnsi="Times New Roman" w:cs="Times New Roman"/>
                            <w:sz w:val="20"/>
                            <w:szCs w:val="20"/>
                          </w:rPr>
                        </w:pPr>
                        <w:r w:rsidRPr="00AA21C1">
                          <w:rPr>
                            <w:rFonts w:ascii="Times New Roman" w:eastAsia="Calibri" w:hAnsi="Times New Roman" w:cs="Times New Roman"/>
                            <w:sz w:val="20"/>
                            <w:szCs w:val="20"/>
                          </w:rPr>
                          <w:t>0</w:t>
                        </w:r>
                      </w:p>
                    </w:tc>
                  </w:tr>
                  <w:tr w:rsidR="00542FCC" w:rsidRPr="00AA21C1" w14:paraId="71657484" w14:textId="77777777" w:rsidTr="00542FCC">
                    <w:tc>
                      <w:tcPr>
                        <w:tcW w:w="233" w:type="pct"/>
                        <w:vMerge w:val="restart"/>
                        <w:shd w:val="clear" w:color="auto" w:fill="auto"/>
                      </w:tcPr>
                      <w:p w14:paraId="41569B01" w14:textId="77777777" w:rsidR="008B64CA" w:rsidRPr="00AA21C1" w:rsidRDefault="008B64CA" w:rsidP="008B64CA">
                        <w:pPr>
                          <w:rPr>
                            <w:rFonts w:ascii="Times New Roman" w:eastAsia="Calibri" w:hAnsi="Times New Roman" w:cs="Times New Roman"/>
                            <w:sz w:val="20"/>
                            <w:szCs w:val="20"/>
                          </w:rPr>
                        </w:pPr>
                        <w:r w:rsidRPr="00AA21C1">
                          <w:rPr>
                            <w:rFonts w:ascii="Times New Roman" w:eastAsia="Calibri" w:hAnsi="Times New Roman" w:cs="Times New Roman"/>
                            <w:sz w:val="20"/>
                            <w:szCs w:val="20"/>
                          </w:rPr>
                          <w:t>4.</w:t>
                        </w:r>
                      </w:p>
                    </w:tc>
                    <w:tc>
                      <w:tcPr>
                        <w:tcW w:w="3606" w:type="pct"/>
                        <w:shd w:val="clear" w:color="auto" w:fill="auto"/>
                      </w:tcPr>
                      <w:p w14:paraId="32853C52" w14:textId="77777777" w:rsidR="008B64CA" w:rsidRPr="00AA21C1" w:rsidRDefault="008B64CA" w:rsidP="008B64CA">
                        <w:pPr>
                          <w:jc w:val="both"/>
                          <w:rPr>
                            <w:rFonts w:ascii="Times New Roman" w:eastAsia="Calibri" w:hAnsi="Times New Roman" w:cs="Times New Roman"/>
                            <w:sz w:val="20"/>
                            <w:szCs w:val="20"/>
                          </w:rPr>
                        </w:pPr>
                        <w:r w:rsidRPr="00AA21C1">
                          <w:rPr>
                            <w:rFonts w:ascii="Times New Roman" w:eastAsia="Calibri" w:hAnsi="Times New Roman" w:cs="Times New Roman"/>
                            <w:b/>
                            <w:sz w:val="20"/>
                            <w:szCs w:val="20"/>
                          </w:rPr>
                          <w:t>Превантивните дейности по проектното предложение нанасят най-малко щети към околната среда***</w:t>
                        </w:r>
                      </w:p>
                    </w:tc>
                    <w:tc>
                      <w:tcPr>
                        <w:tcW w:w="402" w:type="pct"/>
                        <w:shd w:val="clear" w:color="auto" w:fill="auto"/>
                      </w:tcPr>
                      <w:p w14:paraId="3C67F027" w14:textId="77777777" w:rsidR="008B64CA" w:rsidRPr="00AA21C1" w:rsidRDefault="008B64CA" w:rsidP="008B64CA">
                        <w:pPr>
                          <w:jc w:val="center"/>
                          <w:rPr>
                            <w:rFonts w:ascii="Times New Roman" w:eastAsia="Calibri" w:hAnsi="Times New Roman" w:cs="Times New Roman"/>
                            <w:b/>
                            <w:sz w:val="20"/>
                            <w:szCs w:val="20"/>
                          </w:rPr>
                        </w:pPr>
                        <w:r w:rsidRPr="00AA21C1">
                          <w:rPr>
                            <w:rFonts w:ascii="Times New Roman" w:eastAsia="Calibri" w:hAnsi="Times New Roman" w:cs="Times New Roman"/>
                            <w:b/>
                            <w:sz w:val="20"/>
                            <w:szCs w:val="20"/>
                          </w:rPr>
                          <w:t>10</w:t>
                        </w:r>
                      </w:p>
                    </w:tc>
                    <w:tc>
                      <w:tcPr>
                        <w:tcW w:w="759" w:type="pct"/>
                        <w:shd w:val="clear" w:color="auto" w:fill="auto"/>
                      </w:tcPr>
                      <w:p w14:paraId="7A74E440" w14:textId="77777777" w:rsidR="008B64CA" w:rsidRPr="00AA21C1" w:rsidRDefault="008B64CA" w:rsidP="008B64CA">
                        <w:pPr>
                          <w:jc w:val="center"/>
                          <w:rPr>
                            <w:rFonts w:ascii="Times New Roman" w:eastAsia="Calibri" w:hAnsi="Times New Roman" w:cs="Times New Roman"/>
                            <w:b/>
                            <w:sz w:val="20"/>
                            <w:szCs w:val="20"/>
                          </w:rPr>
                        </w:pPr>
                        <w:r w:rsidRPr="00AA21C1">
                          <w:rPr>
                            <w:rFonts w:ascii="Times New Roman" w:eastAsia="Calibri" w:hAnsi="Times New Roman" w:cs="Times New Roman"/>
                            <w:b/>
                            <w:sz w:val="20"/>
                            <w:szCs w:val="20"/>
                          </w:rPr>
                          <w:t>0</w:t>
                        </w:r>
                      </w:p>
                    </w:tc>
                  </w:tr>
                  <w:tr w:rsidR="00542FCC" w:rsidRPr="00AA21C1" w14:paraId="1CBC70A2" w14:textId="77777777" w:rsidTr="00542FCC">
                    <w:tc>
                      <w:tcPr>
                        <w:tcW w:w="233" w:type="pct"/>
                        <w:vMerge/>
                        <w:shd w:val="clear" w:color="auto" w:fill="auto"/>
                      </w:tcPr>
                      <w:p w14:paraId="5C33E32A" w14:textId="77777777" w:rsidR="008B64CA" w:rsidRPr="00AA21C1" w:rsidRDefault="008B64CA" w:rsidP="008B64CA">
                        <w:pPr>
                          <w:rPr>
                            <w:rFonts w:ascii="Times New Roman" w:eastAsia="Calibri" w:hAnsi="Times New Roman" w:cs="Times New Roman"/>
                            <w:sz w:val="20"/>
                            <w:szCs w:val="20"/>
                          </w:rPr>
                        </w:pPr>
                      </w:p>
                    </w:tc>
                    <w:tc>
                      <w:tcPr>
                        <w:tcW w:w="3606" w:type="pct"/>
                        <w:shd w:val="clear" w:color="auto" w:fill="auto"/>
                      </w:tcPr>
                      <w:p w14:paraId="4D9E9BCC" w14:textId="77777777" w:rsidR="008B64CA" w:rsidRPr="00AA21C1" w:rsidRDefault="008B64CA" w:rsidP="008B64CA">
                        <w:pPr>
                          <w:jc w:val="both"/>
                          <w:rPr>
                            <w:rFonts w:ascii="Times New Roman" w:eastAsia="Calibri" w:hAnsi="Times New Roman" w:cs="Times New Roman"/>
                            <w:sz w:val="20"/>
                            <w:szCs w:val="20"/>
                          </w:rPr>
                        </w:pPr>
                        <w:r w:rsidRPr="00AA21C1">
                          <w:rPr>
                            <w:rFonts w:ascii="Times New Roman" w:eastAsia="Calibri" w:hAnsi="Times New Roman" w:cs="Times New Roman"/>
                            <w:sz w:val="20"/>
                            <w:szCs w:val="20"/>
                          </w:rPr>
                          <w:t xml:space="preserve">Закупуване на комуникационно оборудване и средства за наблюдение на горски пожари, вредители и болести; </w:t>
                        </w:r>
                      </w:p>
                      <w:p w14:paraId="58CBBD45" w14:textId="77777777" w:rsidR="008B64CA" w:rsidRPr="00AA21C1" w:rsidRDefault="008B64CA" w:rsidP="008B64CA">
                        <w:pPr>
                          <w:jc w:val="both"/>
                          <w:rPr>
                            <w:rFonts w:ascii="Times New Roman" w:eastAsia="Calibri" w:hAnsi="Times New Roman" w:cs="Times New Roman"/>
                            <w:sz w:val="20"/>
                            <w:szCs w:val="20"/>
                          </w:rPr>
                        </w:pPr>
                        <w:r w:rsidRPr="00AA21C1">
                          <w:rPr>
                            <w:rFonts w:ascii="Times New Roman" w:eastAsia="Calibri" w:hAnsi="Times New Roman" w:cs="Times New Roman"/>
                            <w:sz w:val="20"/>
                            <w:szCs w:val="20"/>
                          </w:rPr>
                          <w:t>Предотвратяване и ограничаване на разпространението на вредителите и болестите, чрез закупуване на оборудване, средства и технологии.</w:t>
                        </w:r>
                      </w:p>
                    </w:tc>
                    <w:tc>
                      <w:tcPr>
                        <w:tcW w:w="402" w:type="pct"/>
                        <w:shd w:val="clear" w:color="auto" w:fill="auto"/>
                      </w:tcPr>
                      <w:p w14:paraId="1B28E9F1" w14:textId="77777777" w:rsidR="008B64CA" w:rsidRPr="00AA21C1" w:rsidRDefault="008B64CA" w:rsidP="008B64CA">
                        <w:pPr>
                          <w:jc w:val="center"/>
                          <w:rPr>
                            <w:rFonts w:ascii="Times New Roman" w:eastAsia="Calibri" w:hAnsi="Times New Roman" w:cs="Times New Roman"/>
                            <w:sz w:val="20"/>
                            <w:szCs w:val="20"/>
                          </w:rPr>
                        </w:pPr>
                        <w:r w:rsidRPr="00AA21C1">
                          <w:rPr>
                            <w:rFonts w:ascii="Times New Roman" w:eastAsia="Calibri" w:hAnsi="Times New Roman" w:cs="Times New Roman"/>
                            <w:sz w:val="20"/>
                            <w:szCs w:val="20"/>
                          </w:rPr>
                          <w:t>10</w:t>
                        </w:r>
                      </w:p>
                    </w:tc>
                    <w:tc>
                      <w:tcPr>
                        <w:tcW w:w="759" w:type="pct"/>
                        <w:shd w:val="clear" w:color="auto" w:fill="auto"/>
                      </w:tcPr>
                      <w:p w14:paraId="0BA38F48" w14:textId="77777777" w:rsidR="008B64CA" w:rsidRPr="00AA21C1" w:rsidRDefault="008B64CA" w:rsidP="008B64CA">
                        <w:pPr>
                          <w:jc w:val="center"/>
                          <w:rPr>
                            <w:rFonts w:ascii="Times New Roman" w:eastAsia="Calibri" w:hAnsi="Times New Roman" w:cs="Times New Roman"/>
                            <w:sz w:val="20"/>
                            <w:szCs w:val="20"/>
                          </w:rPr>
                        </w:pPr>
                        <w:r w:rsidRPr="00AA21C1">
                          <w:rPr>
                            <w:rFonts w:ascii="Times New Roman" w:eastAsia="Calibri" w:hAnsi="Times New Roman" w:cs="Times New Roman"/>
                            <w:sz w:val="20"/>
                            <w:szCs w:val="20"/>
                          </w:rPr>
                          <w:t>0</w:t>
                        </w:r>
                      </w:p>
                    </w:tc>
                  </w:tr>
                  <w:tr w:rsidR="00542FCC" w:rsidRPr="00AA21C1" w14:paraId="22751E17" w14:textId="77777777" w:rsidTr="00542FCC">
                    <w:tc>
                      <w:tcPr>
                        <w:tcW w:w="233" w:type="pct"/>
                        <w:vMerge/>
                        <w:shd w:val="clear" w:color="auto" w:fill="auto"/>
                      </w:tcPr>
                      <w:p w14:paraId="0439C887" w14:textId="77777777" w:rsidR="008B64CA" w:rsidRPr="00AA21C1" w:rsidRDefault="008B64CA" w:rsidP="008B64CA">
                        <w:pPr>
                          <w:rPr>
                            <w:rFonts w:ascii="Times New Roman" w:eastAsia="Calibri" w:hAnsi="Times New Roman" w:cs="Times New Roman"/>
                            <w:sz w:val="20"/>
                            <w:szCs w:val="20"/>
                          </w:rPr>
                        </w:pPr>
                      </w:p>
                    </w:tc>
                    <w:tc>
                      <w:tcPr>
                        <w:tcW w:w="3606" w:type="pct"/>
                        <w:shd w:val="clear" w:color="auto" w:fill="auto"/>
                      </w:tcPr>
                      <w:p w14:paraId="37CE9612" w14:textId="77777777" w:rsidR="008B64CA" w:rsidRPr="00AA21C1" w:rsidRDefault="008B64CA" w:rsidP="008B64CA">
                        <w:pPr>
                          <w:jc w:val="both"/>
                          <w:rPr>
                            <w:rFonts w:ascii="Times New Roman" w:eastAsia="Calibri" w:hAnsi="Times New Roman" w:cs="Times New Roman"/>
                            <w:sz w:val="20"/>
                            <w:szCs w:val="20"/>
                          </w:rPr>
                        </w:pPr>
                        <w:r w:rsidRPr="00AA21C1">
                          <w:rPr>
                            <w:rFonts w:ascii="Times New Roman" w:eastAsia="Calibri" w:hAnsi="Times New Roman" w:cs="Times New Roman"/>
                            <w:sz w:val="20"/>
                            <w:szCs w:val="20"/>
                          </w:rPr>
                          <w:t>Създаване, подобряване и поддръжка на противопожарна инфраструктура;</w:t>
                        </w:r>
                      </w:p>
                      <w:p w14:paraId="7CBD70F4" w14:textId="2EDC2185" w:rsidR="008B64CA" w:rsidRPr="00AA21C1" w:rsidRDefault="008B64CA" w:rsidP="008B64CA">
                        <w:pPr>
                          <w:jc w:val="both"/>
                          <w:rPr>
                            <w:rFonts w:ascii="Times New Roman" w:eastAsia="Calibri" w:hAnsi="Times New Roman" w:cs="Times New Roman"/>
                            <w:sz w:val="20"/>
                            <w:szCs w:val="20"/>
                          </w:rPr>
                        </w:pPr>
                        <w:r w:rsidRPr="00AA21C1">
                          <w:rPr>
                            <w:rFonts w:ascii="Times New Roman" w:eastAsia="Calibri" w:hAnsi="Times New Roman" w:cs="Times New Roman"/>
                            <w:sz w:val="20"/>
                            <w:szCs w:val="20"/>
                          </w:rPr>
                          <w:t>Изграждане/подобряване на водоизточници за борба с пожарите;</w:t>
                        </w:r>
                      </w:p>
                      <w:p w14:paraId="0AA332FC" w14:textId="77777777" w:rsidR="008B64CA" w:rsidRPr="00AA21C1" w:rsidRDefault="008B64CA" w:rsidP="008B64CA">
                        <w:pPr>
                          <w:jc w:val="both"/>
                          <w:rPr>
                            <w:rFonts w:ascii="Times New Roman" w:eastAsia="Calibri" w:hAnsi="Times New Roman" w:cs="Times New Roman"/>
                            <w:sz w:val="20"/>
                            <w:szCs w:val="20"/>
                          </w:rPr>
                        </w:pPr>
                        <w:r w:rsidRPr="00AA21C1">
                          <w:rPr>
                            <w:rFonts w:ascii="Times New Roman" w:eastAsia="Calibri" w:hAnsi="Times New Roman" w:cs="Times New Roman"/>
                            <w:sz w:val="20"/>
                            <w:szCs w:val="20"/>
                          </w:rPr>
                          <w:t>Строителство/подобряване на наблюдателни пунктове за борба с пожарите;</w:t>
                        </w:r>
                      </w:p>
                    </w:tc>
                    <w:tc>
                      <w:tcPr>
                        <w:tcW w:w="402" w:type="pct"/>
                        <w:shd w:val="clear" w:color="auto" w:fill="auto"/>
                      </w:tcPr>
                      <w:p w14:paraId="31E7A838" w14:textId="77777777" w:rsidR="008B64CA" w:rsidRPr="00AA21C1" w:rsidRDefault="008B64CA" w:rsidP="008B64CA">
                        <w:pPr>
                          <w:jc w:val="center"/>
                          <w:rPr>
                            <w:rFonts w:ascii="Times New Roman" w:eastAsia="Calibri" w:hAnsi="Times New Roman" w:cs="Times New Roman"/>
                            <w:sz w:val="20"/>
                            <w:szCs w:val="20"/>
                          </w:rPr>
                        </w:pPr>
                        <w:r w:rsidRPr="00AA21C1">
                          <w:rPr>
                            <w:rFonts w:ascii="Times New Roman" w:eastAsia="Calibri" w:hAnsi="Times New Roman" w:cs="Times New Roman"/>
                            <w:sz w:val="20"/>
                            <w:szCs w:val="20"/>
                          </w:rPr>
                          <w:t>6</w:t>
                        </w:r>
                      </w:p>
                    </w:tc>
                    <w:tc>
                      <w:tcPr>
                        <w:tcW w:w="759" w:type="pct"/>
                        <w:shd w:val="clear" w:color="auto" w:fill="auto"/>
                      </w:tcPr>
                      <w:p w14:paraId="1F2D2870" w14:textId="77777777" w:rsidR="008B64CA" w:rsidRPr="00AA21C1" w:rsidRDefault="008B64CA" w:rsidP="008B64CA">
                        <w:pPr>
                          <w:jc w:val="center"/>
                          <w:rPr>
                            <w:rFonts w:ascii="Times New Roman" w:eastAsia="Calibri" w:hAnsi="Times New Roman" w:cs="Times New Roman"/>
                            <w:sz w:val="20"/>
                            <w:szCs w:val="20"/>
                          </w:rPr>
                        </w:pPr>
                        <w:r w:rsidRPr="00AA21C1">
                          <w:rPr>
                            <w:rFonts w:ascii="Times New Roman" w:eastAsia="Calibri" w:hAnsi="Times New Roman" w:cs="Times New Roman"/>
                            <w:sz w:val="20"/>
                            <w:szCs w:val="20"/>
                          </w:rPr>
                          <w:t>0</w:t>
                        </w:r>
                      </w:p>
                    </w:tc>
                  </w:tr>
                  <w:tr w:rsidR="00542FCC" w:rsidRPr="00AA21C1" w14:paraId="0EF48DD1" w14:textId="77777777" w:rsidTr="00542FCC">
                    <w:tc>
                      <w:tcPr>
                        <w:tcW w:w="233" w:type="pct"/>
                        <w:vMerge/>
                        <w:shd w:val="clear" w:color="auto" w:fill="auto"/>
                      </w:tcPr>
                      <w:p w14:paraId="02102430" w14:textId="77777777" w:rsidR="008B64CA" w:rsidRPr="00AA21C1" w:rsidRDefault="008B64CA" w:rsidP="008B64CA">
                        <w:pPr>
                          <w:rPr>
                            <w:rFonts w:ascii="Times New Roman" w:eastAsia="Calibri" w:hAnsi="Times New Roman" w:cs="Times New Roman"/>
                            <w:sz w:val="20"/>
                            <w:szCs w:val="20"/>
                          </w:rPr>
                        </w:pPr>
                      </w:p>
                    </w:tc>
                    <w:tc>
                      <w:tcPr>
                        <w:tcW w:w="3606" w:type="pct"/>
                        <w:shd w:val="clear" w:color="auto" w:fill="auto"/>
                      </w:tcPr>
                      <w:p w14:paraId="4048F205" w14:textId="77777777" w:rsidR="008B64CA" w:rsidRPr="00AA21C1" w:rsidRDefault="008B64CA" w:rsidP="008B64CA">
                        <w:pPr>
                          <w:jc w:val="both"/>
                          <w:rPr>
                            <w:rFonts w:ascii="Times New Roman" w:eastAsia="Calibri" w:hAnsi="Times New Roman" w:cs="Times New Roman"/>
                            <w:sz w:val="20"/>
                            <w:szCs w:val="20"/>
                          </w:rPr>
                        </w:pPr>
                        <w:r w:rsidRPr="00AA21C1">
                          <w:rPr>
                            <w:rFonts w:ascii="Times New Roman" w:eastAsia="Calibri" w:hAnsi="Times New Roman" w:cs="Times New Roman"/>
                            <w:sz w:val="20"/>
                            <w:szCs w:val="20"/>
                          </w:rPr>
                          <w:t>Изграждане и подобряване на горски пътища.</w:t>
                        </w:r>
                      </w:p>
                    </w:tc>
                    <w:tc>
                      <w:tcPr>
                        <w:tcW w:w="402" w:type="pct"/>
                        <w:shd w:val="clear" w:color="auto" w:fill="auto"/>
                      </w:tcPr>
                      <w:p w14:paraId="49798694" w14:textId="77777777" w:rsidR="008B64CA" w:rsidRPr="00AA21C1" w:rsidRDefault="008B64CA" w:rsidP="008B64CA">
                        <w:pPr>
                          <w:jc w:val="center"/>
                          <w:rPr>
                            <w:rFonts w:ascii="Times New Roman" w:eastAsia="Calibri" w:hAnsi="Times New Roman" w:cs="Times New Roman"/>
                            <w:sz w:val="20"/>
                            <w:szCs w:val="20"/>
                          </w:rPr>
                        </w:pPr>
                        <w:r w:rsidRPr="00AA21C1">
                          <w:rPr>
                            <w:rFonts w:ascii="Times New Roman" w:eastAsia="Calibri" w:hAnsi="Times New Roman" w:cs="Times New Roman"/>
                            <w:sz w:val="20"/>
                            <w:szCs w:val="20"/>
                          </w:rPr>
                          <w:t>1</w:t>
                        </w:r>
                      </w:p>
                    </w:tc>
                    <w:tc>
                      <w:tcPr>
                        <w:tcW w:w="759" w:type="pct"/>
                        <w:shd w:val="clear" w:color="auto" w:fill="auto"/>
                      </w:tcPr>
                      <w:p w14:paraId="562CC7A9" w14:textId="77777777" w:rsidR="008B64CA" w:rsidRPr="00AA21C1" w:rsidRDefault="008B64CA" w:rsidP="008B64CA">
                        <w:pPr>
                          <w:jc w:val="center"/>
                          <w:rPr>
                            <w:rFonts w:ascii="Times New Roman" w:eastAsia="Calibri" w:hAnsi="Times New Roman" w:cs="Times New Roman"/>
                            <w:sz w:val="20"/>
                            <w:szCs w:val="20"/>
                          </w:rPr>
                        </w:pPr>
                        <w:r w:rsidRPr="00AA21C1">
                          <w:rPr>
                            <w:rFonts w:ascii="Times New Roman" w:eastAsia="Calibri" w:hAnsi="Times New Roman" w:cs="Times New Roman"/>
                            <w:sz w:val="20"/>
                            <w:szCs w:val="20"/>
                          </w:rPr>
                          <w:t>0</w:t>
                        </w:r>
                      </w:p>
                    </w:tc>
                  </w:tr>
                  <w:tr w:rsidR="00542FCC" w:rsidRPr="00AA21C1" w14:paraId="6CBCE5F4" w14:textId="77777777" w:rsidTr="00542FCC">
                    <w:tc>
                      <w:tcPr>
                        <w:tcW w:w="3839" w:type="pct"/>
                        <w:gridSpan w:val="2"/>
                        <w:shd w:val="clear" w:color="auto" w:fill="auto"/>
                      </w:tcPr>
                      <w:p w14:paraId="56F14239" w14:textId="77777777" w:rsidR="008B64CA" w:rsidRPr="00AA21C1" w:rsidRDefault="008B64CA" w:rsidP="008B64CA">
                        <w:pPr>
                          <w:rPr>
                            <w:rFonts w:ascii="Times New Roman" w:eastAsia="Calibri" w:hAnsi="Times New Roman" w:cs="Times New Roman"/>
                            <w:b/>
                            <w:sz w:val="20"/>
                            <w:szCs w:val="20"/>
                          </w:rPr>
                        </w:pPr>
                        <w:r w:rsidRPr="00AA21C1">
                          <w:rPr>
                            <w:rFonts w:ascii="Times New Roman" w:eastAsia="Calibri" w:hAnsi="Times New Roman" w:cs="Times New Roman"/>
                            <w:b/>
                            <w:sz w:val="20"/>
                            <w:szCs w:val="20"/>
                          </w:rPr>
                          <w:t>Всичко:</w:t>
                        </w:r>
                      </w:p>
                    </w:tc>
                    <w:tc>
                      <w:tcPr>
                        <w:tcW w:w="402" w:type="pct"/>
                        <w:shd w:val="clear" w:color="auto" w:fill="auto"/>
                      </w:tcPr>
                      <w:p w14:paraId="00866080" w14:textId="77777777" w:rsidR="008B64CA" w:rsidRPr="00AA21C1" w:rsidRDefault="008B64CA" w:rsidP="008B64CA">
                        <w:pPr>
                          <w:jc w:val="center"/>
                          <w:rPr>
                            <w:rFonts w:ascii="Times New Roman" w:eastAsia="Calibri" w:hAnsi="Times New Roman" w:cs="Times New Roman"/>
                            <w:b/>
                            <w:sz w:val="20"/>
                            <w:szCs w:val="20"/>
                          </w:rPr>
                        </w:pPr>
                        <w:r w:rsidRPr="00AA21C1">
                          <w:rPr>
                            <w:rFonts w:ascii="Times New Roman" w:eastAsia="Calibri" w:hAnsi="Times New Roman" w:cs="Times New Roman"/>
                            <w:b/>
                            <w:sz w:val="20"/>
                            <w:szCs w:val="20"/>
                          </w:rPr>
                          <w:t>100</w:t>
                        </w:r>
                      </w:p>
                    </w:tc>
                    <w:tc>
                      <w:tcPr>
                        <w:tcW w:w="759" w:type="pct"/>
                        <w:shd w:val="clear" w:color="auto" w:fill="auto"/>
                      </w:tcPr>
                      <w:p w14:paraId="3E30AF2B" w14:textId="77777777" w:rsidR="008B64CA" w:rsidRPr="00AA21C1" w:rsidRDefault="008B64CA" w:rsidP="008B64CA">
                        <w:pPr>
                          <w:jc w:val="center"/>
                          <w:rPr>
                            <w:rFonts w:ascii="Times New Roman" w:eastAsia="Calibri" w:hAnsi="Times New Roman" w:cs="Times New Roman"/>
                            <w:b/>
                            <w:sz w:val="20"/>
                            <w:szCs w:val="20"/>
                          </w:rPr>
                        </w:pPr>
                        <w:r w:rsidRPr="00AA21C1">
                          <w:rPr>
                            <w:rFonts w:ascii="Times New Roman" w:eastAsia="Calibri" w:hAnsi="Times New Roman" w:cs="Times New Roman"/>
                            <w:b/>
                            <w:sz w:val="20"/>
                            <w:szCs w:val="20"/>
                          </w:rPr>
                          <w:t>0</w:t>
                        </w:r>
                      </w:p>
                    </w:tc>
                  </w:tr>
                </w:tbl>
                <w:p w14:paraId="25CEA513" w14:textId="77777777" w:rsidR="008B64CA" w:rsidRPr="00AA21C1" w:rsidRDefault="008B64CA" w:rsidP="00542FCC">
                  <w:pPr>
                    <w:jc w:val="both"/>
                    <w:rPr>
                      <w:rFonts w:ascii="Times New Roman" w:eastAsia="Calibri" w:hAnsi="Times New Roman" w:cs="Times New Roman"/>
                      <w:lang w:val="ru-RU"/>
                    </w:rPr>
                  </w:pPr>
                  <w:r w:rsidRPr="00AA21C1">
                    <w:rPr>
                      <w:rFonts w:ascii="Times New Roman" w:eastAsia="Calibri" w:hAnsi="Times New Roman" w:cs="Times New Roman"/>
                      <w:b/>
                    </w:rPr>
                    <w:t>*</w:t>
                  </w:r>
                  <w:r w:rsidRPr="00AA21C1">
                    <w:rPr>
                      <w:rFonts w:ascii="Times New Roman" w:eastAsia="Calibri" w:hAnsi="Times New Roman" w:cs="Times New Roman"/>
                      <w:lang w:val="ru-RU"/>
                    </w:rPr>
                    <w:t xml:space="preserve"> </w:t>
                  </w:r>
                  <w:r w:rsidRPr="00AA21C1">
                    <w:rPr>
                      <w:rFonts w:ascii="Times New Roman" w:eastAsia="Calibri" w:hAnsi="Times New Roman" w:cs="Times New Roman"/>
                    </w:rPr>
                    <w:t>Територията за предпазване от пожари ще се изчислява според проекта на техническото</w:t>
                  </w:r>
                  <w:r w:rsidR="00542FCC">
                    <w:rPr>
                      <w:rFonts w:ascii="Times New Roman" w:eastAsia="Calibri" w:hAnsi="Times New Roman" w:cs="Times New Roman"/>
                    </w:rPr>
                    <w:t xml:space="preserve"> </w:t>
                  </w:r>
                  <w:r w:rsidRPr="00AA21C1">
                    <w:rPr>
                      <w:rFonts w:ascii="Times New Roman" w:eastAsia="Calibri" w:hAnsi="Times New Roman" w:cs="Times New Roman"/>
                    </w:rPr>
                    <w:t>съоръжение, за което се кандидатства, а предпазване от вредители и болести – според застрашената площ.</w:t>
                  </w:r>
                </w:p>
                <w:p w14:paraId="039F7EE1" w14:textId="77777777" w:rsidR="008B64CA" w:rsidRPr="00AA21C1" w:rsidRDefault="008B64CA" w:rsidP="00542FCC">
                  <w:pPr>
                    <w:jc w:val="both"/>
                    <w:rPr>
                      <w:rFonts w:ascii="Times New Roman" w:eastAsia="Calibri" w:hAnsi="Times New Roman" w:cs="Times New Roman"/>
                    </w:rPr>
                  </w:pPr>
                  <w:r w:rsidRPr="00AA21C1">
                    <w:rPr>
                      <w:rFonts w:ascii="Times New Roman" w:eastAsia="Calibri" w:hAnsi="Times New Roman" w:cs="Times New Roman"/>
                    </w:rPr>
                    <w:t xml:space="preserve">**В т.ч. и закупуване на комуникационно оборудване, средства за позициониране и средства за наблюдение на горски пожари. </w:t>
                  </w:r>
                </w:p>
                <w:p w14:paraId="18D34154" w14:textId="77777777" w:rsidR="008B64CA" w:rsidRDefault="008B64CA" w:rsidP="00542FCC">
                  <w:pPr>
                    <w:jc w:val="both"/>
                    <w:rPr>
                      <w:rFonts w:ascii="Times New Roman" w:eastAsia="Calibri" w:hAnsi="Times New Roman" w:cs="Times New Roman"/>
                    </w:rPr>
                  </w:pPr>
                  <w:r w:rsidRPr="00AA21C1">
                    <w:rPr>
                      <w:rFonts w:ascii="Times New Roman" w:eastAsia="Calibri" w:hAnsi="Times New Roman" w:cs="Times New Roman"/>
                      <w:lang w:val="ru-RU"/>
                    </w:rPr>
                    <w:t>***</w:t>
                  </w:r>
                  <w:r w:rsidRPr="00AA21C1">
                    <w:rPr>
                      <w:rFonts w:ascii="Times New Roman" w:eastAsia="Calibri" w:hAnsi="Times New Roman" w:cs="Times New Roman"/>
                    </w:rPr>
                    <w:t xml:space="preserve"> При проекти със смесени дейности, се получават точките, които носи дейността с най-ниски точки.</w:t>
                  </w:r>
                </w:p>
                <w:p w14:paraId="7B7DE0D8" w14:textId="77777777" w:rsidR="00542FCC" w:rsidRPr="008B64CA" w:rsidRDefault="00542FCC" w:rsidP="00542FCC">
                  <w:pPr>
                    <w:widowControl w:val="0"/>
                    <w:autoSpaceDE w:val="0"/>
                    <w:autoSpaceDN w:val="0"/>
                    <w:adjustRightInd w:val="0"/>
                    <w:spacing w:before="120" w:after="120" w:line="240" w:lineRule="auto"/>
                    <w:jc w:val="both"/>
                    <w:rPr>
                      <w:rFonts w:ascii="Times New Roman" w:eastAsia="Times New Roman" w:hAnsi="Times New Roman" w:cs="Times New Roman"/>
                      <w:sz w:val="24"/>
                      <w:szCs w:val="24"/>
                      <w:highlight w:val="white"/>
                      <w:shd w:val="clear" w:color="auto" w:fill="FEFEFE"/>
                    </w:rPr>
                  </w:pPr>
                  <w:r w:rsidRPr="00542FCC">
                    <w:rPr>
                      <w:rFonts w:ascii="Times New Roman" w:eastAsia="Calibri" w:hAnsi="Times New Roman" w:cs="Times New Roman"/>
                      <w:b/>
                      <w:bCs/>
                      <w:color w:val="000000"/>
                      <w:sz w:val="24"/>
                      <w:szCs w:val="24"/>
                      <w:lang w:eastAsia="bg-BG"/>
                    </w:rPr>
                    <w:t>Подпомагат се проекти, които са получили минимален брой от 31 точки по критериите за подбор.</w:t>
                  </w:r>
                </w:p>
              </w:tc>
            </w:tr>
          </w:tbl>
          <w:p w14:paraId="3A2C8545" w14:textId="77777777" w:rsidR="008B64CA" w:rsidRDefault="008B64CA" w:rsidP="008B64CA">
            <w:pPr>
              <w:widowControl w:val="0"/>
              <w:autoSpaceDE w:val="0"/>
              <w:autoSpaceDN w:val="0"/>
              <w:adjustRightInd w:val="0"/>
              <w:jc w:val="both"/>
            </w:pPr>
          </w:p>
        </w:tc>
      </w:tr>
    </w:tbl>
    <w:p w14:paraId="294919CF" w14:textId="77777777" w:rsidR="00B40904" w:rsidRDefault="00F35238" w:rsidP="00B40904">
      <w:pPr>
        <w:pStyle w:val="Heading1"/>
      </w:pPr>
      <w:bookmarkStart w:id="25" w:name="_Toc496871836"/>
      <w:r>
        <w:lastRenderedPageBreak/>
        <w:t>23</w:t>
      </w:r>
      <w:r w:rsidR="00B40904">
        <w:t>. Начин на подаване на проектните предложения/концепциите за проектни предложения:</w:t>
      </w:r>
      <w:bookmarkEnd w:id="25"/>
    </w:p>
    <w:tbl>
      <w:tblPr>
        <w:tblStyle w:val="TableGrid"/>
        <w:tblW w:w="0" w:type="auto"/>
        <w:tblLook w:val="04A0" w:firstRow="1" w:lastRow="0" w:firstColumn="1" w:lastColumn="0" w:noHBand="0" w:noVBand="1"/>
      </w:tblPr>
      <w:tblGrid>
        <w:gridCol w:w="9212"/>
      </w:tblGrid>
      <w:tr w:rsidR="00B40904" w14:paraId="7AFCB7DA" w14:textId="77777777" w:rsidTr="00EE606E">
        <w:tc>
          <w:tcPr>
            <w:tcW w:w="9212" w:type="dxa"/>
          </w:tcPr>
          <w:p w14:paraId="746FE7D2" w14:textId="77777777" w:rsidR="00542FCC" w:rsidRPr="00542FCC" w:rsidRDefault="00542FCC" w:rsidP="00542FCC">
            <w:pPr>
              <w:jc w:val="both"/>
              <w:rPr>
                <w:rFonts w:ascii="Times New Roman" w:eastAsia="Calibri" w:hAnsi="Times New Roman" w:cs="Times New Roman"/>
                <w:sz w:val="24"/>
                <w:szCs w:val="24"/>
                <w:shd w:val="clear" w:color="auto" w:fill="FEFEFE"/>
              </w:rPr>
            </w:pPr>
            <w:r w:rsidRPr="00542FCC">
              <w:rPr>
                <w:rFonts w:ascii="Times New Roman" w:eastAsia="Calibri" w:hAnsi="Times New Roman" w:cs="Times New Roman"/>
                <w:color w:val="000000"/>
                <w:sz w:val="24"/>
                <w:szCs w:val="24"/>
                <w:lang w:eastAsia="bg-BG"/>
              </w:rPr>
              <w:t xml:space="preserve">1. </w:t>
            </w:r>
            <w:r w:rsidRPr="00542FCC">
              <w:rPr>
                <w:rFonts w:ascii="Times New Roman" w:eastAsia="Calibri" w:hAnsi="Times New Roman" w:cs="Times New Roman"/>
                <w:sz w:val="24"/>
                <w:szCs w:val="24"/>
                <w:shd w:val="clear" w:color="auto" w:fill="FEFEFE"/>
              </w:rPr>
              <w:t xml:space="preserve">Кандидатстването се извършва единствено чрез електронно подадено проектно предложение в ИСУН. </w:t>
            </w:r>
          </w:p>
          <w:p w14:paraId="041D6A64" w14:textId="77777777" w:rsidR="00542FCC" w:rsidRPr="00542FCC" w:rsidRDefault="00542FCC" w:rsidP="00542FCC">
            <w:pPr>
              <w:jc w:val="both"/>
              <w:rPr>
                <w:rFonts w:ascii="Times New Roman" w:eastAsia="Calibri" w:hAnsi="Times New Roman" w:cs="Times New Roman"/>
                <w:sz w:val="24"/>
                <w:szCs w:val="24"/>
                <w:shd w:val="clear" w:color="auto" w:fill="FEFEFE"/>
              </w:rPr>
            </w:pPr>
            <w:r w:rsidRPr="00542FCC">
              <w:rPr>
                <w:rFonts w:ascii="Times New Roman" w:eastAsia="Calibri" w:hAnsi="Times New Roman" w:cs="Times New Roman"/>
                <w:sz w:val="24"/>
                <w:szCs w:val="24"/>
                <w:shd w:val="clear" w:color="auto" w:fill="FEFEFE"/>
              </w:rPr>
              <w:t xml:space="preserve">2. С квалифициран електронен подпис, наричан по-нататък „КЕП“, лице с право да представлява кандидата подписва единствено електронния формуляр, което удостоверява достоверността на всички приложени документи. Кандидатът подписва формуляра с валиден КЕП към датата на кандидатстване с титуляр </w:t>
            </w:r>
            <w:r w:rsidRPr="00542FCC">
              <w:rPr>
                <w:rFonts w:ascii="Times New Roman" w:eastAsia="Calibri" w:hAnsi="Times New Roman" w:cs="Times New Roman"/>
                <w:sz w:val="24"/>
                <w:szCs w:val="24"/>
              </w:rPr>
              <w:t xml:space="preserve">и автор - физическото лице, което е законен представител на кандидата или КЕП с титуляр юридическото лице-кандидат, като автор на подписа в този случай следва да е законен представител на предприятието-кандидат. </w:t>
            </w:r>
            <w:r w:rsidRPr="00542FCC">
              <w:rPr>
                <w:rFonts w:ascii="Times New Roman" w:eastAsia="Times New Roman" w:hAnsi="Times New Roman" w:cs="Times New Roman"/>
                <w:sz w:val="24"/>
                <w:szCs w:val="24"/>
                <w:shd w:val="clear" w:color="auto" w:fill="FEFEFE"/>
              </w:rPr>
              <w:t>Когато кандидатът се представлява от няколко лица заедно, формулярът се подписва от всяко от тях с КЕП. Когато проектното предложение се подава от упълномощено лице, се прилага изрично нотариално заверено пълномощно и формулярът се подписва с КЕП на упълномощеното лице. При кандидати</w:t>
            </w:r>
            <w:r w:rsidRPr="00542FCC">
              <w:rPr>
                <w:rFonts w:ascii="Times New Roman" w:eastAsia="Calibri" w:hAnsi="Times New Roman" w:cs="Times New Roman"/>
                <w:sz w:val="24"/>
                <w:szCs w:val="24"/>
                <w:shd w:val="clear" w:color="auto" w:fill="FEFEFE"/>
              </w:rPr>
              <w:t xml:space="preserve"> общини, формулярът се подписва с валиден КЕП към датата на кандидатстване с титуляр общината кандидат,</w:t>
            </w:r>
            <w:r w:rsidRPr="00542FCC" w:rsidDel="00D224B7">
              <w:rPr>
                <w:rFonts w:ascii="Times New Roman" w:eastAsia="Calibri" w:hAnsi="Times New Roman" w:cs="Times New Roman"/>
                <w:sz w:val="24"/>
                <w:szCs w:val="24"/>
                <w:shd w:val="clear" w:color="auto" w:fill="FEFEFE"/>
              </w:rPr>
              <w:t xml:space="preserve"> </w:t>
            </w:r>
            <w:r w:rsidRPr="00542FCC">
              <w:rPr>
                <w:rFonts w:ascii="Times New Roman" w:eastAsia="Calibri" w:hAnsi="Times New Roman" w:cs="Times New Roman"/>
                <w:sz w:val="24"/>
                <w:szCs w:val="24"/>
                <w:shd w:val="clear" w:color="auto" w:fill="FEFEFE"/>
              </w:rPr>
              <w:t xml:space="preserve"> като автор на подписа в този случай следва да е кмета на общината. Когато проектното предложение се подава от упълномощено лице, се прилага заповед на кмета на общината и формулярът се подписва с КЕП на упълномощеното лице.</w:t>
            </w:r>
          </w:p>
          <w:p w14:paraId="77871E9F" w14:textId="77777777" w:rsidR="00542FCC" w:rsidRPr="00542FCC" w:rsidRDefault="00542FCC" w:rsidP="00542FCC">
            <w:pPr>
              <w:jc w:val="both"/>
              <w:rPr>
                <w:rFonts w:ascii="Times New Roman" w:eastAsia="Calibri" w:hAnsi="Times New Roman" w:cs="Times New Roman"/>
                <w:sz w:val="24"/>
                <w:szCs w:val="24"/>
                <w:shd w:val="clear" w:color="auto" w:fill="FEFEFE"/>
              </w:rPr>
            </w:pPr>
            <w:r w:rsidRPr="00542FCC">
              <w:rPr>
                <w:rFonts w:ascii="Times New Roman" w:eastAsia="Calibri" w:hAnsi="Times New Roman" w:cs="Times New Roman"/>
                <w:sz w:val="24"/>
                <w:szCs w:val="24"/>
                <w:shd w:val="clear" w:color="auto" w:fill="FEFEFE"/>
              </w:rPr>
              <w:t>3. Документите се прилагат към формуляра за кандидатстване във формат „</w:t>
            </w:r>
            <w:proofErr w:type="spellStart"/>
            <w:r w:rsidRPr="00542FCC">
              <w:rPr>
                <w:rFonts w:ascii="Times New Roman" w:eastAsia="Calibri" w:hAnsi="Times New Roman" w:cs="Times New Roman"/>
                <w:sz w:val="24"/>
                <w:szCs w:val="24"/>
                <w:shd w:val="clear" w:color="auto" w:fill="FEFEFE"/>
              </w:rPr>
              <w:t>рdf</w:t>
            </w:r>
            <w:proofErr w:type="spellEnd"/>
            <w:r w:rsidRPr="00542FCC">
              <w:rPr>
                <w:rFonts w:ascii="Times New Roman" w:eastAsia="Calibri" w:hAnsi="Times New Roman" w:cs="Times New Roman"/>
                <w:sz w:val="24"/>
                <w:szCs w:val="24"/>
                <w:shd w:val="clear" w:color="auto" w:fill="FEFEFE"/>
              </w:rPr>
              <w:t>“, „</w:t>
            </w:r>
            <w:proofErr w:type="spellStart"/>
            <w:r w:rsidRPr="00542FCC">
              <w:rPr>
                <w:rFonts w:ascii="Times New Roman" w:eastAsia="Calibri" w:hAnsi="Times New Roman" w:cs="Times New Roman"/>
                <w:sz w:val="24"/>
                <w:szCs w:val="24"/>
                <w:shd w:val="clear" w:color="auto" w:fill="FEFEFE"/>
              </w:rPr>
              <w:t>xls</w:t>
            </w:r>
            <w:proofErr w:type="spellEnd"/>
            <w:r w:rsidRPr="00542FCC">
              <w:rPr>
                <w:rFonts w:ascii="Times New Roman" w:eastAsia="Calibri" w:hAnsi="Times New Roman" w:cs="Times New Roman"/>
                <w:sz w:val="24"/>
                <w:szCs w:val="24"/>
                <w:shd w:val="clear" w:color="auto" w:fill="FEFEFE"/>
              </w:rPr>
              <w:t xml:space="preserve">“ </w:t>
            </w:r>
            <w:r w:rsidRPr="00542FCC">
              <w:rPr>
                <w:rFonts w:ascii="Times New Roman" w:eastAsia="Calibri" w:hAnsi="Times New Roman" w:cs="Times New Roman"/>
                <w:sz w:val="24"/>
                <w:szCs w:val="24"/>
                <w:shd w:val="clear" w:color="auto" w:fill="FEFEFE"/>
              </w:rPr>
              <w:lastRenderedPageBreak/>
              <w:t xml:space="preserve">или </w:t>
            </w:r>
            <w:r w:rsidRPr="00542FCC">
              <w:rPr>
                <w:rFonts w:ascii="Times New Roman" w:eastAsia="Calibri" w:hAnsi="Times New Roman" w:cs="Times New Roman"/>
                <w:sz w:val="24"/>
                <w:szCs w:val="24"/>
              </w:rPr>
              <w:t>„</w:t>
            </w:r>
            <w:proofErr w:type="spellStart"/>
            <w:r w:rsidRPr="00542FCC">
              <w:rPr>
                <w:rFonts w:ascii="Times New Roman" w:eastAsia="Calibri" w:hAnsi="Times New Roman" w:cs="Times New Roman"/>
                <w:sz w:val="24"/>
                <w:szCs w:val="24"/>
              </w:rPr>
              <w:t>xls</w:t>
            </w:r>
            <w:proofErr w:type="spellEnd"/>
            <w:r w:rsidRPr="00542FCC">
              <w:rPr>
                <w:rFonts w:ascii="Times New Roman" w:eastAsia="Calibri" w:hAnsi="Times New Roman" w:cs="Times New Roman"/>
                <w:sz w:val="24"/>
                <w:szCs w:val="24"/>
                <w:lang w:val="en-US"/>
              </w:rPr>
              <w:t>x</w:t>
            </w:r>
            <w:r w:rsidRPr="00542FCC">
              <w:rPr>
                <w:rFonts w:ascii="Times New Roman" w:eastAsia="Calibri" w:hAnsi="Times New Roman" w:cs="Times New Roman"/>
                <w:sz w:val="24"/>
                <w:szCs w:val="24"/>
              </w:rPr>
              <w:t>“</w:t>
            </w:r>
            <w:r w:rsidRPr="00542FCC">
              <w:rPr>
                <w:rFonts w:ascii="Times New Roman" w:eastAsia="Calibri" w:hAnsi="Times New Roman" w:cs="Times New Roman"/>
                <w:sz w:val="24"/>
                <w:szCs w:val="24"/>
                <w:shd w:val="clear" w:color="auto" w:fill="FEFEFE"/>
              </w:rPr>
              <w:t xml:space="preserve">  или друг формат, указан в Раздел 24</w:t>
            </w:r>
            <w:r w:rsidRPr="00542FCC">
              <w:rPr>
                <w:rFonts w:ascii="Times New Roman" w:eastAsia="Calibri" w:hAnsi="Times New Roman" w:cs="Times New Roman"/>
                <w:sz w:val="24"/>
                <w:szCs w:val="24"/>
              </w:rPr>
              <w:t xml:space="preserve"> „</w:t>
            </w:r>
            <w:r w:rsidRPr="00542FCC">
              <w:rPr>
                <w:rFonts w:ascii="Times New Roman" w:eastAsia="Calibri" w:hAnsi="Times New Roman" w:cs="Times New Roman"/>
                <w:sz w:val="24"/>
                <w:szCs w:val="24"/>
                <w:shd w:val="clear" w:color="auto" w:fill="FEFEFE"/>
              </w:rPr>
              <w:t>Списък на документите, които се подават на етап кандидатстване“. Основната информация за проектното предложение се прилага във формат „</w:t>
            </w:r>
            <w:proofErr w:type="spellStart"/>
            <w:r w:rsidRPr="00542FCC">
              <w:rPr>
                <w:rFonts w:ascii="Times New Roman" w:eastAsia="Calibri" w:hAnsi="Times New Roman" w:cs="Times New Roman"/>
                <w:sz w:val="24"/>
                <w:szCs w:val="24"/>
                <w:shd w:val="clear" w:color="auto" w:fill="FEFEFE"/>
              </w:rPr>
              <w:t>рdf</w:t>
            </w:r>
            <w:proofErr w:type="spellEnd"/>
            <w:r w:rsidRPr="00542FCC">
              <w:rPr>
                <w:rFonts w:ascii="Times New Roman" w:eastAsia="Calibri" w:hAnsi="Times New Roman" w:cs="Times New Roman"/>
                <w:sz w:val="24"/>
                <w:szCs w:val="24"/>
                <w:shd w:val="clear" w:color="auto" w:fill="FEFEFE"/>
              </w:rPr>
              <w:t xml:space="preserve">“, подписан от кандидата и във формат </w:t>
            </w:r>
            <w:r w:rsidRPr="00542FCC">
              <w:rPr>
                <w:rFonts w:ascii="Times New Roman" w:eastAsia="Calibri" w:hAnsi="Times New Roman" w:cs="Times New Roman"/>
                <w:sz w:val="24"/>
                <w:szCs w:val="24"/>
              </w:rPr>
              <w:t>„</w:t>
            </w:r>
            <w:proofErr w:type="spellStart"/>
            <w:r w:rsidRPr="00542FCC">
              <w:rPr>
                <w:rFonts w:ascii="Times New Roman" w:eastAsia="Calibri" w:hAnsi="Times New Roman" w:cs="Times New Roman"/>
                <w:sz w:val="24"/>
                <w:szCs w:val="24"/>
                <w:lang w:val="en-US"/>
              </w:rPr>
              <w:t>xls</w:t>
            </w:r>
            <w:proofErr w:type="spellEnd"/>
            <w:r w:rsidRPr="00542FCC">
              <w:rPr>
                <w:rFonts w:ascii="Times New Roman" w:eastAsia="Calibri" w:hAnsi="Times New Roman" w:cs="Times New Roman"/>
                <w:sz w:val="24"/>
                <w:szCs w:val="24"/>
              </w:rPr>
              <w:t>“ или „</w:t>
            </w:r>
            <w:proofErr w:type="spellStart"/>
            <w:r w:rsidRPr="00542FCC">
              <w:rPr>
                <w:rFonts w:ascii="Times New Roman" w:eastAsia="Calibri" w:hAnsi="Times New Roman" w:cs="Times New Roman"/>
                <w:sz w:val="24"/>
                <w:szCs w:val="24"/>
              </w:rPr>
              <w:t>xls</w:t>
            </w:r>
            <w:proofErr w:type="spellEnd"/>
            <w:r w:rsidRPr="00542FCC">
              <w:rPr>
                <w:rFonts w:ascii="Times New Roman" w:eastAsia="Calibri" w:hAnsi="Times New Roman" w:cs="Times New Roman"/>
                <w:sz w:val="24"/>
                <w:szCs w:val="24"/>
                <w:lang w:val="en-US"/>
              </w:rPr>
              <w:t>x</w:t>
            </w:r>
            <w:r w:rsidRPr="00542FCC">
              <w:rPr>
                <w:rFonts w:ascii="Times New Roman" w:eastAsia="Calibri" w:hAnsi="Times New Roman" w:cs="Times New Roman"/>
                <w:sz w:val="24"/>
                <w:szCs w:val="24"/>
              </w:rPr>
              <w:t>“</w:t>
            </w:r>
            <w:r w:rsidRPr="00542FCC">
              <w:rPr>
                <w:rFonts w:ascii="Times New Roman" w:eastAsia="Calibri" w:hAnsi="Times New Roman" w:cs="Times New Roman"/>
                <w:sz w:val="24"/>
                <w:szCs w:val="24"/>
                <w:shd w:val="clear" w:color="auto" w:fill="FEFEFE"/>
              </w:rPr>
              <w:t xml:space="preserve"> ”. Оригиналите на документите се съхраняват от кандидата/бенефициента и се представят при поискване.</w:t>
            </w:r>
          </w:p>
          <w:p w14:paraId="15AE9E9E" w14:textId="0DE2101E" w:rsidR="00542FCC" w:rsidRPr="00542FCC" w:rsidRDefault="00542FCC" w:rsidP="00542FCC">
            <w:pPr>
              <w:jc w:val="both"/>
              <w:rPr>
                <w:rFonts w:ascii="Times New Roman" w:eastAsia="Calibri" w:hAnsi="Times New Roman" w:cs="Times New Roman"/>
                <w:sz w:val="24"/>
                <w:szCs w:val="24"/>
                <w:shd w:val="clear" w:color="auto" w:fill="FEFEFE"/>
              </w:rPr>
            </w:pPr>
            <w:r w:rsidRPr="00542FCC">
              <w:rPr>
                <w:rFonts w:ascii="Times New Roman" w:eastAsia="Calibri" w:hAnsi="Times New Roman" w:cs="Times New Roman"/>
                <w:sz w:val="24"/>
                <w:szCs w:val="24"/>
                <w:shd w:val="clear" w:color="auto" w:fill="FEFEFE"/>
              </w:rPr>
              <w:t xml:space="preserve">4. Документите, приложени към формуляра за кандидатстване, както и тези, представени от кандидатите/бенефициентите в резултат на допълнително искане от оценителната комисия по чл. 33 от ЗУСЕСИФ, трябва да бъдат представени на български език. Когато оригиналният документ е изготвен на чужд език, той трябва да бъде придружен с превод на български език, извършен от заклет преводач, а когато документът е официален по смисъла на Гражданския процесуален кодекс - да бъде легализиран или с </w:t>
            </w:r>
            <w:proofErr w:type="spellStart"/>
            <w:r w:rsidRPr="00542FCC">
              <w:rPr>
                <w:rFonts w:ascii="Times New Roman" w:eastAsia="Calibri" w:hAnsi="Times New Roman" w:cs="Times New Roman"/>
                <w:sz w:val="24"/>
                <w:szCs w:val="24"/>
                <w:shd w:val="clear" w:color="auto" w:fill="FEFEFE"/>
              </w:rPr>
              <w:t>апостил</w:t>
            </w:r>
            <w:proofErr w:type="spellEnd"/>
            <w:r w:rsidRPr="00542FCC">
              <w:rPr>
                <w:rFonts w:ascii="Times New Roman" w:eastAsia="Calibri" w:hAnsi="Times New Roman" w:cs="Times New Roman"/>
                <w:sz w:val="24"/>
                <w:szCs w:val="24"/>
                <w:shd w:val="clear" w:color="auto" w:fill="FEFEFE"/>
              </w:rPr>
              <w:t>. Когато държавата, от която произхожда документът, е страна по Конвенцията за премахване на изискването за легализация на чуждестранни публични актове, ратифицирана със закон (ДВ, бр. 47 от 2000 г.), и има договор за правна помощ</w:t>
            </w:r>
            <w:r w:rsidRPr="00542FCC">
              <w:rPr>
                <w:rFonts w:ascii="Times New Roman" w:eastAsia="Calibri" w:hAnsi="Times New Roman" w:cs="Times New Roman"/>
                <w:sz w:val="24"/>
                <w:szCs w:val="24"/>
              </w:rPr>
              <w:t xml:space="preserve"> с </w:t>
            </w:r>
            <w:r w:rsidRPr="00542FCC">
              <w:rPr>
                <w:rFonts w:ascii="Times New Roman" w:eastAsia="Calibri" w:hAnsi="Times New Roman" w:cs="Times New Roman"/>
                <w:sz w:val="24"/>
                <w:szCs w:val="24"/>
                <w:shd w:val="clear" w:color="auto" w:fill="FEFEFE"/>
              </w:rPr>
              <w:t>Република България, освобождаващ документите от легализация, документът трябва да е представен съгласно режима на двустранния договор.</w:t>
            </w:r>
          </w:p>
          <w:p w14:paraId="6707D9C1" w14:textId="77777777" w:rsidR="00542FCC" w:rsidRPr="00542FCC" w:rsidRDefault="00542FCC" w:rsidP="00542FCC">
            <w:pPr>
              <w:jc w:val="both"/>
              <w:rPr>
                <w:rFonts w:ascii="Times New Roman" w:eastAsia="Calibri" w:hAnsi="Times New Roman" w:cs="Times New Roman"/>
                <w:sz w:val="24"/>
                <w:szCs w:val="24"/>
                <w:shd w:val="clear" w:color="auto" w:fill="FEFEFE"/>
              </w:rPr>
            </w:pPr>
            <w:r w:rsidRPr="00542FCC">
              <w:rPr>
                <w:rFonts w:ascii="Times New Roman" w:eastAsia="Calibri" w:hAnsi="Times New Roman" w:cs="Times New Roman"/>
                <w:sz w:val="24"/>
                <w:szCs w:val="24"/>
                <w:shd w:val="clear" w:color="auto" w:fill="FEFEFE"/>
              </w:rPr>
              <w:t>5. Кандидатът трябва да посочи електронен адрес, който да е асоцииран към профила му в ИСУН и не трябва да се променя в периода на кандидатстване и оценка.</w:t>
            </w:r>
          </w:p>
          <w:p w14:paraId="3339B075" w14:textId="77777777" w:rsidR="00542FCC" w:rsidRPr="00542FCC" w:rsidRDefault="00542FCC" w:rsidP="00542FCC">
            <w:pPr>
              <w:jc w:val="both"/>
              <w:rPr>
                <w:rFonts w:ascii="Times New Roman" w:eastAsia="Calibri" w:hAnsi="Times New Roman" w:cs="Times New Roman"/>
                <w:sz w:val="24"/>
                <w:szCs w:val="24"/>
                <w:shd w:val="clear" w:color="auto" w:fill="FEFEFE"/>
              </w:rPr>
            </w:pPr>
            <w:r w:rsidRPr="00542FCC">
              <w:rPr>
                <w:rFonts w:ascii="Times New Roman" w:eastAsia="Calibri" w:hAnsi="Times New Roman" w:cs="Times New Roman"/>
                <w:sz w:val="24"/>
                <w:szCs w:val="24"/>
                <w:shd w:val="clear" w:color="auto" w:fill="FEFEFE"/>
              </w:rPr>
              <w:t>6. Кореспонденцията и уведомленията във връзка с оценката на проектното предложение се осъществяват през ИСУН чрез електронния профил на кандидата.</w:t>
            </w:r>
          </w:p>
          <w:p w14:paraId="47334F32" w14:textId="77777777" w:rsidR="00542FCC" w:rsidRPr="00542FCC" w:rsidRDefault="00542FCC" w:rsidP="00542FCC">
            <w:pPr>
              <w:jc w:val="both"/>
              <w:rPr>
                <w:rFonts w:ascii="Times New Roman" w:eastAsia="Calibri" w:hAnsi="Times New Roman" w:cs="Times New Roman"/>
                <w:sz w:val="24"/>
                <w:szCs w:val="24"/>
              </w:rPr>
            </w:pPr>
            <w:r w:rsidRPr="00542FCC">
              <w:rPr>
                <w:rFonts w:ascii="Times New Roman" w:eastAsia="Calibri" w:hAnsi="Times New Roman" w:cs="Times New Roman"/>
                <w:sz w:val="24"/>
                <w:szCs w:val="24"/>
                <w:shd w:val="clear" w:color="auto" w:fill="FEFEFE"/>
              </w:rPr>
              <w:t>7. За дата на получаване на кореспонденцията и уведомленията се счита датата на изпращането им чрез ИСУН. Сроковете започват да текат за кандидатите/бенефициентите от изпращането на съответната кореспонденция и уведомление от оценителната комисия в ИСУН.</w:t>
            </w:r>
            <w:r w:rsidRPr="00542FCC">
              <w:rPr>
                <w:rFonts w:ascii="Times New Roman" w:eastAsia="Calibri" w:hAnsi="Times New Roman" w:cs="Times New Roman"/>
                <w:sz w:val="24"/>
                <w:szCs w:val="24"/>
              </w:rPr>
              <w:t xml:space="preserve"> </w:t>
            </w:r>
          </w:p>
          <w:p w14:paraId="16721113" w14:textId="77777777" w:rsidR="00542FCC" w:rsidRPr="00542FCC" w:rsidRDefault="00542FCC" w:rsidP="00542FCC">
            <w:pPr>
              <w:jc w:val="both"/>
              <w:rPr>
                <w:rFonts w:ascii="Times New Roman" w:eastAsia="Calibri" w:hAnsi="Times New Roman" w:cs="Times New Roman"/>
                <w:b/>
                <w:sz w:val="24"/>
                <w:szCs w:val="24"/>
                <w:shd w:val="clear" w:color="auto" w:fill="FEFEFE"/>
              </w:rPr>
            </w:pPr>
            <w:r w:rsidRPr="00542FCC">
              <w:rPr>
                <w:rFonts w:ascii="Times New Roman" w:eastAsia="Calibri" w:hAnsi="Times New Roman" w:cs="Times New Roman"/>
                <w:b/>
                <w:sz w:val="24"/>
                <w:szCs w:val="24"/>
                <w:shd w:val="clear" w:color="auto" w:fill="FEFEFE"/>
              </w:rPr>
              <w:t>Важно е кандидатите да разполагат винаги с достъп до имейл адреса, към който е асоцииран профила в ИСУН.</w:t>
            </w:r>
          </w:p>
          <w:p w14:paraId="3105CC90" w14:textId="77777777" w:rsidR="00542FCC" w:rsidRPr="00542FCC" w:rsidRDefault="00542FCC" w:rsidP="00542FCC">
            <w:pPr>
              <w:jc w:val="both"/>
              <w:rPr>
                <w:rFonts w:ascii="Times New Roman" w:eastAsia="Calibri" w:hAnsi="Times New Roman" w:cs="Times New Roman"/>
                <w:sz w:val="24"/>
                <w:szCs w:val="24"/>
                <w:shd w:val="clear" w:color="auto" w:fill="FEFEFE"/>
              </w:rPr>
            </w:pPr>
            <w:r w:rsidRPr="00542FCC">
              <w:rPr>
                <w:rFonts w:ascii="Times New Roman" w:eastAsia="Calibri" w:hAnsi="Times New Roman" w:cs="Times New Roman"/>
                <w:sz w:val="24"/>
                <w:szCs w:val="24"/>
                <w:shd w:val="clear" w:color="auto" w:fill="FEFEFE"/>
              </w:rPr>
              <w:t>8. От кандидатите/бенефициентите не може да се изисква представяне на документи, когато обстоятелствата в тях са достъпни чрез публичен регистър или когато информацията или достъпът до нея се предоставя от компетентния орган на оценителната комисия по чл. 33 от ЗУСЕСИФ по служебен път.</w:t>
            </w:r>
          </w:p>
          <w:p w14:paraId="46856ECD" w14:textId="77777777" w:rsidR="00542FCC" w:rsidRPr="00542FCC" w:rsidRDefault="00542FCC" w:rsidP="00542FCC">
            <w:pPr>
              <w:jc w:val="both"/>
              <w:rPr>
                <w:rFonts w:ascii="Times New Roman" w:eastAsia="Calibri" w:hAnsi="Times New Roman" w:cs="Times New Roman"/>
                <w:sz w:val="24"/>
                <w:szCs w:val="24"/>
                <w:shd w:val="clear" w:color="auto" w:fill="FEFEFE"/>
              </w:rPr>
            </w:pPr>
            <w:r w:rsidRPr="00542FCC">
              <w:rPr>
                <w:rFonts w:ascii="Times New Roman" w:eastAsia="Calibri" w:hAnsi="Times New Roman" w:cs="Times New Roman"/>
                <w:sz w:val="24"/>
                <w:szCs w:val="24"/>
                <w:shd w:val="clear" w:color="auto" w:fill="FEFEFE"/>
              </w:rPr>
              <w:t>9. Не се изисква представяне на документи, които вече са предоставени и срокът им на валидност не е изтекъл.</w:t>
            </w:r>
          </w:p>
          <w:p w14:paraId="07F89B0C" w14:textId="77777777" w:rsidR="00542FCC" w:rsidRPr="00542FCC" w:rsidRDefault="00542FCC" w:rsidP="00542FCC">
            <w:pPr>
              <w:jc w:val="both"/>
              <w:rPr>
                <w:rFonts w:ascii="Times New Roman" w:eastAsia="Calibri" w:hAnsi="Times New Roman" w:cs="Times New Roman"/>
                <w:sz w:val="24"/>
                <w:szCs w:val="24"/>
                <w:shd w:val="clear" w:color="auto" w:fill="FEFEFE"/>
              </w:rPr>
            </w:pPr>
            <w:r w:rsidRPr="00542FCC">
              <w:rPr>
                <w:rFonts w:ascii="Times New Roman" w:eastAsia="Calibri" w:hAnsi="Times New Roman" w:cs="Times New Roman"/>
                <w:sz w:val="24"/>
                <w:szCs w:val="24"/>
                <w:shd w:val="clear" w:color="auto" w:fill="FEFEFE"/>
              </w:rPr>
              <w:t>10. Проектното предложение може да бъде подадено и при липса и/или нередовност, но само когато те се отнасят за документи, които не променят качеството на проектното предложение и това изрично е отбелязано срещу съответния документ в Раздел 24</w:t>
            </w:r>
            <w:r w:rsidRPr="00542FCC">
              <w:rPr>
                <w:rFonts w:ascii="Times New Roman" w:eastAsia="Calibri" w:hAnsi="Times New Roman" w:cs="Times New Roman"/>
                <w:sz w:val="24"/>
                <w:szCs w:val="24"/>
              </w:rPr>
              <w:t xml:space="preserve"> „</w:t>
            </w:r>
            <w:r w:rsidRPr="00542FCC">
              <w:rPr>
                <w:rFonts w:ascii="Times New Roman" w:eastAsia="Calibri" w:hAnsi="Times New Roman" w:cs="Times New Roman"/>
                <w:sz w:val="24"/>
                <w:szCs w:val="24"/>
                <w:shd w:val="clear" w:color="auto" w:fill="FEFEFE"/>
              </w:rPr>
              <w:t>Списък на документите, които се подават на етап кандидатстване“.</w:t>
            </w:r>
          </w:p>
          <w:p w14:paraId="6760D667" w14:textId="77777777" w:rsidR="00542FCC" w:rsidRPr="00542FCC" w:rsidRDefault="00542FCC" w:rsidP="00542FCC">
            <w:pPr>
              <w:jc w:val="both"/>
              <w:rPr>
                <w:rFonts w:ascii="Times New Roman" w:eastAsia="Calibri" w:hAnsi="Times New Roman" w:cs="Times New Roman"/>
                <w:sz w:val="24"/>
                <w:szCs w:val="24"/>
                <w:shd w:val="clear" w:color="auto" w:fill="FEFEFE"/>
              </w:rPr>
            </w:pPr>
            <w:r w:rsidRPr="00542FCC">
              <w:rPr>
                <w:rFonts w:ascii="Times New Roman" w:eastAsia="Calibri" w:hAnsi="Times New Roman" w:cs="Times New Roman"/>
                <w:sz w:val="24"/>
                <w:szCs w:val="24"/>
                <w:shd w:val="clear" w:color="auto" w:fill="FEFEFE"/>
              </w:rPr>
              <w:t xml:space="preserve">11. Допълнителна </w:t>
            </w:r>
            <w:r w:rsidRPr="00542FCC">
              <w:rPr>
                <w:rFonts w:ascii="Times New Roman" w:eastAsia="Calibri" w:hAnsi="Times New Roman" w:cs="Times New Roman"/>
                <w:sz w:val="24"/>
                <w:szCs w:val="24"/>
              </w:rPr>
              <w:t>пояснителна информация или документ от кандидатите</w:t>
            </w:r>
            <w:r w:rsidRPr="00542FCC" w:rsidDel="007C2F71">
              <w:rPr>
                <w:rFonts w:ascii="Times New Roman" w:eastAsia="Calibri" w:hAnsi="Times New Roman" w:cs="Times New Roman"/>
                <w:sz w:val="24"/>
                <w:szCs w:val="24"/>
              </w:rPr>
              <w:t xml:space="preserve"> </w:t>
            </w:r>
            <w:r w:rsidRPr="00542FCC">
              <w:rPr>
                <w:rFonts w:ascii="Times New Roman" w:eastAsia="Calibri" w:hAnsi="Times New Roman" w:cs="Times New Roman"/>
                <w:sz w:val="24"/>
                <w:szCs w:val="24"/>
              </w:rPr>
              <w:t>относно декларираните обстоятелства и представените документи</w:t>
            </w:r>
            <w:r w:rsidRPr="00542FCC">
              <w:rPr>
                <w:rFonts w:ascii="Times New Roman" w:eastAsia="Calibri" w:hAnsi="Times New Roman" w:cs="Times New Roman"/>
                <w:sz w:val="24"/>
                <w:szCs w:val="24"/>
                <w:shd w:val="clear" w:color="auto" w:fill="FEFEFE"/>
              </w:rPr>
              <w:t xml:space="preserve"> може да бъде предоставена само по искане на оценителната комисия по чл. 33 от ЗУСЕСИФ.</w:t>
            </w:r>
          </w:p>
          <w:p w14:paraId="090E0C5B" w14:textId="77777777" w:rsidR="00B40904" w:rsidRDefault="00542FCC" w:rsidP="00542FCC">
            <w:pPr>
              <w:contextualSpacing/>
              <w:jc w:val="both"/>
            </w:pPr>
            <w:r w:rsidRPr="00542FCC">
              <w:rPr>
                <w:rFonts w:ascii="Times New Roman" w:eastAsia="Calibri" w:hAnsi="Times New Roman" w:cs="Times New Roman"/>
                <w:sz w:val="24"/>
                <w:szCs w:val="24"/>
                <w:shd w:val="clear" w:color="auto" w:fill="FEFEFE"/>
              </w:rPr>
              <w:t>12. Условията за кандидатстване може да бъдат изменяни при условията на чл. 26, ал. 7 от ЗУСЕСИФ.</w:t>
            </w:r>
          </w:p>
        </w:tc>
      </w:tr>
    </w:tbl>
    <w:p w14:paraId="4C261A42" w14:textId="77777777" w:rsidR="00B40904" w:rsidRDefault="009F7B2A" w:rsidP="00B40904">
      <w:pPr>
        <w:pStyle w:val="Heading1"/>
      </w:pPr>
      <w:bookmarkStart w:id="26" w:name="_Toc496871837"/>
      <w:r>
        <w:lastRenderedPageBreak/>
        <w:t>24</w:t>
      </w:r>
      <w:r w:rsidR="00C31233">
        <w:t>.</w:t>
      </w:r>
      <w:r w:rsidR="00B40904">
        <w:t xml:space="preserve"> </w:t>
      </w:r>
      <w:r w:rsidR="008E0987">
        <w:t xml:space="preserve">Списък на документите, които се подават на етап кандидатстване </w:t>
      </w:r>
      <w:r w:rsidR="00B40904">
        <w:t>:</w:t>
      </w:r>
      <w:bookmarkEnd w:id="26"/>
    </w:p>
    <w:p w14:paraId="6CCA3DC0" w14:textId="4E0655C2" w:rsidR="009C6525" w:rsidRDefault="009F7B2A" w:rsidP="009C6525">
      <w:pPr>
        <w:pStyle w:val="Heading2"/>
        <w:rPr>
          <w:rFonts w:eastAsia="Calibri" w:cs="Times New Roman"/>
          <w:b w:val="0"/>
          <w:szCs w:val="24"/>
        </w:rPr>
      </w:pPr>
      <w:r>
        <w:t>24</w:t>
      </w:r>
      <w:r w:rsidR="009C6525" w:rsidRPr="009C6525">
        <w:t xml:space="preserve">.1 Списък с </w:t>
      </w:r>
      <w:r w:rsidR="009C6525" w:rsidRPr="009C6525">
        <w:rPr>
          <w:rFonts w:eastAsia="Calibri" w:cs="Times New Roman"/>
          <w:szCs w:val="24"/>
        </w:rPr>
        <w:t>общи документи:</w:t>
      </w:r>
      <w:r w:rsidR="009C6525" w:rsidRPr="0053546E">
        <w:rPr>
          <w:rFonts w:eastAsia="Calibri" w:cs="Times New Roman"/>
          <w:b w:val="0"/>
          <w:szCs w:val="24"/>
        </w:rPr>
        <w:t xml:space="preserve"> </w:t>
      </w:r>
    </w:p>
    <w:tbl>
      <w:tblPr>
        <w:tblW w:w="5037"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357"/>
      </w:tblGrid>
      <w:tr w:rsidR="000559E9" w:rsidRPr="000559E9" w14:paraId="3C1B73C8" w14:textId="77777777" w:rsidTr="008F6664">
        <w:trPr>
          <w:trHeight w:val="315"/>
        </w:trPr>
        <w:tc>
          <w:tcPr>
            <w:tcW w:w="5000" w:type="pct"/>
          </w:tcPr>
          <w:p w14:paraId="25AFDE8C" w14:textId="3E89CE08" w:rsidR="000559E9" w:rsidRPr="003852BA" w:rsidRDefault="000559E9" w:rsidP="003852BA">
            <w:pPr>
              <w:pStyle w:val="ListParagraph"/>
              <w:numPr>
                <w:ilvl w:val="0"/>
                <w:numId w:val="14"/>
              </w:numPr>
              <w:ind w:left="0" w:firstLine="314"/>
              <w:jc w:val="both"/>
              <w:rPr>
                <w:rFonts w:eastAsia="Calibri"/>
                <w:lang w:val="en-US"/>
              </w:rPr>
            </w:pPr>
            <w:r w:rsidRPr="003852BA">
              <w:rPr>
                <w:rFonts w:eastAsia="Calibri"/>
              </w:rPr>
              <w:t>Основната информация за проектното предложение, във формат „</w:t>
            </w:r>
            <w:r w:rsidRPr="003852BA">
              <w:rPr>
                <w:rFonts w:eastAsia="Calibri"/>
                <w:lang w:val="en-US"/>
              </w:rPr>
              <w:t>pdf”</w:t>
            </w:r>
            <w:r w:rsidRPr="003852BA">
              <w:rPr>
                <w:rFonts w:eastAsia="Calibri"/>
              </w:rPr>
              <w:t>,</w:t>
            </w:r>
            <w:r w:rsidRPr="003852BA">
              <w:rPr>
                <w:rFonts w:eastAsia="Calibri"/>
                <w:lang w:val="en-US"/>
              </w:rPr>
              <w:t xml:space="preserve"> </w:t>
            </w:r>
            <w:r w:rsidRPr="003852BA">
              <w:rPr>
                <w:rFonts w:eastAsia="Calibri"/>
              </w:rPr>
              <w:t>подписан</w:t>
            </w:r>
            <w:r w:rsidR="0006453D" w:rsidRPr="003852BA">
              <w:rPr>
                <w:rFonts w:eastAsia="Calibri"/>
              </w:rPr>
              <w:t>а</w:t>
            </w:r>
            <w:r w:rsidRPr="003852BA">
              <w:rPr>
                <w:rFonts w:eastAsia="Calibri"/>
              </w:rPr>
              <w:t xml:space="preserve"> и сканиран</w:t>
            </w:r>
            <w:r w:rsidR="0006453D" w:rsidRPr="003852BA">
              <w:rPr>
                <w:rFonts w:eastAsia="Calibri"/>
              </w:rPr>
              <w:t>а</w:t>
            </w:r>
            <w:r w:rsidRPr="003852BA">
              <w:rPr>
                <w:rFonts w:eastAsia="Calibri"/>
              </w:rPr>
              <w:t xml:space="preserve"> от кандидата, както и във формат „</w:t>
            </w:r>
            <w:proofErr w:type="spellStart"/>
            <w:r w:rsidRPr="003852BA">
              <w:rPr>
                <w:rFonts w:eastAsia="Calibri"/>
                <w:lang w:val="en-US"/>
              </w:rPr>
              <w:t>xls</w:t>
            </w:r>
            <w:proofErr w:type="spellEnd"/>
            <w:r w:rsidRPr="003852BA">
              <w:rPr>
                <w:rFonts w:eastAsia="Calibri"/>
              </w:rPr>
              <w:t>“ или „</w:t>
            </w:r>
            <w:proofErr w:type="spellStart"/>
            <w:r w:rsidRPr="003852BA">
              <w:rPr>
                <w:rFonts w:eastAsia="Calibri"/>
              </w:rPr>
              <w:t>xls</w:t>
            </w:r>
            <w:proofErr w:type="spellEnd"/>
            <w:r w:rsidRPr="003852BA">
              <w:rPr>
                <w:rFonts w:eastAsia="Calibri"/>
                <w:lang w:val="en-US"/>
              </w:rPr>
              <w:t>x</w:t>
            </w:r>
            <w:r w:rsidRPr="003852BA">
              <w:rPr>
                <w:rFonts w:eastAsia="Calibri"/>
              </w:rPr>
              <w:t>“ (Приложение № 1).</w:t>
            </w:r>
          </w:p>
          <w:p w14:paraId="66F954A2" w14:textId="42E62F09" w:rsidR="000559E9" w:rsidRPr="000559E9" w:rsidRDefault="000559E9" w:rsidP="003852BA">
            <w:pPr>
              <w:pStyle w:val="ListParagraph"/>
              <w:numPr>
                <w:ilvl w:val="0"/>
                <w:numId w:val="14"/>
              </w:numPr>
              <w:ind w:left="0" w:firstLine="314"/>
              <w:jc w:val="both"/>
              <w:rPr>
                <w:rFonts w:eastAsia="Calibri"/>
              </w:rPr>
            </w:pPr>
            <w:r w:rsidRPr="000559E9">
              <w:rPr>
                <w:rFonts w:eastAsia="Calibri"/>
              </w:rPr>
              <w:t>Таблица за допустими инвестиции във формат „</w:t>
            </w:r>
            <w:r w:rsidRPr="000559E9">
              <w:rPr>
                <w:rFonts w:eastAsia="Calibri"/>
                <w:lang w:val="en-US"/>
              </w:rPr>
              <w:t>pdf”</w:t>
            </w:r>
            <w:r w:rsidRPr="000559E9">
              <w:rPr>
                <w:rFonts w:eastAsia="Calibri"/>
              </w:rPr>
              <w:t>,</w:t>
            </w:r>
            <w:r w:rsidRPr="000559E9">
              <w:rPr>
                <w:rFonts w:eastAsia="Calibri"/>
                <w:lang w:val="en-US"/>
              </w:rPr>
              <w:t xml:space="preserve"> </w:t>
            </w:r>
            <w:r w:rsidRPr="000559E9">
              <w:rPr>
                <w:rFonts w:eastAsia="Calibri"/>
              </w:rPr>
              <w:t>подписан</w:t>
            </w:r>
            <w:r w:rsidRPr="000559E9">
              <w:rPr>
                <w:rFonts w:eastAsia="Calibri"/>
                <w:lang w:val="en-US"/>
              </w:rPr>
              <w:t>a</w:t>
            </w:r>
            <w:r w:rsidRPr="000559E9">
              <w:rPr>
                <w:rFonts w:eastAsia="Calibri"/>
              </w:rPr>
              <w:t xml:space="preserve"> и сканиран</w:t>
            </w:r>
            <w:r w:rsidRPr="000559E9">
              <w:rPr>
                <w:rFonts w:eastAsia="Calibri"/>
                <w:lang w:val="en-US"/>
              </w:rPr>
              <w:t>a</w:t>
            </w:r>
            <w:r w:rsidRPr="000559E9">
              <w:rPr>
                <w:rFonts w:eastAsia="Calibri"/>
              </w:rPr>
              <w:t xml:space="preserve"> от кандидата, както и във формат „</w:t>
            </w:r>
            <w:proofErr w:type="spellStart"/>
            <w:r w:rsidRPr="000559E9">
              <w:rPr>
                <w:rFonts w:eastAsia="Calibri"/>
                <w:lang w:val="en-US"/>
              </w:rPr>
              <w:t>xls</w:t>
            </w:r>
            <w:proofErr w:type="spellEnd"/>
            <w:r w:rsidRPr="000559E9">
              <w:rPr>
                <w:rFonts w:eastAsia="Calibri"/>
              </w:rPr>
              <w:t>“ или „</w:t>
            </w:r>
            <w:proofErr w:type="spellStart"/>
            <w:r w:rsidRPr="000559E9">
              <w:rPr>
                <w:rFonts w:eastAsia="Calibri"/>
              </w:rPr>
              <w:t>xls</w:t>
            </w:r>
            <w:proofErr w:type="spellEnd"/>
            <w:r w:rsidRPr="000559E9">
              <w:rPr>
                <w:rFonts w:eastAsia="Calibri"/>
                <w:lang w:val="en-US"/>
              </w:rPr>
              <w:t>x</w:t>
            </w:r>
            <w:r w:rsidRPr="000559E9">
              <w:rPr>
                <w:rFonts w:eastAsia="Calibri"/>
              </w:rPr>
              <w:t>“</w:t>
            </w:r>
            <w:r w:rsidRPr="000559E9">
              <w:rPr>
                <w:rFonts w:ascii="Calibri" w:eastAsia="Calibri" w:hAnsi="Calibri"/>
              </w:rPr>
              <w:t xml:space="preserve"> </w:t>
            </w:r>
            <w:r w:rsidRPr="000559E9">
              <w:rPr>
                <w:rFonts w:eastAsia="Calibri"/>
              </w:rPr>
              <w:t>(Приложение № 1</w:t>
            </w:r>
            <w:r w:rsidR="00A76BFE">
              <w:rPr>
                <w:rFonts w:eastAsia="Calibri"/>
              </w:rPr>
              <w:t>1</w:t>
            </w:r>
            <w:r w:rsidRPr="000559E9">
              <w:rPr>
                <w:rFonts w:eastAsia="Calibri"/>
              </w:rPr>
              <w:t>).</w:t>
            </w:r>
          </w:p>
          <w:p w14:paraId="50C42D13" w14:textId="5C1A79F3" w:rsidR="003852BA" w:rsidRDefault="000559E9" w:rsidP="000559E9">
            <w:pPr>
              <w:pStyle w:val="ListParagraph"/>
              <w:numPr>
                <w:ilvl w:val="0"/>
                <w:numId w:val="14"/>
              </w:numPr>
              <w:ind w:left="0" w:firstLine="314"/>
              <w:jc w:val="both"/>
              <w:rPr>
                <w:rFonts w:eastAsia="Calibri"/>
              </w:rPr>
            </w:pPr>
            <w:r w:rsidRPr="000559E9">
              <w:rPr>
                <w:rFonts w:eastAsia="Calibri"/>
              </w:rPr>
              <w:t xml:space="preserve">Декларация по </w:t>
            </w:r>
            <w:hyperlink r:id="rId9" w:history="1">
              <w:r w:rsidRPr="000559E9">
                <w:rPr>
                  <w:rFonts w:eastAsia="Calibri"/>
                </w:rPr>
                <w:t>чл. 19</w:t>
              </w:r>
            </w:hyperlink>
            <w:r w:rsidRPr="000559E9">
              <w:rPr>
                <w:rFonts w:eastAsia="Calibri"/>
              </w:rPr>
              <w:t xml:space="preserve"> и 20 от Закона за защита на личните данни</w:t>
            </w:r>
            <w:r w:rsidR="003116C8">
              <w:rPr>
                <w:rFonts w:eastAsia="Calibri"/>
              </w:rPr>
              <w:t>,</w:t>
            </w:r>
            <w:r w:rsidRPr="000559E9">
              <w:rPr>
                <w:rFonts w:eastAsia="Calibri"/>
              </w:rPr>
              <w:t xml:space="preserve"> с подпис/и, печат и сканирана във формат „</w:t>
            </w:r>
            <w:r w:rsidRPr="000559E9">
              <w:rPr>
                <w:rFonts w:eastAsia="Calibri"/>
                <w:lang w:val="en-US"/>
              </w:rPr>
              <w:t>pdf</w:t>
            </w:r>
            <w:r w:rsidRPr="000559E9">
              <w:rPr>
                <w:rFonts w:eastAsia="Calibri"/>
              </w:rPr>
              <w:t>“ или „</w:t>
            </w:r>
            <w:r w:rsidRPr="000559E9">
              <w:rPr>
                <w:rFonts w:eastAsia="Calibri"/>
                <w:lang w:val="en-US"/>
              </w:rPr>
              <w:t>jpg</w:t>
            </w:r>
            <w:r w:rsidRPr="000559E9">
              <w:rPr>
                <w:rFonts w:eastAsia="Calibri"/>
              </w:rPr>
              <w:t>“ (Приложение № 1</w:t>
            </w:r>
            <w:r w:rsidR="00A76BFE">
              <w:rPr>
                <w:rFonts w:eastAsia="Calibri"/>
              </w:rPr>
              <w:t>2</w:t>
            </w:r>
            <w:r w:rsidRPr="000559E9">
              <w:rPr>
                <w:rFonts w:eastAsia="Calibri"/>
              </w:rPr>
              <w:t>).</w:t>
            </w:r>
          </w:p>
          <w:p w14:paraId="6A3C57D8" w14:textId="7CBFA5AD" w:rsidR="003852BA" w:rsidRPr="003852BA" w:rsidRDefault="000559E9" w:rsidP="000559E9">
            <w:pPr>
              <w:pStyle w:val="ListParagraph"/>
              <w:numPr>
                <w:ilvl w:val="0"/>
                <w:numId w:val="14"/>
              </w:numPr>
              <w:ind w:left="0" w:firstLine="314"/>
              <w:jc w:val="both"/>
              <w:rPr>
                <w:rFonts w:eastAsia="Calibri"/>
              </w:rPr>
            </w:pPr>
            <w:r w:rsidRPr="003852BA">
              <w:rPr>
                <w:rFonts w:eastAsia="Calibri"/>
              </w:rPr>
              <w:t>Декларация за съгласие данните на кандидата да бъдат представени от НСИ на УО и ДФЗ-РА</w:t>
            </w:r>
            <w:r w:rsidR="007A0BB7" w:rsidRPr="003852BA">
              <w:rPr>
                <w:rFonts w:eastAsia="Calibri"/>
                <w:lang w:val="en-US"/>
              </w:rPr>
              <w:t>,</w:t>
            </w:r>
            <w:r w:rsidRPr="003852BA">
              <w:rPr>
                <w:rFonts w:eastAsia="Calibri"/>
              </w:rPr>
              <w:t xml:space="preserve"> с подпис/и, печат и сканирана във формат „</w:t>
            </w:r>
            <w:r w:rsidRPr="003852BA">
              <w:rPr>
                <w:rFonts w:eastAsia="Calibri"/>
                <w:lang w:val="en-US"/>
              </w:rPr>
              <w:t>pdf</w:t>
            </w:r>
            <w:r w:rsidRPr="003852BA">
              <w:rPr>
                <w:rFonts w:eastAsia="Calibri"/>
              </w:rPr>
              <w:t>“ или „</w:t>
            </w:r>
            <w:r w:rsidRPr="003852BA">
              <w:rPr>
                <w:rFonts w:eastAsia="Calibri"/>
                <w:lang w:val="en-US"/>
              </w:rPr>
              <w:t>jpg”</w:t>
            </w:r>
            <w:r w:rsidRPr="003852BA">
              <w:rPr>
                <w:rFonts w:ascii="Calibri" w:eastAsia="Calibri" w:hAnsi="Calibri"/>
              </w:rPr>
              <w:t xml:space="preserve"> </w:t>
            </w:r>
            <w:r w:rsidRPr="003852BA">
              <w:rPr>
                <w:rFonts w:eastAsia="Calibri"/>
                <w:lang w:val="en-US"/>
              </w:rPr>
              <w:t>(</w:t>
            </w:r>
            <w:r w:rsidRPr="003852BA">
              <w:rPr>
                <w:rFonts w:eastAsia="Calibri"/>
              </w:rPr>
              <w:t>Приложение</w:t>
            </w:r>
            <w:r w:rsidRPr="003852BA">
              <w:rPr>
                <w:rFonts w:eastAsia="Calibri"/>
                <w:lang w:val="en-US"/>
              </w:rPr>
              <w:t xml:space="preserve"> № </w:t>
            </w:r>
            <w:r w:rsidRPr="003852BA">
              <w:rPr>
                <w:rFonts w:eastAsia="Calibri"/>
              </w:rPr>
              <w:t>1</w:t>
            </w:r>
            <w:r w:rsidR="00A76BFE" w:rsidRPr="003852BA">
              <w:rPr>
                <w:rFonts w:eastAsia="Calibri"/>
              </w:rPr>
              <w:t>3</w:t>
            </w:r>
            <w:r w:rsidRPr="003852BA">
              <w:rPr>
                <w:rFonts w:eastAsia="Calibri"/>
                <w:lang w:val="en-US"/>
              </w:rPr>
              <w:t>).</w:t>
            </w:r>
          </w:p>
          <w:p w14:paraId="0C052786" w14:textId="4037BF12" w:rsidR="003852BA" w:rsidRDefault="000559E9" w:rsidP="000559E9">
            <w:pPr>
              <w:pStyle w:val="ListParagraph"/>
              <w:numPr>
                <w:ilvl w:val="0"/>
                <w:numId w:val="14"/>
              </w:numPr>
              <w:ind w:left="0" w:firstLine="314"/>
              <w:jc w:val="both"/>
              <w:rPr>
                <w:rFonts w:eastAsia="Calibri"/>
              </w:rPr>
            </w:pPr>
            <w:r w:rsidRPr="003852BA">
              <w:rPr>
                <w:rFonts w:eastAsia="Calibri"/>
              </w:rPr>
              <w:t>Декларация за нередности</w:t>
            </w:r>
            <w:r w:rsidR="00D5196D" w:rsidRPr="003852BA">
              <w:rPr>
                <w:rFonts w:eastAsia="Calibri"/>
              </w:rPr>
              <w:t>,</w:t>
            </w:r>
            <w:r w:rsidRPr="003852BA">
              <w:rPr>
                <w:rFonts w:eastAsia="Calibri"/>
              </w:rPr>
              <w:t xml:space="preserve"> с подпис/и, печат и сканирана във формат „</w:t>
            </w:r>
            <w:r w:rsidRPr="003852BA">
              <w:rPr>
                <w:rFonts w:eastAsia="Calibri"/>
                <w:lang w:val="en-US"/>
              </w:rPr>
              <w:t>pdf</w:t>
            </w:r>
            <w:r w:rsidRPr="003852BA">
              <w:rPr>
                <w:rFonts w:eastAsia="Calibri"/>
              </w:rPr>
              <w:t>“ или „</w:t>
            </w:r>
            <w:r w:rsidRPr="003852BA">
              <w:rPr>
                <w:rFonts w:eastAsia="Calibri"/>
                <w:lang w:val="en-US"/>
              </w:rPr>
              <w:t>jpg</w:t>
            </w:r>
            <w:r w:rsidRPr="003852BA">
              <w:rPr>
                <w:rFonts w:eastAsia="Calibri"/>
              </w:rPr>
              <w:t>“</w:t>
            </w:r>
            <w:r w:rsidRPr="003852BA">
              <w:rPr>
                <w:rFonts w:eastAsia="Calibri"/>
                <w:lang w:val="en-US"/>
              </w:rPr>
              <w:t xml:space="preserve"> </w:t>
            </w:r>
            <w:r w:rsidRPr="003852BA">
              <w:rPr>
                <w:rFonts w:eastAsia="Calibri"/>
              </w:rPr>
              <w:t xml:space="preserve">(Приложение № </w:t>
            </w:r>
            <w:r w:rsidR="00D5196D" w:rsidRPr="003852BA">
              <w:rPr>
                <w:rFonts w:eastAsia="Calibri"/>
              </w:rPr>
              <w:t>14</w:t>
            </w:r>
            <w:r w:rsidRPr="003852BA">
              <w:rPr>
                <w:rFonts w:eastAsia="Calibri"/>
              </w:rPr>
              <w:t>).</w:t>
            </w:r>
          </w:p>
          <w:p w14:paraId="2545217B" w14:textId="72172014" w:rsidR="003852BA" w:rsidRDefault="000559E9" w:rsidP="000559E9">
            <w:pPr>
              <w:pStyle w:val="ListParagraph"/>
              <w:numPr>
                <w:ilvl w:val="0"/>
                <w:numId w:val="14"/>
              </w:numPr>
              <w:ind w:left="0" w:firstLine="314"/>
              <w:jc w:val="both"/>
              <w:rPr>
                <w:rFonts w:eastAsia="Calibri"/>
              </w:rPr>
            </w:pPr>
            <w:r w:rsidRPr="003852BA">
              <w:rPr>
                <w:rFonts w:eastAsia="Calibri"/>
              </w:rPr>
              <w:t>Декларация по чл. 25, ал. 2 от ЗУСЕСИФ</w:t>
            </w:r>
            <w:r w:rsidR="00872B99" w:rsidRPr="003852BA">
              <w:rPr>
                <w:rFonts w:eastAsia="Calibri"/>
              </w:rPr>
              <w:t>,</w:t>
            </w:r>
            <w:r w:rsidRPr="003852BA">
              <w:rPr>
                <w:rFonts w:eastAsia="Calibri"/>
              </w:rPr>
              <w:t xml:space="preserve">  с подпис/и, печат и сканирана във формат „</w:t>
            </w:r>
            <w:r w:rsidRPr="003852BA">
              <w:rPr>
                <w:rFonts w:eastAsia="Calibri"/>
                <w:lang w:val="en-US"/>
              </w:rPr>
              <w:t>pdf</w:t>
            </w:r>
            <w:r w:rsidRPr="003852BA">
              <w:rPr>
                <w:rFonts w:eastAsia="Calibri"/>
              </w:rPr>
              <w:t>“ или „</w:t>
            </w:r>
            <w:r w:rsidRPr="003852BA">
              <w:rPr>
                <w:rFonts w:eastAsia="Calibri"/>
                <w:lang w:val="en-US"/>
              </w:rPr>
              <w:t>jpg</w:t>
            </w:r>
            <w:r w:rsidRPr="003852BA">
              <w:rPr>
                <w:rFonts w:eastAsia="Calibri"/>
              </w:rPr>
              <w:t>“</w:t>
            </w:r>
            <w:r w:rsidR="00872B99" w:rsidRPr="003852BA">
              <w:rPr>
                <w:rFonts w:eastAsia="Calibri"/>
              </w:rPr>
              <w:t xml:space="preserve"> (Приложение № 2)</w:t>
            </w:r>
            <w:r w:rsidRPr="003852BA">
              <w:rPr>
                <w:rFonts w:eastAsia="Calibri"/>
              </w:rPr>
              <w:t>.</w:t>
            </w:r>
          </w:p>
          <w:p w14:paraId="73C6D54D" w14:textId="510CAC8D" w:rsidR="00FF2B7B" w:rsidRDefault="000559E9" w:rsidP="000559E9">
            <w:pPr>
              <w:pStyle w:val="ListParagraph"/>
              <w:numPr>
                <w:ilvl w:val="0"/>
                <w:numId w:val="14"/>
              </w:numPr>
              <w:ind w:left="0" w:firstLine="314"/>
              <w:jc w:val="both"/>
              <w:rPr>
                <w:rFonts w:eastAsia="Calibri"/>
              </w:rPr>
            </w:pPr>
            <w:r w:rsidRPr="003852BA">
              <w:rPr>
                <w:rFonts w:eastAsia="Calibri"/>
              </w:rPr>
              <w:t>Декларация за размера на получените държавни помощи независимо от тяхната форма и източник по образец</w:t>
            </w:r>
            <w:r w:rsidR="00872B99" w:rsidRPr="003852BA">
              <w:rPr>
                <w:rFonts w:eastAsia="Calibri"/>
              </w:rPr>
              <w:t>,</w:t>
            </w:r>
            <w:r w:rsidRPr="003852BA">
              <w:rPr>
                <w:rFonts w:eastAsia="Calibri"/>
              </w:rPr>
              <w:t xml:space="preserve"> с подпис/и, печат и сканирана във формат „</w:t>
            </w:r>
            <w:r w:rsidRPr="003852BA">
              <w:rPr>
                <w:rFonts w:eastAsia="Calibri"/>
                <w:lang w:val="en-US"/>
              </w:rPr>
              <w:t>pdf</w:t>
            </w:r>
            <w:r w:rsidRPr="003852BA">
              <w:rPr>
                <w:rFonts w:eastAsia="Calibri"/>
              </w:rPr>
              <w:t>“ или „</w:t>
            </w:r>
            <w:r w:rsidRPr="003852BA">
              <w:rPr>
                <w:rFonts w:eastAsia="Calibri"/>
                <w:lang w:val="en-US"/>
              </w:rPr>
              <w:t>jpg</w:t>
            </w:r>
            <w:r w:rsidRPr="003852BA">
              <w:rPr>
                <w:rFonts w:eastAsia="Calibri"/>
              </w:rPr>
              <w:t>“</w:t>
            </w:r>
            <w:r w:rsidRPr="003852BA">
              <w:rPr>
                <w:rFonts w:eastAsia="Calibri"/>
                <w:lang w:val="en-US"/>
              </w:rPr>
              <w:t xml:space="preserve"> </w:t>
            </w:r>
            <w:r w:rsidRPr="003852BA">
              <w:rPr>
                <w:rFonts w:eastAsia="Calibri"/>
              </w:rPr>
              <w:t xml:space="preserve">(Приложение № </w:t>
            </w:r>
            <w:r w:rsidR="00A61381" w:rsidRPr="003852BA">
              <w:rPr>
                <w:rFonts w:eastAsia="Calibri"/>
              </w:rPr>
              <w:t>15</w:t>
            </w:r>
            <w:r w:rsidRPr="003852BA">
              <w:rPr>
                <w:rFonts w:eastAsia="Calibri"/>
              </w:rPr>
              <w:t>).</w:t>
            </w:r>
          </w:p>
          <w:p w14:paraId="1F509281" w14:textId="0F8E9D95" w:rsidR="003852BA" w:rsidRDefault="000559E9" w:rsidP="000559E9">
            <w:pPr>
              <w:pStyle w:val="ListParagraph"/>
              <w:numPr>
                <w:ilvl w:val="0"/>
                <w:numId w:val="14"/>
              </w:numPr>
              <w:ind w:left="0" w:firstLine="314"/>
              <w:jc w:val="both"/>
              <w:rPr>
                <w:rFonts w:eastAsia="Calibri"/>
              </w:rPr>
            </w:pPr>
            <w:r w:rsidRPr="003852BA">
              <w:rPr>
                <w:rFonts w:eastAsia="Calibri"/>
              </w:rPr>
              <w:t xml:space="preserve"> </w:t>
            </w:r>
            <w:r w:rsidR="00FF2B7B" w:rsidRPr="001B75BA">
              <w:t>Декларация по чл. 3 и чл. 4 от ЗМСП и справката за обобщените параметри на предприятието, което подава декларация (по образец, утвърден от министъра на икономиката и енергетиката – Приложение № 13 към настоящите Условия за кандидатстване). Представя се във формат „</w:t>
            </w:r>
            <w:proofErr w:type="spellStart"/>
            <w:r w:rsidR="00FF2B7B" w:rsidRPr="001B75BA">
              <w:t>pdf</w:t>
            </w:r>
            <w:proofErr w:type="spellEnd"/>
            <w:r w:rsidR="00FF2B7B" w:rsidRPr="001B75BA">
              <w:t>“ или „</w:t>
            </w:r>
            <w:proofErr w:type="spellStart"/>
            <w:r w:rsidR="00FF2B7B" w:rsidRPr="001B75BA">
              <w:t>jpg</w:t>
            </w:r>
            <w:proofErr w:type="spellEnd"/>
            <w:r w:rsidR="00FF2B7B" w:rsidRPr="001B75BA">
              <w:t>“.</w:t>
            </w:r>
            <w:r w:rsidR="00FF2B7B">
              <w:t xml:space="preserve"> (</w:t>
            </w:r>
            <w:r w:rsidR="00FF2B7B" w:rsidRPr="005B23FC">
              <w:rPr>
                <w:i/>
              </w:rPr>
              <w:t>важи за кандидати</w:t>
            </w:r>
            <w:r w:rsidR="00CD156D">
              <w:rPr>
                <w:i/>
              </w:rPr>
              <w:t xml:space="preserve"> </w:t>
            </w:r>
            <w:proofErr w:type="spellStart"/>
            <w:r w:rsidR="00FF2B7B">
              <w:rPr>
                <w:i/>
              </w:rPr>
              <w:t>микро</w:t>
            </w:r>
            <w:proofErr w:type="spellEnd"/>
            <w:r w:rsidR="00FF2B7B">
              <w:rPr>
                <w:i/>
              </w:rPr>
              <w:t>, малки и средни предприятия</w:t>
            </w:r>
            <w:r w:rsidR="00FF2B7B">
              <w:t>).</w:t>
            </w:r>
          </w:p>
          <w:p w14:paraId="11D17824" w14:textId="468765D9" w:rsidR="003852BA" w:rsidRDefault="000559E9" w:rsidP="000559E9">
            <w:pPr>
              <w:pStyle w:val="ListParagraph"/>
              <w:numPr>
                <w:ilvl w:val="0"/>
                <w:numId w:val="14"/>
              </w:numPr>
              <w:ind w:left="0" w:firstLine="314"/>
              <w:jc w:val="both"/>
              <w:rPr>
                <w:rFonts w:eastAsia="Calibri"/>
              </w:rPr>
            </w:pPr>
            <w:r w:rsidRPr="003852BA">
              <w:rPr>
                <w:rFonts w:eastAsia="Calibri"/>
              </w:rPr>
              <w:t xml:space="preserve">Документ, издаден от обслужващата банка за банковата сметка на кандидата, по която ще бъде преведена финансовата помощ, получена по реда на </w:t>
            </w:r>
            <w:r w:rsidR="00872B99" w:rsidRPr="003852BA">
              <w:t>настоящите условия за кандидатстване</w:t>
            </w:r>
            <w:r w:rsidRPr="003852BA">
              <w:rPr>
                <w:rFonts w:eastAsia="Calibri"/>
              </w:rPr>
              <w:t>. Представя се във формат „</w:t>
            </w:r>
            <w:proofErr w:type="spellStart"/>
            <w:r w:rsidRPr="003852BA">
              <w:rPr>
                <w:rFonts w:eastAsia="Calibri"/>
              </w:rPr>
              <w:t>pdf</w:t>
            </w:r>
            <w:proofErr w:type="spellEnd"/>
            <w:r w:rsidRPr="003852BA">
              <w:rPr>
                <w:rFonts w:eastAsia="Calibri"/>
              </w:rPr>
              <w:t>“ или „</w:t>
            </w:r>
            <w:proofErr w:type="spellStart"/>
            <w:r w:rsidRPr="003852BA">
              <w:rPr>
                <w:rFonts w:eastAsia="Calibri"/>
              </w:rPr>
              <w:t>jpg</w:t>
            </w:r>
            <w:proofErr w:type="spellEnd"/>
            <w:r w:rsidRPr="003852BA">
              <w:rPr>
                <w:rFonts w:eastAsia="Calibri"/>
              </w:rPr>
              <w:t xml:space="preserve">“. </w:t>
            </w:r>
          </w:p>
          <w:p w14:paraId="5959DFC3" w14:textId="1F889420" w:rsidR="003852BA" w:rsidRPr="003852BA" w:rsidRDefault="000559E9" w:rsidP="000559E9">
            <w:pPr>
              <w:pStyle w:val="ListParagraph"/>
              <w:numPr>
                <w:ilvl w:val="0"/>
                <w:numId w:val="14"/>
              </w:numPr>
              <w:ind w:left="0" w:firstLine="314"/>
              <w:jc w:val="both"/>
              <w:rPr>
                <w:rFonts w:eastAsia="Calibri"/>
              </w:rPr>
            </w:pPr>
            <w:r w:rsidRPr="003852BA">
              <w:rPr>
                <w:rFonts w:eastAsia="Calibri"/>
              </w:rPr>
              <w:t>Нотариално заверено изрично пълномощно</w:t>
            </w:r>
            <w:r w:rsidR="00872B99" w:rsidRPr="003852BA">
              <w:t xml:space="preserve"> или заповед на кмета, </w:t>
            </w:r>
            <w:r w:rsidR="00872B99" w:rsidRPr="003852BA">
              <w:rPr>
                <w:iCs/>
              </w:rPr>
              <w:t>в случай че документите не се подават лично от кандидата. Представя се</w:t>
            </w:r>
            <w:r w:rsidRPr="003852BA">
              <w:rPr>
                <w:rFonts w:eastAsia="Calibri"/>
              </w:rPr>
              <w:t xml:space="preserve"> във формат „</w:t>
            </w:r>
            <w:proofErr w:type="spellStart"/>
            <w:r w:rsidRPr="003852BA">
              <w:rPr>
                <w:rFonts w:eastAsia="Calibri"/>
              </w:rPr>
              <w:t>pdf</w:t>
            </w:r>
            <w:proofErr w:type="spellEnd"/>
            <w:r w:rsidRPr="003852BA">
              <w:rPr>
                <w:rFonts w:eastAsia="Calibri"/>
              </w:rPr>
              <w:t>“ или „</w:t>
            </w:r>
            <w:proofErr w:type="spellStart"/>
            <w:r w:rsidRPr="003852BA">
              <w:rPr>
                <w:rFonts w:eastAsia="Calibri"/>
              </w:rPr>
              <w:t>jpg</w:t>
            </w:r>
            <w:proofErr w:type="spellEnd"/>
            <w:r w:rsidRPr="003852BA">
              <w:rPr>
                <w:rFonts w:eastAsia="Calibri"/>
              </w:rPr>
              <w:t>“</w:t>
            </w:r>
            <w:r w:rsidR="00872B99" w:rsidRPr="003852BA">
              <w:rPr>
                <w:rFonts w:eastAsia="Calibri"/>
              </w:rPr>
              <w:t>.</w:t>
            </w:r>
            <w:r w:rsidRPr="003852BA">
              <w:rPr>
                <w:rFonts w:eastAsia="Calibri"/>
                <w:i/>
                <w:iCs/>
              </w:rPr>
              <w:t xml:space="preserve"> </w:t>
            </w:r>
          </w:p>
          <w:p w14:paraId="5BA19B83" w14:textId="77777777" w:rsidR="003852BA" w:rsidRDefault="000559E9" w:rsidP="000559E9">
            <w:pPr>
              <w:pStyle w:val="ListParagraph"/>
              <w:numPr>
                <w:ilvl w:val="0"/>
                <w:numId w:val="14"/>
              </w:numPr>
              <w:ind w:left="0" w:firstLine="314"/>
              <w:jc w:val="both"/>
              <w:rPr>
                <w:rFonts w:eastAsia="Calibri"/>
              </w:rPr>
            </w:pPr>
            <w:r w:rsidRPr="003852BA">
              <w:rPr>
                <w:rFonts w:eastAsia="Calibri"/>
              </w:rPr>
              <w:t xml:space="preserve">Решение на компетентния орган на юридическите лица за кандидатстване по реда на настоящите условия за кандидатстване. </w:t>
            </w:r>
            <w:r w:rsidRPr="00811CF1">
              <w:rPr>
                <w:rFonts w:eastAsia="Calibri"/>
              </w:rPr>
              <w:t>Представя се във формат „</w:t>
            </w:r>
            <w:proofErr w:type="spellStart"/>
            <w:r w:rsidRPr="00811CF1">
              <w:rPr>
                <w:rFonts w:eastAsia="Calibri"/>
              </w:rPr>
              <w:t>pdf</w:t>
            </w:r>
            <w:proofErr w:type="spellEnd"/>
            <w:r w:rsidRPr="00811CF1">
              <w:rPr>
                <w:rFonts w:eastAsia="Calibri"/>
              </w:rPr>
              <w:t>“ или „</w:t>
            </w:r>
            <w:proofErr w:type="spellStart"/>
            <w:r w:rsidRPr="00811CF1">
              <w:rPr>
                <w:rFonts w:eastAsia="Calibri"/>
              </w:rPr>
              <w:t>jpg</w:t>
            </w:r>
            <w:proofErr w:type="spellEnd"/>
            <w:r w:rsidRPr="00811CF1">
              <w:rPr>
                <w:rFonts w:eastAsia="Calibri"/>
              </w:rPr>
              <w:t>“.</w:t>
            </w:r>
          </w:p>
          <w:p w14:paraId="5760E464" w14:textId="18D71B47" w:rsidR="003852BA" w:rsidRDefault="000559E9" w:rsidP="00FE4D72">
            <w:pPr>
              <w:pStyle w:val="ListParagraph"/>
              <w:numPr>
                <w:ilvl w:val="0"/>
                <w:numId w:val="14"/>
              </w:numPr>
              <w:ind w:left="0" w:firstLine="314"/>
              <w:jc w:val="both"/>
              <w:rPr>
                <w:rFonts w:eastAsia="Calibri"/>
              </w:rPr>
            </w:pPr>
            <w:r w:rsidRPr="003852BA">
              <w:rPr>
                <w:rFonts w:eastAsia="Calibri"/>
              </w:rPr>
              <w:t xml:space="preserve">Решение на общинския съвет за кандидатстване по реда на настоящите условия за кандидатстване - в случай, че кандидатът е община. </w:t>
            </w:r>
            <w:r w:rsidRPr="00811CF1">
              <w:rPr>
                <w:rFonts w:eastAsia="Calibri"/>
              </w:rPr>
              <w:t>Представя се във формат „</w:t>
            </w:r>
            <w:proofErr w:type="spellStart"/>
            <w:r w:rsidRPr="00811CF1">
              <w:rPr>
                <w:rFonts w:eastAsia="Calibri"/>
              </w:rPr>
              <w:t>pdf</w:t>
            </w:r>
            <w:proofErr w:type="spellEnd"/>
            <w:r w:rsidRPr="00811CF1">
              <w:rPr>
                <w:rFonts w:eastAsia="Calibri"/>
              </w:rPr>
              <w:t>“ или „</w:t>
            </w:r>
            <w:proofErr w:type="spellStart"/>
            <w:r w:rsidRPr="00811CF1">
              <w:rPr>
                <w:rFonts w:eastAsia="Calibri"/>
              </w:rPr>
              <w:t>jpg</w:t>
            </w:r>
            <w:proofErr w:type="spellEnd"/>
            <w:r w:rsidRPr="00811CF1">
              <w:rPr>
                <w:rFonts w:eastAsia="Calibri"/>
              </w:rPr>
              <w:t>“.</w:t>
            </w:r>
          </w:p>
          <w:p w14:paraId="3CC81B1D" w14:textId="0E806A81" w:rsidR="008D3025" w:rsidRDefault="008D3025" w:rsidP="008D3025">
            <w:pPr>
              <w:pStyle w:val="ListParagraph"/>
              <w:numPr>
                <w:ilvl w:val="0"/>
                <w:numId w:val="14"/>
              </w:numPr>
              <w:ind w:left="0" w:firstLine="314"/>
              <w:jc w:val="both"/>
              <w:rPr>
                <w:rFonts w:eastAsia="Calibri"/>
              </w:rPr>
            </w:pPr>
            <w:r w:rsidRPr="008D3025">
              <w:rPr>
                <w:rFonts w:eastAsia="Calibri"/>
              </w:rPr>
              <w:t xml:space="preserve">Решение на компетентния орган на съответната Регионална дирекция по горите за кандидатстване по реда на </w:t>
            </w:r>
            <w:r w:rsidRPr="003852BA">
              <w:rPr>
                <w:rFonts w:eastAsia="Calibri"/>
              </w:rPr>
              <w:t>настоя</w:t>
            </w:r>
            <w:r>
              <w:rPr>
                <w:rFonts w:eastAsia="Calibri"/>
              </w:rPr>
              <w:t>щите условия за кандидатстване</w:t>
            </w:r>
            <w:r w:rsidRPr="003852BA">
              <w:rPr>
                <w:rFonts w:eastAsia="Calibri"/>
              </w:rPr>
              <w:t xml:space="preserve">. </w:t>
            </w:r>
            <w:r w:rsidRPr="004A71C3">
              <w:rPr>
                <w:rFonts w:eastAsia="Calibri"/>
              </w:rPr>
              <w:t>Представя се във формат „</w:t>
            </w:r>
            <w:proofErr w:type="spellStart"/>
            <w:r w:rsidRPr="004A71C3">
              <w:rPr>
                <w:rFonts w:eastAsia="Calibri"/>
              </w:rPr>
              <w:t>pdf</w:t>
            </w:r>
            <w:proofErr w:type="spellEnd"/>
            <w:r w:rsidRPr="004A71C3">
              <w:rPr>
                <w:rFonts w:eastAsia="Calibri"/>
              </w:rPr>
              <w:t>“ или „</w:t>
            </w:r>
            <w:proofErr w:type="spellStart"/>
            <w:r w:rsidRPr="004A71C3">
              <w:rPr>
                <w:rFonts w:eastAsia="Calibri"/>
              </w:rPr>
              <w:t>jpg</w:t>
            </w:r>
            <w:proofErr w:type="spellEnd"/>
            <w:r w:rsidRPr="004A71C3">
              <w:rPr>
                <w:rFonts w:eastAsia="Calibri"/>
              </w:rPr>
              <w:t>“.</w:t>
            </w:r>
          </w:p>
          <w:p w14:paraId="1FB55013" w14:textId="72EC3D96" w:rsidR="008D3025" w:rsidRDefault="008D3025" w:rsidP="00811CF1">
            <w:pPr>
              <w:pStyle w:val="ListParagraph"/>
              <w:numPr>
                <w:ilvl w:val="0"/>
                <w:numId w:val="14"/>
              </w:numPr>
              <w:ind w:left="0" w:firstLine="314"/>
              <w:jc w:val="both"/>
              <w:rPr>
                <w:rFonts w:eastAsia="Calibri"/>
              </w:rPr>
            </w:pPr>
            <w:r w:rsidRPr="008D3025">
              <w:rPr>
                <w:rFonts w:eastAsia="Calibri"/>
              </w:rPr>
              <w:t xml:space="preserve">Решение на компетентния орган на съответната </w:t>
            </w:r>
            <w:r w:rsidR="00FA56B9" w:rsidRPr="00FA56B9">
              <w:rPr>
                <w:rFonts w:eastAsia="Calibri"/>
              </w:rPr>
              <w:t>Лесозащитна станция</w:t>
            </w:r>
            <w:r w:rsidR="00FA56B9">
              <w:rPr>
                <w:rFonts w:eastAsia="Calibri"/>
              </w:rPr>
              <w:t xml:space="preserve"> </w:t>
            </w:r>
            <w:r w:rsidRPr="008D3025">
              <w:rPr>
                <w:rFonts w:eastAsia="Calibri"/>
              </w:rPr>
              <w:t xml:space="preserve">за кандидатстване по реда на </w:t>
            </w:r>
            <w:r w:rsidRPr="003852BA">
              <w:rPr>
                <w:rFonts w:eastAsia="Calibri"/>
              </w:rPr>
              <w:t>настоя</w:t>
            </w:r>
            <w:r>
              <w:rPr>
                <w:rFonts w:eastAsia="Calibri"/>
              </w:rPr>
              <w:t>щите условия за кандидатстване</w:t>
            </w:r>
            <w:r w:rsidRPr="003852BA">
              <w:rPr>
                <w:rFonts w:eastAsia="Calibri"/>
              </w:rPr>
              <w:t xml:space="preserve">. </w:t>
            </w:r>
            <w:r w:rsidRPr="004A71C3">
              <w:rPr>
                <w:rFonts w:eastAsia="Calibri"/>
              </w:rPr>
              <w:t>Представя се във формат „</w:t>
            </w:r>
            <w:proofErr w:type="spellStart"/>
            <w:r w:rsidRPr="004A71C3">
              <w:rPr>
                <w:rFonts w:eastAsia="Calibri"/>
              </w:rPr>
              <w:t>pdf</w:t>
            </w:r>
            <w:proofErr w:type="spellEnd"/>
            <w:r w:rsidRPr="004A71C3">
              <w:rPr>
                <w:rFonts w:eastAsia="Calibri"/>
              </w:rPr>
              <w:t>“ или „</w:t>
            </w:r>
            <w:proofErr w:type="spellStart"/>
            <w:r w:rsidRPr="004A71C3">
              <w:rPr>
                <w:rFonts w:eastAsia="Calibri"/>
              </w:rPr>
              <w:t>jpg</w:t>
            </w:r>
            <w:proofErr w:type="spellEnd"/>
            <w:r w:rsidRPr="004A71C3">
              <w:rPr>
                <w:rFonts w:eastAsia="Calibri"/>
              </w:rPr>
              <w:t>“.</w:t>
            </w:r>
          </w:p>
          <w:p w14:paraId="680EA763" w14:textId="1561EF24" w:rsidR="003852BA" w:rsidRDefault="00FA56B9" w:rsidP="00FE4D72">
            <w:pPr>
              <w:pStyle w:val="ListParagraph"/>
              <w:numPr>
                <w:ilvl w:val="0"/>
                <w:numId w:val="14"/>
              </w:numPr>
              <w:ind w:left="0" w:firstLine="314"/>
              <w:jc w:val="both"/>
              <w:rPr>
                <w:rFonts w:eastAsia="Calibri"/>
              </w:rPr>
            </w:pPr>
            <w:r w:rsidRPr="003852BA">
              <w:rPr>
                <w:rFonts w:eastAsia="Calibri"/>
              </w:rPr>
              <w:t xml:space="preserve">Учредителен </w:t>
            </w:r>
            <w:r w:rsidR="00FE4D72" w:rsidRPr="003852BA">
              <w:rPr>
                <w:rFonts w:eastAsia="Calibri"/>
              </w:rPr>
              <w:t>акт или устав, или дружествен договор</w:t>
            </w:r>
            <w:r>
              <w:rPr>
                <w:rFonts w:eastAsia="Calibri"/>
              </w:rPr>
              <w:t xml:space="preserve">. </w:t>
            </w:r>
            <w:r w:rsidRPr="004A71C3">
              <w:rPr>
                <w:rFonts w:eastAsia="Calibri"/>
              </w:rPr>
              <w:t>Представя се във формат „</w:t>
            </w:r>
            <w:proofErr w:type="spellStart"/>
            <w:r w:rsidRPr="004A71C3">
              <w:rPr>
                <w:rFonts w:eastAsia="Calibri"/>
              </w:rPr>
              <w:t>pdf</w:t>
            </w:r>
            <w:proofErr w:type="spellEnd"/>
            <w:r w:rsidRPr="004A71C3">
              <w:rPr>
                <w:rFonts w:eastAsia="Calibri"/>
              </w:rPr>
              <w:t>“ или „</w:t>
            </w:r>
            <w:proofErr w:type="spellStart"/>
            <w:r w:rsidRPr="004A71C3">
              <w:rPr>
                <w:rFonts w:eastAsia="Calibri"/>
              </w:rPr>
              <w:t>jpg</w:t>
            </w:r>
            <w:proofErr w:type="spellEnd"/>
            <w:r w:rsidRPr="004A71C3">
              <w:rPr>
                <w:rFonts w:eastAsia="Calibri"/>
              </w:rPr>
              <w:t>“</w:t>
            </w:r>
            <w:r w:rsidR="00FE4D72" w:rsidRPr="003852BA">
              <w:rPr>
                <w:rFonts w:eastAsia="Calibri"/>
              </w:rPr>
              <w:t xml:space="preserve"> </w:t>
            </w:r>
            <w:r w:rsidR="00FE4D72" w:rsidRPr="00811CF1">
              <w:rPr>
                <w:rFonts w:eastAsia="Calibri"/>
                <w:i/>
              </w:rPr>
              <w:t xml:space="preserve">(не се изисква за кандидати </w:t>
            </w:r>
            <w:r w:rsidRPr="00811CF1">
              <w:rPr>
                <w:rFonts w:eastAsia="Calibri"/>
                <w:i/>
              </w:rPr>
              <w:t xml:space="preserve">физически лица, </w:t>
            </w:r>
            <w:r w:rsidR="00FE4D72" w:rsidRPr="00811CF1">
              <w:rPr>
                <w:rFonts w:eastAsia="Calibri"/>
                <w:i/>
              </w:rPr>
              <w:t>общини</w:t>
            </w:r>
            <w:r w:rsidRPr="00811CF1">
              <w:rPr>
                <w:rFonts w:eastAsia="Calibri"/>
                <w:i/>
              </w:rPr>
              <w:t>, Регионални дирекции по горите, Лесозащитни станции и местни поделения на вер</w:t>
            </w:r>
            <w:r w:rsidR="009F4702">
              <w:rPr>
                <w:rFonts w:eastAsia="Calibri"/>
                <w:i/>
              </w:rPr>
              <w:t>о</w:t>
            </w:r>
            <w:r w:rsidRPr="00811CF1">
              <w:rPr>
                <w:rFonts w:eastAsia="Calibri"/>
                <w:i/>
              </w:rPr>
              <w:t>изповеданията</w:t>
            </w:r>
            <w:r w:rsidR="00FE4D72" w:rsidRPr="00811CF1">
              <w:rPr>
                <w:rFonts w:eastAsia="Calibri"/>
                <w:i/>
              </w:rPr>
              <w:t>)</w:t>
            </w:r>
            <w:r w:rsidR="00FE4D72" w:rsidRPr="003852BA">
              <w:rPr>
                <w:rFonts w:eastAsia="Calibri"/>
              </w:rPr>
              <w:t>.</w:t>
            </w:r>
          </w:p>
          <w:p w14:paraId="201371B6" w14:textId="77777777" w:rsidR="00EA4DD7" w:rsidRDefault="00FE4D72" w:rsidP="00EA4DD7">
            <w:pPr>
              <w:pStyle w:val="ListParagraph"/>
              <w:numPr>
                <w:ilvl w:val="0"/>
                <w:numId w:val="14"/>
              </w:numPr>
              <w:ind w:left="0" w:firstLine="314"/>
              <w:jc w:val="both"/>
              <w:rPr>
                <w:rFonts w:eastAsia="Calibri"/>
              </w:rPr>
            </w:pPr>
            <w:r w:rsidRPr="003852BA">
              <w:rPr>
                <w:rFonts w:eastAsia="Calibri"/>
              </w:rPr>
              <w:t xml:space="preserve">Заповед за назначаване, трудов договор или договор за управление на директора </w:t>
            </w:r>
            <w:r w:rsidRPr="003852BA">
              <w:rPr>
                <w:rFonts w:eastAsia="Calibri"/>
              </w:rPr>
              <w:lastRenderedPageBreak/>
              <w:t>на съответната Регионална дирекция по горите или Лесозащитна станция.</w:t>
            </w:r>
            <w:r w:rsidR="00EA4DD7">
              <w:rPr>
                <w:rFonts w:eastAsia="Calibri"/>
              </w:rPr>
              <w:t xml:space="preserve"> </w:t>
            </w:r>
            <w:r w:rsidR="00EA4DD7" w:rsidRPr="004A71C3">
              <w:rPr>
                <w:rFonts w:eastAsia="Calibri"/>
              </w:rPr>
              <w:t>Представя се във формат „</w:t>
            </w:r>
            <w:proofErr w:type="spellStart"/>
            <w:r w:rsidR="00EA4DD7" w:rsidRPr="004A71C3">
              <w:rPr>
                <w:rFonts w:eastAsia="Calibri"/>
              </w:rPr>
              <w:t>pdf</w:t>
            </w:r>
            <w:proofErr w:type="spellEnd"/>
            <w:r w:rsidR="00EA4DD7" w:rsidRPr="004A71C3">
              <w:rPr>
                <w:rFonts w:eastAsia="Calibri"/>
              </w:rPr>
              <w:t>“ или „</w:t>
            </w:r>
            <w:proofErr w:type="spellStart"/>
            <w:r w:rsidR="00EA4DD7" w:rsidRPr="004A71C3">
              <w:rPr>
                <w:rFonts w:eastAsia="Calibri"/>
              </w:rPr>
              <w:t>jpg</w:t>
            </w:r>
            <w:proofErr w:type="spellEnd"/>
            <w:r w:rsidR="00EA4DD7" w:rsidRPr="004A71C3">
              <w:rPr>
                <w:rFonts w:eastAsia="Calibri"/>
              </w:rPr>
              <w:t>“.</w:t>
            </w:r>
          </w:p>
          <w:p w14:paraId="3A37B318" w14:textId="46B3CF9E" w:rsidR="00EA4DD7" w:rsidRDefault="00FE4D72" w:rsidP="00EA4DD7">
            <w:pPr>
              <w:pStyle w:val="ListParagraph"/>
              <w:numPr>
                <w:ilvl w:val="0"/>
                <w:numId w:val="14"/>
              </w:numPr>
              <w:ind w:left="0" w:firstLine="314"/>
              <w:jc w:val="both"/>
              <w:rPr>
                <w:rFonts w:eastAsia="Calibri"/>
              </w:rPr>
            </w:pPr>
            <w:r w:rsidRPr="00EA4DD7">
              <w:rPr>
                <w:rFonts w:eastAsia="Calibri"/>
              </w:rPr>
              <w:t xml:space="preserve">Решение на Общото събрание на висшето училище за избор на ректор, в случай, че </w:t>
            </w:r>
            <w:r w:rsidR="00EA4DD7" w:rsidRPr="00EA4DD7">
              <w:rPr>
                <w:rFonts w:eastAsia="Calibri"/>
              </w:rPr>
              <w:t>кандидатът</w:t>
            </w:r>
            <w:r w:rsidRPr="00EA4DD7">
              <w:rPr>
                <w:rFonts w:eastAsia="Calibri"/>
              </w:rPr>
              <w:t xml:space="preserve"> е юридическо лице по смисъла на Закона за висшето образование</w:t>
            </w:r>
            <w:r w:rsidRPr="0011568A">
              <w:rPr>
                <w:rFonts w:eastAsia="Calibri"/>
              </w:rPr>
              <w:t>.</w:t>
            </w:r>
            <w:r w:rsidR="00EA4DD7">
              <w:rPr>
                <w:rFonts w:eastAsia="Calibri"/>
              </w:rPr>
              <w:t xml:space="preserve"> </w:t>
            </w:r>
            <w:r w:rsidR="00EA4DD7" w:rsidRPr="004A71C3">
              <w:rPr>
                <w:rFonts w:eastAsia="Calibri"/>
              </w:rPr>
              <w:t>Представя се във формат „</w:t>
            </w:r>
            <w:proofErr w:type="spellStart"/>
            <w:r w:rsidR="00EA4DD7" w:rsidRPr="004A71C3">
              <w:rPr>
                <w:rFonts w:eastAsia="Calibri"/>
              </w:rPr>
              <w:t>pdf</w:t>
            </w:r>
            <w:proofErr w:type="spellEnd"/>
            <w:r w:rsidR="00EA4DD7" w:rsidRPr="004A71C3">
              <w:rPr>
                <w:rFonts w:eastAsia="Calibri"/>
              </w:rPr>
              <w:t>“ или „</w:t>
            </w:r>
            <w:proofErr w:type="spellStart"/>
            <w:r w:rsidR="00EA4DD7" w:rsidRPr="004A71C3">
              <w:rPr>
                <w:rFonts w:eastAsia="Calibri"/>
              </w:rPr>
              <w:t>jpg</w:t>
            </w:r>
            <w:proofErr w:type="spellEnd"/>
            <w:r w:rsidR="00EA4DD7" w:rsidRPr="004A71C3">
              <w:rPr>
                <w:rFonts w:eastAsia="Calibri"/>
              </w:rPr>
              <w:t>“.</w:t>
            </w:r>
          </w:p>
          <w:p w14:paraId="02B9E910" w14:textId="65ADDBCC" w:rsidR="003852BA" w:rsidRDefault="000559E9" w:rsidP="000559E9">
            <w:pPr>
              <w:pStyle w:val="ListParagraph"/>
              <w:numPr>
                <w:ilvl w:val="0"/>
                <w:numId w:val="14"/>
              </w:numPr>
              <w:ind w:left="0" w:firstLine="314"/>
              <w:jc w:val="both"/>
              <w:rPr>
                <w:rFonts w:eastAsia="Calibri"/>
                <w:i/>
              </w:rPr>
            </w:pPr>
            <w:r w:rsidRPr="003852BA">
              <w:rPr>
                <w:rFonts w:eastAsia="Calibri"/>
              </w:rPr>
              <w:t>Решение за преценяване на необходимостта от извършване на оценка на въздействието върху околната среда/решение по оценка на въздействие върху околната среда/решение за преценяване на необходимостта от извършване на екологична оценка/становище по екологична оценка/решение за преценка на вероятната степен на значително отрицателно въздействие/решение по оценка за съвместимостта/писмо/разрешително от компетентния орган по околна среда (РИОСВ/МОСВ/БД), издадени по реда на Закона за опазване на околната среда (ЗООС) или Закона за водите (важи в случаите, когато издаването на документа се изисква по ЗООС или по Закона за водите). Представя се във формат „</w:t>
            </w:r>
            <w:proofErr w:type="spellStart"/>
            <w:r w:rsidRPr="003852BA">
              <w:rPr>
                <w:rFonts w:eastAsia="Calibri"/>
              </w:rPr>
              <w:t>pdf</w:t>
            </w:r>
            <w:proofErr w:type="spellEnd"/>
            <w:r w:rsidRPr="003852BA">
              <w:rPr>
                <w:rFonts w:eastAsia="Calibri"/>
              </w:rPr>
              <w:t>“ или „</w:t>
            </w:r>
            <w:proofErr w:type="spellStart"/>
            <w:r w:rsidRPr="003852BA">
              <w:rPr>
                <w:rFonts w:eastAsia="Calibri"/>
              </w:rPr>
              <w:t>jpg</w:t>
            </w:r>
            <w:proofErr w:type="spellEnd"/>
            <w:r w:rsidRPr="003852BA">
              <w:rPr>
                <w:rFonts w:eastAsia="Calibri"/>
              </w:rPr>
              <w:t>“.</w:t>
            </w:r>
            <w:r w:rsidRPr="003852BA">
              <w:rPr>
                <w:rFonts w:eastAsia="Calibri"/>
                <w:i/>
              </w:rPr>
              <w:t xml:space="preserve"> (Към датата на кандидатстване може да се представи входящ номер на искане за издаване от съответния орган</w:t>
            </w:r>
            <w:r w:rsidR="00E15BA7">
              <w:rPr>
                <w:rFonts w:eastAsia="Calibri"/>
                <w:i/>
              </w:rPr>
              <w:t>.</w:t>
            </w:r>
            <w:r w:rsidRPr="003852BA">
              <w:rPr>
                <w:rFonts w:eastAsia="Calibri"/>
                <w:i/>
              </w:rPr>
              <w:t>.</w:t>
            </w:r>
            <w:r w:rsidR="00E15BA7">
              <w:rPr>
                <w:rFonts w:eastAsia="Calibri"/>
                <w:i/>
              </w:rPr>
              <w:t xml:space="preserve"> </w:t>
            </w:r>
            <w:r w:rsidRPr="003852BA">
              <w:rPr>
                <w:rFonts w:eastAsia="Calibri"/>
                <w:i/>
              </w:rPr>
              <w:t>В случай, че този документ не е представен към датата на подаване на проектното предложение, кандидатът трябва да го представи най-късно в срока по т. 7 от Раздел 21.2).</w:t>
            </w:r>
          </w:p>
          <w:p w14:paraId="30A17717" w14:textId="2A6A6956" w:rsidR="003852BA" w:rsidRPr="007E0E9B" w:rsidRDefault="00D66591" w:rsidP="000559E9">
            <w:pPr>
              <w:pStyle w:val="ListParagraph"/>
              <w:numPr>
                <w:ilvl w:val="0"/>
                <w:numId w:val="14"/>
              </w:numPr>
              <w:ind w:left="0" w:firstLine="314"/>
              <w:jc w:val="both"/>
              <w:rPr>
                <w:rFonts w:eastAsia="Calibri"/>
                <w:i/>
              </w:rPr>
            </w:pPr>
            <w:r w:rsidRPr="003852BA">
              <w:rPr>
                <w:rFonts w:eastAsia="Calibri"/>
              </w:rPr>
              <w:t>Справка за дълготрайните активи или инвентарна книга към датата на подаване на проектното предложение с разбивка по вид на актив, дата и цена на придобиване</w:t>
            </w:r>
            <w:r w:rsidR="007E0E9B">
              <w:rPr>
                <w:rFonts w:eastAsia="Calibri"/>
              </w:rPr>
              <w:t xml:space="preserve">. </w:t>
            </w:r>
            <w:r w:rsidR="007E0E9B" w:rsidRPr="003852BA">
              <w:rPr>
                <w:rFonts w:eastAsia="Calibri"/>
              </w:rPr>
              <w:t>Представя се във формат „</w:t>
            </w:r>
            <w:proofErr w:type="spellStart"/>
            <w:r w:rsidR="007E0E9B" w:rsidRPr="003852BA">
              <w:rPr>
                <w:rFonts w:eastAsia="Calibri"/>
              </w:rPr>
              <w:t>pdf</w:t>
            </w:r>
            <w:proofErr w:type="spellEnd"/>
            <w:r w:rsidR="007E0E9B" w:rsidRPr="003852BA">
              <w:rPr>
                <w:rFonts w:eastAsia="Calibri"/>
              </w:rPr>
              <w:t>“ или „</w:t>
            </w:r>
            <w:proofErr w:type="spellStart"/>
            <w:r w:rsidR="007E0E9B" w:rsidRPr="003852BA">
              <w:rPr>
                <w:rFonts w:eastAsia="Calibri"/>
              </w:rPr>
              <w:t>jpg</w:t>
            </w:r>
            <w:proofErr w:type="spellEnd"/>
            <w:r w:rsidR="007E0E9B" w:rsidRPr="003852BA">
              <w:rPr>
                <w:rFonts w:eastAsia="Calibri"/>
              </w:rPr>
              <w:t>“.</w:t>
            </w:r>
            <w:r w:rsidR="007E0E9B" w:rsidRPr="003852BA">
              <w:rPr>
                <w:rFonts w:eastAsia="Calibri"/>
                <w:i/>
              </w:rPr>
              <w:t xml:space="preserve"> </w:t>
            </w:r>
            <w:r w:rsidRPr="003852BA">
              <w:rPr>
                <w:rFonts w:eastAsia="Calibri"/>
              </w:rPr>
              <w:t xml:space="preserve"> </w:t>
            </w:r>
            <w:r w:rsidRPr="00811CF1">
              <w:rPr>
                <w:rFonts w:eastAsia="Calibri"/>
                <w:i/>
              </w:rPr>
              <w:t>(важи за проекти, включващи инвестиции за закупуване на оборудване или обзавеждане или средства за извършване на специализирани наблюдения).</w:t>
            </w:r>
          </w:p>
          <w:p w14:paraId="4CA6ED59" w14:textId="59D61C84" w:rsidR="003852BA" w:rsidRPr="003852BA" w:rsidRDefault="000559E9" w:rsidP="000559E9">
            <w:pPr>
              <w:pStyle w:val="ListParagraph"/>
              <w:numPr>
                <w:ilvl w:val="0"/>
                <w:numId w:val="14"/>
              </w:numPr>
              <w:ind w:left="0" w:firstLine="314"/>
              <w:jc w:val="both"/>
              <w:rPr>
                <w:rFonts w:eastAsia="Calibri"/>
                <w:i/>
              </w:rPr>
            </w:pPr>
            <w:r w:rsidRPr="003852BA">
              <w:rPr>
                <w:rFonts w:eastAsia="Calibri"/>
              </w:rPr>
              <w:t>Подписани количествено-стойностни сметки - за всички дейности. Представя се във формат „</w:t>
            </w:r>
            <w:proofErr w:type="spellStart"/>
            <w:r w:rsidRPr="003852BA">
              <w:rPr>
                <w:rFonts w:eastAsia="Calibri"/>
              </w:rPr>
              <w:t>pdf</w:t>
            </w:r>
            <w:proofErr w:type="spellEnd"/>
            <w:r w:rsidRPr="003852BA">
              <w:rPr>
                <w:rFonts w:eastAsia="Calibri"/>
              </w:rPr>
              <w:t>“ и „</w:t>
            </w:r>
            <w:proofErr w:type="spellStart"/>
            <w:r w:rsidRPr="003852BA">
              <w:rPr>
                <w:rFonts w:eastAsia="Calibri"/>
                <w:lang w:val="en-US"/>
              </w:rPr>
              <w:t>xls</w:t>
            </w:r>
            <w:proofErr w:type="spellEnd"/>
            <w:r w:rsidRPr="003852BA">
              <w:rPr>
                <w:rFonts w:eastAsia="Calibri"/>
                <w:lang w:val="en-US"/>
              </w:rPr>
              <w:t>”.</w:t>
            </w:r>
          </w:p>
          <w:p w14:paraId="18740EA7" w14:textId="3526DBA7" w:rsidR="003852BA" w:rsidRPr="00C036A1" w:rsidRDefault="00D66591" w:rsidP="007E0E9B">
            <w:pPr>
              <w:pStyle w:val="ListParagraph"/>
              <w:numPr>
                <w:ilvl w:val="0"/>
                <w:numId w:val="14"/>
              </w:numPr>
              <w:jc w:val="both"/>
              <w:rPr>
                <w:rFonts w:eastAsia="Calibri"/>
                <w:i/>
              </w:rPr>
            </w:pPr>
            <w:r w:rsidRPr="003852BA">
              <w:rPr>
                <w:rFonts w:eastAsia="Calibri"/>
              </w:rPr>
              <w:t xml:space="preserve">Предварителни или окончателни договори за услуги – обект на инвестицията, включително с посочени цена в левове или евро с посочен ДДС и срок за изпълнение </w:t>
            </w:r>
            <w:r w:rsidRPr="00811CF1">
              <w:rPr>
                <w:rFonts w:eastAsia="Calibri"/>
                <w:i/>
              </w:rPr>
              <w:t>(за разходи</w:t>
            </w:r>
            <w:r w:rsidR="007E0E9B" w:rsidRPr="00811CF1">
              <w:rPr>
                <w:rFonts w:eastAsia="Calibri"/>
                <w:i/>
              </w:rPr>
              <w:t xml:space="preserve"> по т. 7 от Раздел 14.1. „Допустими разходи“</w:t>
            </w:r>
            <w:r w:rsidRPr="00811CF1">
              <w:rPr>
                <w:rFonts w:eastAsia="Calibri"/>
                <w:i/>
              </w:rPr>
              <w:t xml:space="preserve">, извършени преди подаване на проектното предложение). </w:t>
            </w:r>
          </w:p>
          <w:p w14:paraId="7139A7FE" w14:textId="7A4ED84F" w:rsidR="003852BA" w:rsidRDefault="00D66591" w:rsidP="000559E9">
            <w:pPr>
              <w:pStyle w:val="ListParagraph"/>
              <w:numPr>
                <w:ilvl w:val="0"/>
                <w:numId w:val="14"/>
              </w:numPr>
              <w:ind w:left="0" w:firstLine="314"/>
              <w:jc w:val="both"/>
              <w:rPr>
                <w:rFonts w:eastAsia="Calibri"/>
              </w:rPr>
            </w:pPr>
            <w:r w:rsidRPr="003852BA">
              <w:rPr>
                <w:rFonts w:eastAsia="Calibri"/>
              </w:rPr>
              <w:t>Договор за финансов лизинг с приложен към него погасителен план за изплащане на лизинговите вноски</w:t>
            </w:r>
            <w:r w:rsidR="007E0E9B">
              <w:rPr>
                <w:rFonts w:eastAsia="Calibri"/>
              </w:rPr>
              <w:t xml:space="preserve">. </w:t>
            </w:r>
            <w:r w:rsidR="007E0E9B" w:rsidRPr="003852BA">
              <w:rPr>
                <w:rFonts w:eastAsia="Calibri"/>
              </w:rPr>
              <w:t>Представя се във формат „</w:t>
            </w:r>
            <w:proofErr w:type="spellStart"/>
            <w:r w:rsidR="007E0E9B" w:rsidRPr="003852BA">
              <w:rPr>
                <w:rFonts w:eastAsia="Calibri"/>
              </w:rPr>
              <w:t>pdf</w:t>
            </w:r>
            <w:proofErr w:type="spellEnd"/>
            <w:r w:rsidR="007E0E9B" w:rsidRPr="003852BA">
              <w:rPr>
                <w:rFonts w:eastAsia="Calibri"/>
              </w:rPr>
              <w:t>“ или „</w:t>
            </w:r>
            <w:proofErr w:type="spellStart"/>
            <w:r w:rsidR="007E0E9B" w:rsidRPr="003852BA">
              <w:rPr>
                <w:rFonts w:eastAsia="Calibri"/>
              </w:rPr>
              <w:t>jpg</w:t>
            </w:r>
            <w:proofErr w:type="spellEnd"/>
            <w:r w:rsidR="007E0E9B" w:rsidRPr="003852BA">
              <w:rPr>
                <w:rFonts w:eastAsia="Calibri"/>
              </w:rPr>
              <w:t>“</w:t>
            </w:r>
            <w:r w:rsidRPr="003852BA">
              <w:rPr>
                <w:rFonts w:eastAsia="Calibri"/>
              </w:rPr>
              <w:t xml:space="preserve"> </w:t>
            </w:r>
            <w:r w:rsidRPr="00811CF1">
              <w:rPr>
                <w:rFonts w:eastAsia="Calibri"/>
                <w:i/>
              </w:rPr>
              <w:t>(важи в случай, че проектът включва разходи за закупуване на активи чрез финансов лизинг).</w:t>
            </w:r>
          </w:p>
          <w:p w14:paraId="64B2020A" w14:textId="5564C649" w:rsidR="003852BA" w:rsidRPr="003852BA" w:rsidRDefault="000559E9" w:rsidP="000559E9">
            <w:pPr>
              <w:pStyle w:val="ListParagraph"/>
              <w:numPr>
                <w:ilvl w:val="0"/>
                <w:numId w:val="14"/>
              </w:numPr>
              <w:ind w:left="0" w:firstLine="314"/>
              <w:jc w:val="both"/>
              <w:rPr>
                <w:rFonts w:eastAsia="Calibri"/>
              </w:rPr>
            </w:pPr>
            <w:r w:rsidRPr="003852BA">
              <w:rPr>
                <w:rFonts w:eastAsia="Calibri"/>
                <w:color w:val="000000"/>
              </w:rPr>
              <w:t xml:space="preserve">Номерирано в долния десен ъгъл копие на </w:t>
            </w:r>
            <w:r w:rsidRPr="003852BA">
              <w:rPr>
                <w:rFonts w:eastAsia="Calibri"/>
              </w:rPr>
              <w:t>документация за възложената обществена поръчка за изпълнение на дейностите по проекта</w:t>
            </w:r>
            <w:r w:rsidRPr="003852BA">
              <w:rPr>
                <w:rFonts w:eastAsia="Calibri"/>
                <w:color w:val="000000"/>
              </w:rPr>
              <w:t xml:space="preserve"> за изпълнение на дейностите по проекта (</w:t>
            </w:r>
            <w:r w:rsidRPr="003852BA">
              <w:rPr>
                <w:rFonts w:eastAsia="Calibri"/>
                <w:i/>
                <w:color w:val="000000"/>
              </w:rPr>
              <w:t xml:space="preserve">важи, в случай че проектът включва разходи по т. </w:t>
            </w:r>
            <w:r w:rsidR="00D66591" w:rsidRPr="003852BA">
              <w:rPr>
                <w:rFonts w:eastAsia="Calibri"/>
                <w:i/>
                <w:color w:val="000000"/>
              </w:rPr>
              <w:t>7</w:t>
            </w:r>
            <w:r w:rsidRPr="003852BA">
              <w:rPr>
                <w:rFonts w:eastAsia="Calibri"/>
                <w:i/>
                <w:color w:val="000000"/>
              </w:rPr>
              <w:t xml:space="preserve"> от Раздел 14.1. „Допустими разходи“, извършени преди подаване на проектното предложение от кандидат, който се явява възложител по чл. 5 и 6 от Закона за обществените поръчки</w:t>
            </w:r>
            <w:r w:rsidRPr="003852BA">
              <w:rPr>
                <w:rFonts w:eastAsia="Calibri"/>
                <w:color w:val="000000"/>
              </w:rPr>
              <w:t xml:space="preserve">). </w:t>
            </w:r>
            <w:r w:rsidRPr="003852BA">
              <w:rPr>
                <w:rFonts w:eastAsia="Calibri"/>
              </w:rPr>
              <w:t>Представя се във формат „</w:t>
            </w:r>
            <w:proofErr w:type="spellStart"/>
            <w:r w:rsidRPr="003852BA">
              <w:rPr>
                <w:rFonts w:eastAsia="Calibri"/>
              </w:rPr>
              <w:t>pdf</w:t>
            </w:r>
            <w:proofErr w:type="spellEnd"/>
            <w:r w:rsidRPr="003852BA">
              <w:rPr>
                <w:rFonts w:eastAsia="Calibri"/>
              </w:rPr>
              <w:t>“ или „</w:t>
            </w:r>
            <w:proofErr w:type="spellStart"/>
            <w:r w:rsidRPr="003852BA">
              <w:rPr>
                <w:rFonts w:eastAsia="Calibri"/>
              </w:rPr>
              <w:t>jpg</w:t>
            </w:r>
            <w:proofErr w:type="spellEnd"/>
            <w:r w:rsidRPr="003852BA">
              <w:rPr>
                <w:rFonts w:eastAsia="Calibri"/>
              </w:rPr>
              <w:t xml:space="preserve">“. </w:t>
            </w:r>
          </w:p>
          <w:p w14:paraId="3BC86723" w14:textId="77777777" w:rsidR="003852BA" w:rsidRPr="003852BA" w:rsidRDefault="000559E9" w:rsidP="000559E9">
            <w:pPr>
              <w:pStyle w:val="ListParagraph"/>
              <w:numPr>
                <w:ilvl w:val="0"/>
                <w:numId w:val="14"/>
              </w:numPr>
              <w:ind w:left="0" w:firstLine="314"/>
              <w:jc w:val="both"/>
              <w:rPr>
                <w:rFonts w:eastAsia="Calibri"/>
              </w:rPr>
            </w:pPr>
            <w:r w:rsidRPr="003852BA">
              <w:rPr>
                <w:rFonts w:eastAsia="Calibri"/>
                <w:color w:val="000000"/>
              </w:rPr>
              <w:t xml:space="preserve">Една независима оферта, която съдържа наименованието на </w:t>
            </w:r>
            <w:proofErr w:type="spellStart"/>
            <w:r w:rsidRPr="003852BA">
              <w:rPr>
                <w:rFonts w:eastAsia="Calibri"/>
                <w:color w:val="000000"/>
              </w:rPr>
              <w:t>оферента</w:t>
            </w:r>
            <w:proofErr w:type="spellEnd"/>
            <w:r w:rsidRPr="003852BA">
              <w:rPr>
                <w:rFonts w:eastAsia="Calibri"/>
                <w:color w:val="000000"/>
              </w:rPr>
              <w:t xml:space="preserve">, срока на валидност на офертата, датата на издаване на офертата, подпис и печат на </w:t>
            </w:r>
            <w:proofErr w:type="spellStart"/>
            <w:r w:rsidRPr="003852BA">
              <w:rPr>
                <w:rFonts w:eastAsia="Calibri"/>
                <w:color w:val="000000"/>
              </w:rPr>
              <w:t>оферента</w:t>
            </w:r>
            <w:proofErr w:type="spellEnd"/>
            <w:r w:rsidRPr="003852BA">
              <w:rPr>
                <w:rFonts w:eastAsia="Calibri"/>
                <w:color w:val="000000"/>
              </w:rPr>
              <w:t xml:space="preserve">, подробна техническа спецификация на активите/услугите, цена, определена в левове или евро, с посочен ДДС (важи в случаите по т. </w:t>
            </w:r>
            <w:r w:rsidR="00601F1C" w:rsidRPr="003852BA">
              <w:rPr>
                <w:rFonts w:eastAsia="Calibri"/>
                <w:color w:val="000000"/>
              </w:rPr>
              <w:t>10</w:t>
            </w:r>
            <w:r w:rsidRPr="003852BA">
              <w:rPr>
                <w:rFonts w:eastAsia="Calibri"/>
                <w:color w:val="000000"/>
              </w:rPr>
              <w:t xml:space="preserve"> от  Раздел 14.2 „Условия </w:t>
            </w:r>
            <w:r w:rsidR="00601F1C" w:rsidRPr="003852BA">
              <w:rPr>
                <w:rFonts w:eastAsia="Calibri"/>
                <w:color w:val="000000"/>
              </w:rPr>
              <w:t>з</w:t>
            </w:r>
            <w:r w:rsidRPr="003852BA">
              <w:rPr>
                <w:rFonts w:eastAsia="Calibri"/>
                <w:color w:val="000000"/>
              </w:rPr>
              <w:t xml:space="preserve">а допустимост на  разходите“). </w:t>
            </w:r>
            <w:r w:rsidRPr="003852BA">
              <w:rPr>
                <w:rFonts w:eastAsia="Calibri"/>
              </w:rPr>
              <w:t>Представя се във формат „</w:t>
            </w:r>
            <w:proofErr w:type="spellStart"/>
            <w:r w:rsidRPr="003852BA">
              <w:rPr>
                <w:rFonts w:eastAsia="Calibri"/>
              </w:rPr>
              <w:t>pdf</w:t>
            </w:r>
            <w:proofErr w:type="spellEnd"/>
            <w:r w:rsidRPr="003852BA">
              <w:rPr>
                <w:rFonts w:eastAsia="Calibri"/>
              </w:rPr>
              <w:t>“ или „</w:t>
            </w:r>
            <w:proofErr w:type="spellStart"/>
            <w:r w:rsidRPr="003852BA">
              <w:rPr>
                <w:rFonts w:eastAsia="Calibri"/>
              </w:rPr>
              <w:t>jpg</w:t>
            </w:r>
            <w:proofErr w:type="spellEnd"/>
            <w:r w:rsidRPr="003852BA">
              <w:rPr>
                <w:rFonts w:eastAsia="Calibri"/>
              </w:rPr>
              <w:t>“.</w:t>
            </w:r>
            <w:r w:rsidRPr="003852BA">
              <w:rPr>
                <w:rFonts w:eastAsia="Calibri"/>
                <w:color w:val="000000"/>
              </w:rPr>
              <w:t xml:space="preserve"> В случаите на инвестиции за строително-монтажни работи към договорите се прилагат и количествено-стойностни сметки на електронен носител във формат „</w:t>
            </w:r>
            <w:proofErr w:type="spellStart"/>
            <w:r w:rsidRPr="003852BA">
              <w:rPr>
                <w:rFonts w:eastAsia="Calibri"/>
                <w:color w:val="000000"/>
              </w:rPr>
              <w:t>xls</w:t>
            </w:r>
            <w:proofErr w:type="spellEnd"/>
            <w:r w:rsidRPr="003852BA">
              <w:rPr>
                <w:rFonts w:eastAsia="Calibri"/>
                <w:color w:val="000000"/>
              </w:rPr>
              <w:t>“ или „</w:t>
            </w:r>
            <w:proofErr w:type="spellStart"/>
            <w:r w:rsidRPr="003852BA">
              <w:rPr>
                <w:rFonts w:eastAsia="Calibri"/>
                <w:color w:val="000000"/>
              </w:rPr>
              <w:t>xls</w:t>
            </w:r>
            <w:proofErr w:type="spellEnd"/>
            <w:r w:rsidRPr="003852BA">
              <w:rPr>
                <w:rFonts w:eastAsia="Calibri"/>
                <w:color w:val="000000"/>
                <w:lang w:val="en-US"/>
              </w:rPr>
              <w:t>x</w:t>
            </w:r>
            <w:r w:rsidRPr="003852BA">
              <w:rPr>
                <w:rFonts w:eastAsia="Calibri"/>
                <w:color w:val="000000"/>
              </w:rPr>
              <w:t xml:space="preserve">“.  </w:t>
            </w:r>
          </w:p>
          <w:p w14:paraId="1496A5BD" w14:textId="70EE52F0" w:rsidR="003852BA" w:rsidRDefault="000559E9" w:rsidP="000559E9">
            <w:pPr>
              <w:pStyle w:val="ListParagraph"/>
              <w:numPr>
                <w:ilvl w:val="0"/>
                <w:numId w:val="14"/>
              </w:numPr>
              <w:ind w:left="0" w:firstLine="314"/>
              <w:jc w:val="both"/>
              <w:rPr>
                <w:rFonts w:eastAsia="Calibri"/>
                <w:color w:val="000000"/>
              </w:rPr>
            </w:pPr>
            <w:r w:rsidRPr="003852BA">
              <w:rPr>
                <w:rFonts w:eastAsia="Calibri"/>
                <w:color w:val="000000"/>
              </w:rPr>
              <w:lastRenderedPageBreak/>
              <w:t xml:space="preserve">Най-малко три съпоставими независими оферти, които съдържат наименование на </w:t>
            </w:r>
            <w:proofErr w:type="spellStart"/>
            <w:r w:rsidRPr="003852BA">
              <w:rPr>
                <w:rFonts w:eastAsia="Calibri"/>
                <w:color w:val="000000"/>
              </w:rPr>
              <w:t>оферента</w:t>
            </w:r>
            <w:proofErr w:type="spellEnd"/>
            <w:r w:rsidRPr="003852BA">
              <w:rPr>
                <w:rFonts w:eastAsia="Calibri"/>
                <w:color w:val="000000"/>
              </w:rPr>
              <w:t xml:space="preserve">, срока на валидност на офертата, датата на издаване на офертата, подпис и печат на </w:t>
            </w:r>
            <w:proofErr w:type="spellStart"/>
            <w:r w:rsidRPr="003852BA">
              <w:rPr>
                <w:rFonts w:eastAsia="Calibri"/>
                <w:color w:val="000000"/>
              </w:rPr>
              <w:t>оферента</w:t>
            </w:r>
            <w:proofErr w:type="spellEnd"/>
            <w:r w:rsidRPr="003852BA">
              <w:rPr>
                <w:rFonts w:eastAsia="Calibri"/>
                <w:color w:val="000000"/>
              </w:rPr>
              <w:t>, подробна техническа спецификация на активите/услугите, цена, определена в левове или евро, с посочен ДДС</w:t>
            </w:r>
            <w:r w:rsidR="00601F1C" w:rsidRPr="003852BA">
              <w:rPr>
                <w:rFonts w:eastAsia="Calibri"/>
                <w:color w:val="000000"/>
              </w:rPr>
              <w:t xml:space="preserve"> (важи в случаите по т. 11 от  Раздел 14.2 „Условия за допустимост на  разходите“).</w:t>
            </w:r>
            <w:r w:rsidR="00C036A1">
              <w:rPr>
                <w:rFonts w:eastAsia="Calibri"/>
                <w:color w:val="000000"/>
              </w:rPr>
              <w:t xml:space="preserve"> </w:t>
            </w:r>
            <w:r w:rsidR="00C036A1" w:rsidRPr="003852BA">
              <w:rPr>
                <w:rFonts w:eastAsia="Calibri"/>
              </w:rPr>
              <w:t>Представя се във формат „</w:t>
            </w:r>
            <w:proofErr w:type="spellStart"/>
            <w:r w:rsidR="00C036A1" w:rsidRPr="003852BA">
              <w:rPr>
                <w:rFonts w:eastAsia="Calibri"/>
              </w:rPr>
              <w:t>pdf</w:t>
            </w:r>
            <w:proofErr w:type="spellEnd"/>
            <w:r w:rsidR="00C036A1" w:rsidRPr="003852BA">
              <w:rPr>
                <w:rFonts w:eastAsia="Calibri"/>
              </w:rPr>
              <w:t>“ или „</w:t>
            </w:r>
            <w:proofErr w:type="spellStart"/>
            <w:r w:rsidR="00C036A1" w:rsidRPr="003852BA">
              <w:rPr>
                <w:rFonts w:eastAsia="Calibri"/>
              </w:rPr>
              <w:t>jpg</w:t>
            </w:r>
            <w:proofErr w:type="spellEnd"/>
            <w:r w:rsidR="00C036A1" w:rsidRPr="003852BA">
              <w:rPr>
                <w:rFonts w:eastAsia="Calibri"/>
              </w:rPr>
              <w:t>“.</w:t>
            </w:r>
            <w:r w:rsidRPr="003852BA">
              <w:rPr>
                <w:rFonts w:eastAsia="Calibri"/>
                <w:color w:val="000000"/>
              </w:rPr>
              <w:t xml:space="preserve"> </w:t>
            </w:r>
            <w:r w:rsidR="00601F1C" w:rsidRPr="003852BA">
              <w:rPr>
                <w:rFonts w:eastAsia="Calibri"/>
                <w:color w:val="000000"/>
              </w:rPr>
              <w:t xml:space="preserve">Кандидатът представя запитване за оферта по образец съгласно приложение № 8. </w:t>
            </w:r>
            <w:r w:rsidRPr="003852BA">
              <w:rPr>
                <w:rFonts w:eastAsia="Calibri"/>
                <w:color w:val="000000"/>
              </w:rPr>
              <w:t>В случаите на инвестиции за строително-монтажни работи към договорите се прилагат и количествено-стойностни сметки на електронен носител във формат „</w:t>
            </w:r>
            <w:proofErr w:type="spellStart"/>
            <w:r w:rsidRPr="003852BA">
              <w:rPr>
                <w:rFonts w:eastAsia="Calibri"/>
                <w:color w:val="000000"/>
              </w:rPr>
              <w:t>xls</w:t>
            </w:r>
            <w:proofErr w:type="spellEnd"/>
            <w:r w:rsidRPr="003852BA">
              <w:rPr>
                <w:rFonts w:eastAsia="Calibri"/>
                <w:color w:val="000000"/>
              </w:rPr>
              <w:t>“ или „</w:t>
            </w:r>
            <w:proofErr w:type="spellStart"/>
            <w:r w:rsidRPr="003852BA">
              <w:rPr>
                <w:rFonts w:eastAsia="Calibri"/>
                <w:color w:val="000000"/>
              </w:rPr>
              <w:t>xls</w:t>
            </w:r>
            <w:proofErr w:type="spellEnd"/>
            <w:r w:rsidRPr="003852BA">
              <w:rPr>
                <w:rFonts w:eastAsia="Calibri"/>
                <w:color w:val="000000"/>
                <w:lang w:val="en-US"/>
              </w:rPr>
              <w:t>x</w:t>
            </w:r>
            <w:r w:rsidR="003852BA">
              <w:rPr>
                <w:rFonts w:eastAsia="Calibri"/>
                <w:color w:val="000000"/>
              </w:rPr>
              <w:t>“.</w:t>
            </w:r>
          </w:p>
          <w:p w14:paraId="12207C69" w14:textId="4C32D8B1" w:rsidR="00203AB4" w:rsidRDefault="00DD4F37" w:rsidP="00203AB4">
            <w:pPr>
              <w:pStyle w:val="ListParagraph"/>
              <w:numPr>
                <w:ilvl w:val="0"/>
                <w:numId w:val="14"/>
              </w:numPr>
              <w:ind w:left="0" w:firstLine="314"/>
              <w:jc w:val="both"/>
              <w:rPr>
                <w:rFonts w:eastAsia="Calibri"/>
              </w:rPr>
            </w:pPr>
            <w:r>
              <w:rPr>
                <w:rFonts w:eastAsia="Calibri"/>
                <w:color w:val="000000"/>
              </w:rPr>
              <w:t>З</w:t>
            </w:r>
            <w:r w:rsidRPr="003852BA">
              <w:rPr>
                <w:rFonts w:eastAsia="Calibri"/>
                <w:color w:val="000000"/>
              </w:rPr>
              <w:t>апитване за оферта по образец съгласно приложение № 8</w:t>
            </w:r>
            <w:r w:rsidR="001323CB">
              <w:rPr>
                <w:rFonts w:eastAsia="Calibri"/>
                <w:color w:val="000000"/>
              </w:rPr>
              <w:t xml:space="preserve"> </w:t>
            </w:r>
            <w:r w:rsidR="001323CB" w:rsidRPr="001323CB">
              <w:rPr>
                <w:rFonts w:eastAsia="Calibri"/>
              </w:rPr>
              <w:t>(В случаите по т. 11 от  Раздел 14.2 „Условия за допустимост на  разходите“)</w:t>
            </w:r>
            <w:r w:rsidR="00203AB4">
              <w:rPr>
                <w:rFonts w:eastAsia="Calibri"/>
                <w:color w:val="000000"/>
              </w:rPr>
              <w:t xml:space="preserve">. </w:t>
            </w:r>
            <w:r w:rsidR="00203AB4">
              <w:rPr>
                <w:rFonts w:eastAsia="Calibri"/>
              </w:rPr>
              <w:t xml:space="preserve">Представя </w:t>
            </w:r>
            <w:r w:rsidR="00203AB4" w:rsidRPr="008D3025">
              <w:rPr>
                <w:rFonts w:eastAsia="Calibri"/>
              </w:rPr>
              <w:t>се във формат „</w:t>
            </w:r>
            <w:proofErr w:type="spellStart"/>
            <w:r w:rsidR="00203AB4" w:rsidRPr="008D3025">
              <w:rPr>
                <w:rFonts w:eastAsia="Calibri"/>
              </w:rPr>
              <w:t>pdf</w:t>
            </w:r>
            <w:proofErr w:type="spellEnd"/>
            <w:r w:rsidR="00203AB4" w:rsidRPr="008D3025">
              <w:rPr>
                <w:rFonts w:eastAsia="Calibri"/>
              </w:rPr>
              <w:t>” или „</w:t>
            </w:r>
            <w:proofErr w:type="spellStart"/>
            <w:r w:rsidR="00203AB4" w:rsidRPr="008D3025">
              <w:rPr>
                <w:rFonts w:eastAsia="Calibri"/>
              </w:rPr>
              <w:t>jpg</w:t>
            </w:r>
            <w:proofErr w:type="spellEnd"/>
            <w:r w:rsidR="00203AB4" w:rsidRPr="008D3025">
              <w:rPr>
                <w:rFonts w:eastAsia="Calibri"/>
              </w:rPr>
              <w:t xml:space="preserve">“. </w:t>
            </w:r>
          </w:p>
          <w:p w14:paraId="5B059C4D" w14:textId="20AEA67E" w:rsidR="003852BA" w:rsidRPr="001323CB" w:rsidRDefault="00C82FD5" w:rsidP="001323CB">
            <w:pPr>
              <w:pStyle w:val="ListParagraph"/>
              <w:numPr>
                <w:ilvl w:val="0"/>
                <w:numId w:val="14"/>
              </w:numPr>
              <w:ind w:left="34" w:firstLine="284"/>
              <w:jc w:val="both"/>
              <w:rPr>
                <w:rFonts w:eastAsia="Calibri"/>
              </w:rPr>
            </w:pPr>
            <w:r w:rsidRPr="001323CB">
              <w:rPr>
                <w:rFonts w:eastAsia="Calibri"/>
              </w:rPr>
              <w:t>Писмена обосновка за мотивите,</w:t>
            </w:r>
            <w:r w:rsidR="00C036A1" w:rsidRPr="001323CB">
              <w:rPr>
                <w:rFonts w:eastAsia="Calibri"/>
              </w:rPr>
              <w:t xml:space="preserve"> обусловили</w:t>
            </w:r>
            <w:r w:rsidRPr="001323CB">
              <w:rPr>
                <w:rFonts w:eastAsia="Calibri"/>
              </w:rPr>
              <w:t xml:space="preserve"> избора, когато избраната оферта не е с най-ниска цена – представя се в случаите по т. 11 от  Раздел 14.2 „Условия за допустимост на  разходите“.</w:t>
            </w:r>
            <w:r w:rsidR="00B7600A" w:rsidRPr="001323CB">
              <w:rPr>
                <w:rFonts w:eastAsia="Calibri"/>
              </w:rPr>
              <w:t xml:space="preserve"> Представя се във формат „</w:t>
            </w:r>
            <w:proofErr w:type="spellStart"/>
            <w:r w:rsidR="00B7600A" w:rsidRPr="001323CB">
              <w:rPr>
                <w:rFonts w:eastAsia="Calibri"/>
              </w:rPr>
              <w:t>pdf</w:t>
            </w:r>
            <w:proofErr w:type="spellEnd"/>
            <w:r w:rsidR="00B7600A" w:rsidRPr="001323CB">
              <w:rPr>
                <w:rFonts w:eastAsia="Calibri"/>
              </w:rPr>
              <w:t>“ или „</w:t>
            </w:r>
            <w:proofErr w:type="spellStart"/>
            <w:r w:rsidR="00B7600A" w:rsidRPr="001323CB">
              <w:rPr>
                <w:rFonts w:eastAsia="Calibri"/>
              </w:rPr>
              <w:t>jpg</w:t>
            </w:r>
            <w:proofErr w:type="spellEnd"/>
            <w:r w:rsidR="00B7600A" w:rsidRPr="001323CB">
              <w:rPr>
                <w:rFonts w:eastAsia="Calibri"/>
              </w:rPr>
              <w:t>“.</w:t>
            </w:r>
          </w:p>
          <w:p w14:paraId="02D55C66" w14:textId="5370DCAE" w:rsidR="003852BA" w:rsidRPr="00811CF1" w:rsidRDefault="00C82FD5" w:rsidP="001323CB">
            <w:pPr>
              <w:pStyle w:val="ListParagraph"/>
              <w:numPr>
                <w:ilvl w:val="0"/>
                <w:numId w:val="14"/>
              </w:numPr>
              <w:ind w:left="0" w:firstLine="314"/>
              <w:jc w:val="both"/>
              <w:rPr>
                <w:rFonts w:eastAsia="Calibri"/>
                <w:i/>
              </w:rPr>
            </w:pPr>
            <w:r w:rsidRPr="003852BA">
              <w:rPr>
                <w:rFonts w:eastAsia="Calibri"/>
              </w:rPr>
              <w:t xml:space="preserve">Най-малко три съпоставими независими оферти в оригинал, които имат най-малко следното минимално съдържание – наименование на офертата, срок на валидност на офертата, дата на издаване на офертата, подпис и печат на офертата, техническо предложение, ценово предложение в левове с посочен </w:t>
            </w:r>
            <w:r w:rsidRPr="00C036A1">
              <w:rPr>
                <w:rFonts w:eastAsia="Calibri"/>
              </w:rPr>
              <w:t>ДДС</w:t>
            </w:r>
            <w:r w:rsidRPr="00811CF1">
              <w:rPr>
                <w:rFonts w:eastAsia="Calibri"/>
                <w:i/>
              </w:rPr>
              <w:t xml:space="preserve"> (важи в случаите по т. 16 от  Раздел 14.2 „Условия за допустимост на  разходите“</w:t>
            </w:r>
            <w:r w:rsidR="00C036A1" w:rsidRPr="00811CF1">
              <w:rPr>
                <w:rFonts w:eastAsia="Calibri"/>
                <w:i/>
              </w:rPr>
              <w:t>)</w:t>
            </w:r>
            <w:r w:rsidRPr="00811CF1">
              <w:rPr>
                <w:rFonts w:eastAsia="Calibri"/>
                <w:i/>
              </w:rPr>
              <w:t>.</w:t>
            </w:r>
            <w:r w:rsidR="00B7600A" w:rsidRPr="003852BA">
              <w:rPr>
                <w:rFonts w:eastAsia="Calibri"/>
              </w:rPr>
              <w:t xml:space="preserve"> Представя се във формат „</w:t>
            </w:r>
            <w:proofErr w:type="spellStart"/>
            <w:r w:rsidR="00B7600A" w:rsidRPr="003852BA">
              <w:rPr>
                <w:rFonts w:eastAsia="Calibri"/>
              </w:rPr>
              <w:t>pdf</w:t>
            </w:r>
            <w:proofErr w:type="spellEnd"/>
            <w:r w:rsidR="00B7600A" w:rsidRPr="003852BA">
              <w:rPr>
                <w:rFonts w:eastAsia="Calibri"/>
              </w:rPr>
              <w:t>“ или „</w:t>
            </w:r>
            <w:proofErr w:type="spellStart"/>
            <w:r w:rsidR="00B7600A" w:rsidRPr="003852BA">
              <w:rPr>
                <w:rFonts w:eastAsia="Calibri"/>
              </w:rPr>
              <w:t>jpg</w:t>
            </w:r>
            <w:proofErr w:type="spellEnd"/>
            <w:r w:rsidR="00B7600A" w:rsidRPr="003852BA">
              <w:rPr>
                <w:rFonts w:eastAsia="Calibri"/>
              </w:rPr>
              <w:t>“.</w:t>
            </w:r>
          </w:p>
          <w:p w14:paraId="27AB1EA9" w14:textId="5FF612D2" w:rsidR="003852BA" w:rsidRPr="00811CF1" w:rsidRDefault="00C82FD5" w:rsidP="001323CB">
            <w:pPr>
              <w:pStyle w:val="ListParagraph"/>
              <w:numPr>
                <w:ilvl w:val="0"/>
                <w:numId w:val="14"/>
              </w:numPr>
              <w:ind w:left="0" w:firstLine="314"/>
              <w:jc w:val="both"/>
              <w:rPr>
                <w:rFonts w:eastAsia="Calibri"/>
                <w:i/>
              </w:rPr>
            </w:pPr>
            <w:r w:rsidRPr="003852BA">
              <w:rPr>
                <w:rFonts w:eastAsia="Calibri"/>
              </w:rPr>
              <w:t xml:space="preserve">Решение за определяне на стойността на разхода, за който се кандидатства, с включена обосновка за мотивите, обосновали избора </w:t>
            </w:r>
            <w:r w:rsidRPr="00811CF1">
              <w:rPr>
                <w:rFonts w:eastAsia="Calibri"/>
                <w:i/>
              </w:rPr>
              <w:t>(важи в случаите</w:t>
            </w:r>
            <w:r w:rsidRPr="00811CF1">
              <w:rPr>
                <w:i/>
              </w:rPr>
              <w:t xml:space="preserve"> </w:t>
            </w:r>
            <w:r w:rsidRPr="00811CF1">
              <w:rPr>
                <w:rFonts w:eastAsia="Calibri"/>
                <w:i/>
              </w:rPr>
              <w:t>по т. 1</w:t>
            </w:r>
            <w:r w:rsidR="00C036A1" w:rsidRPr="00811CF1">
              <w:rPr>
                <w:rFonts w:eastAsia="Calibri"/>
                <w:i/>
              </w:rPr>
              <w:t>7</w:t>
            </w:r>
            <w:r w:rsidRPr="00811CF1">
              <w:rPr>
                <w:rFonts w:eastAsia="Calibri"/>
                <w:i/>
              </w:rPr>
              <w:t xml:space="preserve"> </w:t>
            </w:r>
            <w:r w:rsidR="00C036A1" w:rsidRPr="00811CF1">
              <w:rPr>
                <w:rFonts w:eastAsia="Calibri"/>
                <w:i/>
              </w:rPr>
              <w:t xml:space="preserve"> </w:t>
            </w:r>
            <w:r w:rsidRPr="00811CF1">
              <w:rPr>
                <w:rFonts w:eastAsia="Calibri"/>
                <w:i/>
              </w:rPr>
              <w:t>от  Раздел 14.2 „Условия за допустимост на  разходите“).</w:t>
            </w:r>
            <w:r w:rsidR="00B7600A" w:rsidRPr="003852BA">
              <w:rPr>
                <w:rFonts w:eastAsia="Calibri"/>
              </w:rPr>
              <w:t xml:space="preserve"> Представя се във формат „</w:t>
            </w:r>
            <w:proofErr w:type="spellStart"/>
            <w:r w:rsidR="00B7600A" w:rsidRPr="003852BA">
              <w:rPr>
                <w:rFonts w:eastAsia="Calibri"/>
              </w:rPr>
              <w:t>pdf</w:t>
            </w:r>
            <w:proofErr w:type="spellEnd"/>
            <w:r w:rsidR="00B7600A" w:rsidRPr="003852BA">
              <w:rPr>
                <w:rFonts w:eastAsia="Calibri"/>
              </w:rPr>
              <w:t>“ или „</w:t>
            </w:r>
            <w:proofErr w:type="spellStart"/>
            <w:r w:rsidR="00B7600A" w:rsidRPr="003852BA">
              <w:rPr>
                <w:rFonts w:eastAsia="Calibri"/>
              </w:rPr>
              <w:t>jpg</w:t>
            </w:r>
            <w:proofErr w:type="spellEnd"/>
            <w:r w:rsidR="00B7600A" w:rsidRPr="003852BA">
              <w:rPr>
                <w:rFonts w:eastAsia="Calibri"/>
              </w:rPr>
              <w:t>“.</w:t>
            </w:r>
          </w:p>
          <w:p w14:paraId="16660021" w14:textId="77777777" w:rsidR="003852BA" w:rsidRDefault="00B57494" w:rsidP="001323CB">
            <w:pPr>
              <w:pStyle w:val="ListParagraph"/>
              <w:numPr>
                <w:ilvl w:val="0"/>
                <w:numId w:val="14"/>
              </w:numPr>
              <w:ind w:left="0" w:firstLine="314"/>
              <w:jc w:val="both"/>
              <w:rPr>
                <w:rFonts w:eastAsia="Calibri"/>
              </w:rPr>
            </w:pPr>
            <w:r w:rsidRPr="003852BA">
              <w:rPr>
                <w:rFonts w:eastAsia="Calibri"/>
              </w:rPr>
              <w:t>Фактури, придружени с платежни нареждания, за извършени разходи преди подаването на заявлението за подпомагане. Представят се във формат „</w:t>
            </w:r>
            <w:proofErr w:type="spellStart"/>
            <w:r w:rsidRPr="003852BA">
              <w:rPr>
                <w:rFonts w:eastAsia="Calibri"/>
              </w:rPr>
              <w:t>pdf</w:t>
            </w:r>
            <w:proofErr w:type="spellEnd"/>
            <w:r w:rsidRPr="003852BA">
              <w:rPr>
                <w:rFonts w:eastAsia="Calibri"/>
              </w:rPr>
              <w:t>“ или „</w:t>
            </w:r>
            <w:proofErr w:type="spellStart"/>
            <w:r w:rsidRPr="003852BA">
              <w:rPr>
                <w:rFonts w:eastAsia="Calibri"/>
              </w:rPr>
              <w:t>jpg</w:t>
            </w:r>
            <w:proofErr w:type="spellEnd"/>
            <w:r w:rsidRPr="003852BA">
              <w:rPr>
                <w:rFonts w:eastAsia="Calibri"/>
              </w:rPr>
              <w:t>“.</w:t>
            </w:r>
          </w:p>
          <w:p w14:paraId="17796CA3" w14:textId="1DE45EFC" w:rsidR="003852BA" w:rsidRPr="00A25974" w:rsidRDefault="000559E9" w:rsidP="001323CB">
            <w:pPr>
              <w:pStyle w:val="ListParagraph"/>
              <w:numPr>
                <w:ilvl w:val="0"/>
                <w:numId w:val="14"/>
              </w:numPr>
              <w:ind w:left="0" w:firstLine="314"/>
              <w:jc w:val="both"/>
              <w:rPr>
                <w:rFonts w:eastAsia="Calibri"/>
              </w:rPr>
            </w:pPr>
            <w:r w:rsidRPr="00A25974">
              <w:rPr>
                <w:rFonts w:eastAsia="Calibri"/>
              </w:rPr>
              <w:t>Предварителни или окончателни договори за услуги</w:t>
            </w:r>
            <w:r w:rsidR="00B7600A" w:rsidRPr="00A25974">
              <w:rPr>
                <w:rFonts w:eastAsia="Calibri"/>
              </w:rPr>
              <w:t xml:space="preserve"> по т. 7 от Раздел </w:t>
            </w:r>
            <w:r w:rsidR="00A25974" w:rsidRPr="00811CF1">
              <w:rPr>
                <w:rFonts w:eastAsia="Calibri"/>
              </w:rPr>
              <w:t>14.1. „Допустими разходи</w:t>
            </w:r>
            <w:r w:rsidR="00A25974" w:rsidRPr="00811CF1">
              <w:rPr>
                <w:rFonts w:eastAsia="Calibri"/>
                <w:lang w:val="en-US"/>
              </w:rPr>
              <w:t>”</w:t>
            </w:r>
            <w:r w:rsidRPr="00A25974">
              <w:rPr>
                <w:rFonts w:eastAsia="Calibri"/>
              </w:rPr>
              <w:t xml:space="preserve">с посочени цена в левове или евро с посочен ДДС и срок за изпълнение </w:t>
            </w:r>
            <w:r w:rsidRPr="00811CF1">
              <w:rPr>
                <w:rFonts w:eastAsia="Calibri"/>
                <w:i/>
              </w:rPr>
              <w:t>(важи в случаите, когато кандидатът не се явява възложител по чл. 5 и 6 от Закона за обществените поръчки).</w:t>
            </w:r>
            <w:r w:rsidRPr="00A25974">
              <w:rPr>
                <w:rFonts w:eastAsia="Calibri"/>
              </w:rPr>
              <w:t xml:space="preserve"> Представя се във формат „</w:t>
            </w:r>
            <w:proofErr w:type="spellStart"/>
            <w:r w:rsidRPr="00A25974">
              <w:rPr>
                <w:rFonts w:eastAsia="Calibri"/>
              </w:rPr>
              <w:t>pdf</w:t>
            </w:r>
            <w:proofErr w:type="spellEnd"/>
            <w:r w:rsidRPr="00A25974">
              <w:rPr>
                <w:rFonts w:eastAsia="Calibri"/>
              </w:rPr>
              <w:t>“ или „</w:t>
            </w:r>
            <w:proofErr w:type="spellStart"/>
            <w:r w:rsidRPr="00A25974">
              <w:rPr>
                <w:rFonts w:eastAsia="Calibri"/>
              </w:rPr>
              <w:t>jpg</w:t>
            </w:r>
            <w:proofErr w:type="spellEnd"/>
            <w:r w:rsidRPr="00A25974">
              <w:rPr>
                <w:rFonts w:eastAsia="Calibri"/>
              </w:rPr>
              <w:t xml:space="preserve">”. </w:t>
            </w:r>
          </w:p>
          <w:p w14:paraId="7E388D61" w14:textId="1CE56C40" w:rsidR="008D3025" w:rsidRDefault="000559E9" w:rsidP="001323CB">
            <w:pPr>
              <w:pStyle w:val="ListParagraph"/>
              <w:numPr>
                <w:ilvl w:val="0"/>
                <w:numId w:val="14"/>
              </w:numPr>
              <w:ind w:left="0" w:firstLine="314"/>
              <w:jc w:val="both"/>
              <w:rPr>
                <w:rFonts w:eastAsia="Calibri"/>
              </w:rPr>
            </w:pPr>
            <w:r w:rsidRPr="003852BA">
              <w:rPr>
                <w:rFonts w:eastAsia="Calibri"/>
              </w:rPr>
              <w:t>Решение за избор на доставчик/изпълнител</w:t>
            </w:r>
            <w:r w:rsidR="00A25974">
              <w:rPr>
                <w:rFonts w:eastAsia="Calibri"/>
              </w:rPr>
              <w:t xml:space="preserve"> </w:t>
            </w:r>
            <w:r w:rsidR="00A25974" w:rsidRPr="00A25974">
              <w:rPr>
                <w:rFonts w:eastAsia="Calibri"/>
              </w:rPr>
              <w:t xml:space="preserve">за услуги по т. 7 от Раздел </w:t>
            </w:r>
            <w:r w:rsidR="00A25974" w:rsidRPr="004A71C3">
              <w:rPr>
                <w:rFonts w:eastAsia="Calibri"/>
              </w:rPr>
              <w:t>14.1. „Допустими разходи</w:t>
            </w:r>
            <w:r w:rsidR="00A25974" w:rsidRPr="004A71C3">
              <w:rPr>
                <w:rFonts w:eastAsia="Calibri"/>
                <w:lang w:val="en-US"/>
              </w:rPr>
              <w:t>”</w:t>
            </w:r>
            <w:r w:rsidRPr="003852BA">
              <w:rPr>
                <w:rFonts w:eastAsia="Calibri"/>
              </w:rPr>
              <w:t>. Представя се във формат „</w:t>
            </w:r>
            <w:proofErr w:type="spellStart"/>
            <w:r w:rsidRPr="003852BA">
              <w:rPr>
                <w:rFonts w:eastAsia="Calibri"/>
              </w:rPr>
              <w:t>pdf</w:t>
            </w:r>
            <w:proofErr w:type="spellEnd"/>
            <w:r w:rsidRPr="003852BA">
              <w:rPr>
                <w:rFonts w:eastAsia="Calibri"/>
              </w:rPr>
              <w:t>“ или „</w:t>
            </w:r>
            <w:proofErr w:type="spellStart"/>
            <w:r w:rsidRPr="003852BA">
              <w:rPr>
                <w:rFonts w:eastAsia="Calibri"/>
              </w:rPr>
              <w:t>jpg</w:t>
            </w:r>
            <w:proofErr w:type="spellEnd"/>
            <w:r w:rsidRPr="003852BA">
              <w:rPr>
                <w:rFonts w:eastAsia="Calibri"/>
              </w:rPr>
              <w:t>“.</w:t>
            </w:r>
          </w:p>
          <w:p w14:paraId="5C4C3F4A" w14:textId="68FCFD99" w:rsidR="008D3025" w:rsidRPr="00811CF1" w:rsidRDefault="00B57494" w:rsidP="001323CB">
            <w:pPr>
              <w:pStyle w:val="ListParagraph"/>
              <w:numPr>
                <w:ilvl w:val="0"/>
                <w:numId w:val="14"/>
              </w:numPr>
              <w:ind w:left="0" w:firstLine="314"/>
              <w:jc w:val="both"/>
              <w:rPr>
                <w:rFonts w:eastAsia="Calibri"/>
              </w:rPr>
            </w:pPr>
            <w:r w:rsidRPr="00811CF1">
              <w:rPr>
                <w:rFonts w:eastAsia="Calibri"/>
              </w:rPr>
              <w:t>Утвърден горскостопански план или програма (</w:t>
            </w:r>
            <w:r w:rsidR="00DE706F" w:rsidRPr="001B75BA">
              <w:t>обяснителна записка</w:t>
            </w:r>
            <w:r w:rsidR="00DE706F" w:rsidRPr="00811CF1" w:rsidDel="00DE706F">
              <w:rPr>
                <w:rFonts w:eastAsia="Calibri"/>
              </w:rPr>
              <w:t xml:space="preserve"> </w:t>
            </w:r>
            <w:r w:rsidRPr="00811CF1">
              <w:rPr>
                <w:rFonts w:eastAsia="Calibri"/>
              </w:rPr>
              <w:t>и цветна горскостопанска карта с видовете собственост), включително и планът за дейностите по опазване на горските територии от пожари или лесоустройствен проект,  план или програма (</w:t>
            </w:r>
            <w:r w:rsidR="00DE706F" w:rsidRPr="001B75BA">
              <w:t>обяснителна записка</w:t>
            </w:r>
            <w:r w:rsidR="00DE706F" w:rsidRPr="00811CF1" w:rsidDel="00DE706F">
              <w:rPr>
                <w:rFonts w:eastAsia="Calibri"/>
              </w:rPr>
              <w:t xml:space="preserve"> </w:t>
            </w:r>
            <w:r w:rsidRPr="00811CF1">
              <w:rPr>
                <w:rFonts w:eastAsia="Calibri"/>
              </w:rPr>
              <w:t>и цветна горскостопанска карта с видовете собственост) за гората, с която се кандидатства, ведно с цветна карта/и на проектираните противопожарни мероприятия в подходящ мащаб. На картите с видовете собственост и проектираните противопожарни мероприятия следва да бъде защрихована частта от горските територии, които ще бъдат предпазени от предвидените по проекта</w:t>
            </w:r>
            <w:r w:rsidR="00DE706F" w:rsidRPr="00811CF1">
              <w:rPr>
                <w:rFonts w:eastAsia="Calibri"/>
              </w:rPr>
              <w:t xml:space="preserve"> дейности съгласно т. 1 до 5 от Раздел </w:t>
            </w:r>
            <w:r w:rsidR="00DE706F" w:rsidRPr="00811CF1">
              <w:rPr>
                <w:rFonts w:eastAsia="Calibri"/>
                <w:bCs/>
              </w:rPr>
              <w:t>13.1 „Допустими дейности“.</w:t>
            </w:r>
            <w:r w:rsidR="00DE706F" w:rsidRPr="00811CF1">
              <w:rPr>
                <w:rFonts w:eastAsia="Calibri"/>
              </w:rPr>
              <w:t xml:space="preserve"> Представя се във формат „</w:t>
            </w:r>
            <w:proofErr w:type="spellStart"/>
            <w:r w:rsidR="00DE706F" w:rsidRPr="00811CF1">
              <w:rPr>
                <w:rFonts w:eastAsia="Calibri"/>
              </w:rPr>
              <w:t>pdf</w:t>
            </w:r>
            <w:proofErr w:type="spellEnd"/>
            <w:r w:rsidR="00DE706F" w:rsidRPr="00811CF1">
              <w:rPr>
                <w:rFonts w:eastAsia="Calibri"/>
              </w:rPr>
              <w:t>“ или „</w:t>
            </w:r>
            <w:proofErr w:type="spellStart"/>
            <w:r w:rsidR="00DE706F" w:rsidRPr="00811CF1">
              <w:rPr>
                <w:rFonts w:eastAsia="Calibri"/>
              </w:rPr>
              <w:t>jpg</w:t>
            </w:r>
            <w:proofErr w:type="spellEnd"/>
            <w:r w:rsidR="00DE706F" w:rsidRPr="00811CF1">
              <w:rPr>
                <w:rFonts w:eastAsia="Calibri"/>
              </w:rPr>
              <w:t>“.</w:t>
            </w:r>
          </w:p>
          <w:p w14:paraId="484EDF13" w14:textId="77777777" w:rsidR="00F744FB" w:rsidRDefault="00F744FB" w:rsidP="00F744FB">
            <w:pPr>
              <w:pStyle w:val="ListParagraph"/>
              <w:numPr>
                <w:ilvl w:val="0"/>
                <w:numId w:val="14"/>
              </w:numPr>
              <w:ind w:left="0" w:firstLine="314"/>
              <w:jc w:val="both"/>
              <w:rPr>
                <w:rFonts w:eastAsia="Calibri"/>
              </w:rPr>
            </w:pPr>
            <w:r w:rsidRPr="00AF357A">
              <w:rPr>
                <w:rFonts w:eastAsia="Calibri"/>
              </w:rPr>
              <w:t xml:space="preserve">Документ за собственост на земята или друг вид недвижим имот обект на инвестицията </w:t>
            </w:r>
            <w:r w:rsidRPr="00D55C08">
              <w:rPr>
                <w:rFonts w:eastAsia="Calibri"/>
              </w:rPr>
              <w:t xml:space="preserve">или документ за учредено право на строеж върху имота за срок не по-малък от 6 години за кандидати </w:t>
            </w:r>
            <w:proofErr w:type="spellStart"/>
            <w:r w:rsidRPr="00D55C08">
              <w:rPr>
                <w:rFonts w:eastAsia="Calibri"/>
              </w:rPr>
              <w:t>микро</w:t>
            </w:r>
            <w:proofErr w:type="spellEnd"/>
            <w:r w:rsidRPr="00D55C08">
              <w:rPr>
                <w:rFonts w:eastAsia="Calibri"/>
              </w:rPr>
              <w:t>, малки или</w:t>
            </w:r>
            <w:r w:rsidRPr="008430B5">
              <w:rPr>
                <w:rFonts w:eastAsia="Calibri"/>
              </w:rPr>
              <w:t xml:space="preserve"> средни предприятия и 8 години за </w:t>
            </w:r>
            <w:r w:rsidRPr="008430B5">
              <w:rPr>
                <w:rFonts w:eastAsia="Calibri"/>
              </w:rPr>
              <w:lastRenderedPageBreak/>
              <w:t xml:space="preserve">всички други кандидати, считано от датата на подаване на проектното предложение (когато е учредено срочно право на строеж или за изграждане на съоръжения на техническата инфраструктура през чужд имот) – важи в случаите по т. </w:t>
            </w:r>
            <w:r>
              <w:rPr>
                <w:rFonts w:eastAsia="Calibri"/>
              </w:rPr>
              <w:t>10 и 10.1</w:t>
            </w:r>
            <w:r w:rsidRPr="00046E2E">
              <w:rPr>
                <w:rFonts w:eastAsia="Calibri"/>
              </w:rPr>
              <w:t xml:space="preserve"> от Раздел 13.2 „Условия за допустимост на дейностите“. Представят се във формат „</w:t>
            </w:r>
            <w:proofErr w:type="spellStart"/>
            <w:r w:rsidRPr="00046E2E">
              <w:rPr>
                <w:rFonts w:eastAsia="Calibri"/>
              </w:rPr>
              <w:t>pdf</w:t>
            </w:r>
            <w:proofErr w:type="spellEnd"/>
            <w:r w:rsidRPr="00046E2E">
              <w:rPr>
                <w:rFonts w:eastAsia="Calibri"/>
              </w:rPr>
              <w:t>” или „</w:t>
            </w:r>
            <w:proofErr w:type="spellStart"/>
            <w:r w:rsidRPr="00046E2E">
              <w:rPr>
                <w:rFonts w:eastAsia="Calibri"/>
              </w:rPr>
              <w:t>jpg</w:t>
            </w:r>
            <w:proofErr w:type="spellEnd"/>
            <w:r w:rsidRPr="00046E2E">
              <w:rPr>
                <w:rFonts w:eastAsia="Calibri"/>
              </w:rPr>
              <w:t>“.</w:t>
            </w:r>
          </w:p>
          <w:p w14:paraId="0B3B1E62" w14:textId="77777777" w:rsidR="00F744FB" w:rsidRPr="003A77FE" w:rsidRDefault="00F744FB" w:rsidP="00F744FB">
            <w:pPr>
              <w:pStyle w:val="ListParagraph"/>
              <w:numPr>
                <w:ilvl w:val="0"/>
                <w:numId w:val="14"/>
              </w:numPr>
              <w:ind w:left="0" w:firstLine="314"/>
              <w:jc w:val="both"/>
              <w:rPr>
                <w:i/>
              </w:rPr>
            </w:pPr>
            <w:r>
              <w:t>П</w:t>
            </w:r>
            <w:r w:rsidRPr="007B36EF">
              <w:t>исмено разрешение</w:t>
            </w:r>
            <w:r w:rsidRPr="00E26D1C">
              <w:t xml:space="preserve">, издадено от </w:t>
            </w:r>
            <w:r w:rsidRPr="007B36EF">
              <w:t xml:space="preserve">министъра на земеделието, храните и горите или </w:t>
            </w:r>
            <w:proofErr w:type="spellStart"/>
            <w:r w:rsidRPr="007B36EF">
              <w:t>оправомощено</w:t>
            </w:r>
            <w:proofErr w:type="spellEnd"/>
            <w:r w:rsidRPr="007B36EF">
              <w:t xml:space="preserve"> от него длъжностно лице</w:t>
            </w:r>
            <w:r w:rsidRPr="00E26D1C">
              <w:t xml:space="preserve"> по реда на чл. 58, ал. 1 от Закона за горите, за кандидати Регионални дирекции на горите в случаите на дейности по </w:t>
            </w:r>
            <w:r w:rsidRPr="007B36EF">
              <w:t>строителство и подобряване на наблюдателни пунктове за борба с пожарите, попадащи в горски територии, собственост на държавата</w:t>
            </w:r>
            <w:r>
              <w:t xml:space="preserve"> </w:t>
            </w:r>
            <w:r>
              <w:rPr>
                <w:i/>
              </w:rPr>
              <w:t xml:space="preserve">(отнася се в случаите по т. 10.2 от </w:t>
            </w:r>
            <w:r w:rsidRPr="003A77FE">
              <w:rPr>
                <w:rFonts w:eastAsia="Calibri"/>
                <w:i/>
              </w:rPr>
              <w:t>Раздел 13.2 „Условия за допустимост на дейностите“</w:t>
            </w:r>
            <w:r>
              <w:rPr>
                <w:i/>
              </w:rPr>
              <w:t>). Представя се във формат „</w:t>
            </w:r>
            <w:r>
              <w:rPr>
                <w:i/>
                <w:lang w:val="en-US"/>
              </w:rPr>
              <w:t xml:space="preserve">pdf” </w:t>
            </w:r>
            <w:r>
              <w:rPr>
                <w:i/>
              </w:rPr>
              <w:t>или „</w:t>
            </w:r>
            <w:r>
              <w:rPr>
                <w:i/>
                <w:lang w:val="en-US"/>
              </w:rPr>
              <w:t>jpg”.</w:t>
            </w:r>
            <w:r>
              <w:rPr>
                <w:i/>
              </w:rPr>
              <w:t xml:space="preserve"> </w:t>
            </w:r>
          </w:p>
          <w:p w14:paraId="0790546B" w14:textId="77777777" w:rsidR="00F744FB" w:rsidRPr="00046E2E" w:rsidRDefault="00F744FB" w:rsidP="00F744FB">
            <w:pPr>
              <w:pStyle w:val="ListParagraph"/>
              <w:numPr>
                <w:ilvl w:val="0"/>
                <w:numId w:val="14"/>
              </w:numPr>
              <w:ind w:left="0" w:firstLine="314"/>
              <w:jc w:val="both"/>
              <w:rPr>
                <w:rFonts w:eastAsia="Calibri"/>
              </w:rPr>
            </w:pPr>
            <w:r w:rsidRPr="0027655B">
              <w:rPr>
                <w:rFonts w:eastAsia="Calibri"/>
              </w:rPr>
              <w:t xml:space="preserve">Документ за собственост или документ за ползване върху имота (земя или друг вид недвижим имот обект на инвестицията), валиден за срок не по-малък от 6 </w:t>
            </w:r>
            <w:r w:rsidRPr="00524988">
              <w:rPr>
                <w:rFonts w:eastAsia="Calibri"/>
              </w:rPr>
              <w:t xml:space="preserve">години за кандидати </w:t>
            </w:r>
            <w:proofErr w:type="spellStart"/>
            <w:r w:rsidRPr="00524988">
              <w:rPr>
                <w:rFonts w:eastAsia="Calibri"/>
              </w:rPr>
              <w:t>микро</w:t>
            </w:r>
            <w:proofErr w:type="spellEnd"/>
            <w:r w:rsidRPr="00524988">
              <w:rPr>
                <w:rFonts w:eastAsia="Calibri"/>
              </w:rPr>
              <w:t xml:space="preserve">, малки или средни предприятия и 8 години за всички други кандидати, считано от датата на подаване на проектното предложение – важи в случаите по т. </w:t>
            </w:r>
            <w:r>
              <w:rPr>
                <w:rFonts w:eastAsia="Calibri"/>
              </w:rPr>
              <w:t>10.3</w:t>
            </w:r>
            <w:r w:rsidRPr="00046E2E">
              <w:rPr>
                <w:rFonts w:eastAsia="Calibri"/>
              </w:rPr>
              <w:t xml:space="preserve"> от Раздел 13.2 „Условия за допустимост на дейностите“. Представят се във формат „</w:t>
            </w:r>
            <w:proofErr w:type="spellStart"/>
            <w:r w:rsidRPr="00046E2E">
              <w:rPr>
                <w:rFonts w:eastAsia="Calibri"/>
              </w:rPr>
              <w:t>pdf</w:t>
            </w:r>
            <w:proofErr w:type="spellEnd"/>
            <w:r w:rsidRPr="00046E2E">
              <w:rPr>
                <w:rFonts w:eastAsia="Calibri"/>
              </w:rPr>
              <w:t>” или „</w:t>
            </w:r>
            <w:proofErr w:type="spellStart"/>
            <w:r w:rsidRPr="00046E2E">
              <w:rPr>
                <w:rFonts w:eastAsia="Calibri"/>
              </w:rPr>
              <w:t>jpg</w:t>
            </w:r>
            <w:proofErr w:type="spellEnd"/>
            <w:r w:rsidRPr="00046E2E">
              <w:rPr>
                <w:rFonts w:eastAsia="Calibri"/>
              </w:rPr>
              <w:t xml:space="preserve">“. </w:t>
            </w:r>
          </w:p>
          <w:p w14:paraId="28A53212" w14:textId="514F3A14" w:rsidR="002C1415" w:rsidRPr="00811CF1" w:rsidRDefault="0038123D" w:rsidP="001323CB">
            <w:pPr>
              <w:pStyle w:val="ListParagraph"/>
              <w:numPr>
                <w:ilvl w:val="0"/>
                <w:numId w:val="14"/>
              </w:numPr>
              <w:ind w:left="0" w:firstLine="314"/>
              <w:jc w:val="both"/>
              <w:rPr>
                <w:rFonts w:eastAsia="Calibri"/>
                <w:i/>
              </w:rPr>
            </w:pPr>
            <w:r w:rsidRPr="008D3025">
              <w:rPr>
                <w:rFonts w:eastAsia="Calibri"/>
              </w:rPr>
              <w:t xml:space="preserve">Одобрен инвестиционен проект, изработен във фаза „Технически проект“ или „Работен проект“ в съответствие с изискванията на ЗУТ и Наредба № 4 от 2001 г. за обхвата и съдържанието на инвестиционните проекти </w:t>
            </w:r>
            <w:r w:rsidRPr="00811CF1">
              <w:rPr>
                <w:rFonts w:eastAsia="Calibri"/>
                <w:i/>
              </w:rPr>
              <w:t>(важи, в случай че проектът включва разходи за строително-монтажни работи и за тяхното извършване се изисква одобрен инвестиционен проект съгласно Закона за устройство на територията).</w:t>
            </w:r>
            <w:r w:rsidR="002C1415" w:rsidRPr="008D3025">
              <w:rPr>
                <w:rFonts w:eastAsia="Calibri"/>
              </w:rPr>
              <w:t xml:space="preserve"> </w:t>
            </w:r>
            <w:r w:rsidR="00121664" w:rsidRPr="003852BA">
              <w:rPr>
                <w:rFonts w:eastAsia="Calibri"/>
                <w:i/>
              </w:rPr>
              <w:t>(Към датата на кандидатстване може да се представи входящ номер на искане за издаване от съответния орган</w:t>
            </w:r>
            <w:r w:rsidR="00121664">
              <w:rPr>
                <w:rFonts w:eastAsia="Calibri"/>
              </w:rPr>
              <w:t xml:space="preserve">). </w:t>
            </w:r>
            <w:r w:rsidR="00121664" w:rsidRPr="003852BA">
              <w:rPr>
                <w:rFonts w:eastAsia="Calibri"/>
                <w:i/>
              </w:rPr>
              <w:t>В случай, че този документ не е представен към датата на подаване на проектното предложение, кандидатът трябва да го представи най-късно в срока по т. 7 от Раздел 21.2).</w:t>
            </w:r>
            <w:r w:rsidR="00121664">
              <w:rPr>
                <w:rFonts w:eastAsia="Calibri"/>
                <w:i/>
                <w:lang w:val="en-US"/>
              </w:rPr>
              <w:t xml:space="preserve"> </w:t>
            </w:r>
            <w:r w:rsidR="002C1415" w:rsidRPr="00121664">
              <w:rPr>
                <w:rFonts w:eastAsia="Calibri"/>
              </w:rPr>
              <w:t>Представя се във формат „</w:t>
            </w:r>
            <w:proofErr w:type="spellStart"/>
            <w:r w:rsidR="002C1415" w:rsidRPr="00121664">
              <w:rPr>
                <w:rFonts w:eastAsia="Calibri"/>
              </w:rPr>
              <w:t>pdf</w:t>
            </w:r>
            <w:proofErr w:type="spellEnd"/>
            <w:r w:rsidR="002C1415" w:rsidRPr="00121664">
              <w:rPr>
                <w:rFonts w:eastAsia="Calibri"/>
              </w:rPr>
              <w:t>” или „</w:t>
            </w:r>
            <w:proofErr w:type="spellStart"/>
            <w:r w:rsidR="002C1415" w:rsidRPr="00121664">
              <w:rPr>
                <w:rFonts w:eastAsia="Calibri"/>
              </w:rPr>
              <w:t>jpg</w:t>
            </w:r>
            <w:proofErr w:type="spellEnd"/>
            <w:r w:rsidR="002C1415" w:rsidRPr="00121664">
              <w:rPr>
                <w:rFonts w:eastAsia="Calibri"/>
              </w:rPr>
              <w:t xml:space="preserve">“. </w:t>
            </w:r>
          </w:p>
          <w:p w14:paraId="53DBCBE2" w14:textId="64CB6C55" w:rsidR="008D3025" w:rsidRDefault="0038123D" w:rsidP="001323CB">
            <w:pPr>
              <w:pStyle w:val="ListParagraph"/>
              <w:numPr>
                <w:ilvl w:val="0"/>
                <w:numId w:val="14"/>
              </w:numPr>
              <w:ind w:left="0" w:firstLine="314"/>
              <w:jc w:val="both"/>
              <w:rPr>
                <w:rFonts w:eastAsia="Calibri"/>
              </w:rPr>
            </w:pPr>
            <w:r w:rsidRPr="008D3025">
              <w:rPr>
                <w:rFonts w:eastAsia="Calibri"/>
              </w:rPr>
              <w:t>Подробни количествени сметки, заверени от правоспособно лице.</w:t>
            </w:r>
            <w:r w:rsidR="002C1415">
              <w:rPr>
                <w:rFonts w:eastAsia="Calibri"/>
              </w:rPr>
              <w:t xml:space="preserve"> Представя </w:t>
            </w:r>
            <w:r w:rsidR="002C1415" w:rsidRPr="008D3025">
              <w:rPr>
                <w:rFonts w:eastAsia="Calibri"/>
              </w:rPr>
              <w:t>се във формат „</w:t>
            </w:r>
            <w:proofErr w:type="spellStart"/>
            <w:r w:rsidR="002C1415" w:rsidRPr="008D3025">
              <w:rPr>
                <w:rFonts w:eastAsia="Calibri"/>
              </w:rPr>
              <w:t>pdf</w:t>
            </w:r>
            <w:proofErr w:type="spellEnd"/>
            <w:r w:rsidR="002C1415" w:rsidRPr="008D3025">
              <w:rPr>
                <w:rFonts w:eastAsia="Calibri"/>
              </w:rPr>
              <w:t>” или „</w:t>
            </w:r>
            <w:proofErr w:type="spellStart"/>
            <w:r w:rsidR="002C1415" w:rsidRPr="008D3025">
              <w:rPr>
                <w:rFonts w:eastAsia="Calibri"/>
              </w:rPr>
              <w:t>jpg</w:t>
            </w:r>
            <w:proofErr w:type="spellEnd"/>
            <w:r w:rsidR="002C1415" w:rsidRPr="008D3025">
              <w:rPr>
                <w:rFonts w:eastAsia="Calibri"/>
              </w:rPr>
              <w:t>“.</w:t>
            </w:r>
          </w:p>
          <w:p w14:paraId="59652842" w14:textId="3719A722" w:rsidR="00121664" w:rsidRPr="004A71C3" w:rsidRDefault="00F744FB" w:rsidP="001323CB">
            <w:pPr>
              <w:pStyle w:val="ListParagraph"/>
              <w:numPr>
                <w:ilvl w:val="0"/>
                <w:numId w:val="14"/>
              </w:numPr>
              <w:ind w:left="0" w:firstLine="314"/>
              <w:jc w:val="both"/>
              <w:rPr>
                <w:rFonts w:eastAsia="Calibri"/>
                <w:i/>
              </w:rPr>
            </w:pPr>
            <w:r>
              <w:rPr>
                <w:rFonts w:eastAsia="Calibri"/>
              </w:rPr>
              <w:t>Влязло в сила р</w:t>
            </w:r>
            <w:r w:rsidR="0038123D" w:rsidRPr="008D3025">
              <w:rPr>
                <w:rFonts w:eastAsia="Calibri"/>
              </w:rPr>
              <w:t>азрешение за строеж (</w:t>
            </w:r>
            <w:r w:rsidR="0038123D" w:rsidRPr="00811CF1">
              <w:rPr>
                <w:rFonts w:eastAsia="Calibri"/>
                <w:i/>
              </w:rPr>
              <w:t>в случаите на строително-монтажни работи, за които се изисква издаване на разрешение за строеж съгласно ЗУТ).</w:t>
            </w:r>
            <w:r w:rsidR="002C1415">
              <w:rPr>
                <w:rFonts w:eastAsia="Calibri"/>
              </w:rPr>
              <w:t xml:space="preserve"> </w:t>
            </w:r>
            <w:r w:rsidR="00121664" w:rsidRPr="003852BA">
              <w:rPr>
                <w:rFonts w:eastAsia="Calibri"/>
                <w:i/>
              </w:rPr>
              <w:t>(Към датата на кандидатстване може да се представи входящ номер на искане за издаване от съответния орган</w:t>
            </w:r>
            <w:r w:rsidR="00121664">
              <w:rPr>
                <w:rFonts w:eastAsia="Calibri"/>
              </w:rPr>
              <w:t xml:space="preserve">). </w:t>
            </w:r>
            <w:r w:rsidR="00121664" w:rsidRPr="003852BA">
              <w:rPr>
                <w:rFonts w:eastAsia="Calibri"/>
                <w:i/>
              </w:rPr>
              <w:t>В случай, че този документ не е представен към датата на подаване на проектното предложение, кандидатът трябва да го представи най-късно в срока по т. 7 от Раздел 21.2).</w:t>
            </w:r>
            <w:r w:rsidR="00121664">
              <w:rPr>
                <w:rFonts w:eastAsia="Calibri"/>
                <w:i/>
                <w:lang w:val="en-US"/>
              </w:rPr>
              <w:t xml:space="preserve"> </w:t>
            </w:r>
            <w:r w:rsidR="00121664" w:rsidRPr="00121664">
              <w:rPr>
                <w:rFonts w:eastAsia="Calibri"/>
              </w:rPr>
              <w:t>Представя се във формат „</w:t>
            </w:r>
            <w:proofErr w:type="spellStart"/>
            <w:r w:rsidR="00121664" w:rsidRPr="00121664">
              <w:rPr>
                <w:rFonts w:eastAsia="Calibri"/>
              </w:rPr>
              <w:t>pdf</w:t>
            </w:r>
            <w:proofErr w:type="spellEnd"/>
            <w:r w:rsidR="00121664" w:rsidRPr="00121664">
              <w:rPr>
                <w:rFonts w:eastAsia="Calibri"/>
              </w:rPr>
              <w:t>” или „</w:t>
            </w:r>
            <w:proofErr w:type="spellStart"/>
            <w:r w:rsidR="00121664" w:rsidRPr="00121664">
              <w:rPr>
                <w:rFonts w:eastAsia="Calibri"/>
              </w:rPr>
              <w:t>jpg</w:t>
            </w:r>
            <w:proofErr w:type="spellEnd"/>
            <w:r w:rsidR="00121664" w:rsidRPr="00121664">
              <w:rPr>
                <w:rFonts w:eastAsia="Calibri"/>
              </w:rPr>
              <w:t xml:space="preserve">“. </w:t>
            </w:r>
          </w:p>
          <w:p w14:paraId="250140B0" w14:textId="308C11E7" w:rsidR="000559E9" w:rsidRPr="00811CF1" w:rsidRDefault="0038123D" w:rsidP="001323CB">
            <w:pPr>
              <w:pStyle w:val="ListParagraph"/>
              <w:numPr>
                <w:ilvl w:val="0"/>
                <w:numId w:val="14"/>
              </w:numPr>
              <w:ind w:left="0" w:firstLine="314"/>
              <w:jc w:val="both"/>
              <w:rPr>
                <w:rFonts w:eastAsia="Calibri"/>
              </w:rPr>
            </w:pPr>
            <w:r w:rsidRPr="00811CF1">
              <w:rPr>
                <w:rFonts w:eastAsia="Calibri"/>
              </w:rPr>
              <w:t xml:space="preserve">Становище на главния архитект с подробно описание на инвестиционното намерение, че строежът не се нуждае от издаване на разрешение за строеж </w:t>
            </w:r>
            <w:r w:rsidRPr="00811CF1">
              <w:rPr>
                <w:rFonts w:eastAsia="Calibri"/>
                <w:i/>
              </w:rPr>
              <w:t>(важи, в случай че проектът включва разходи за строително-монтажни работи и за тях не се изисква издаване на разрешение за строеж съгласно ЗУТ)</w:t>
            </w:r>
            <w:r w:rsidR="008D3025" w:rsidRPr="00811CF1">
              <w:rPr>
                <w:rFonts w:eastAsia="Calibri"/>
                <w:i/>
              </w:rPr>
              <w:t>.</w:t>
            </w:r>
            <w:r w:rsidR="002C1415" w:rsidRPr="00811CF1">
              <w:rPr>
                <w:rFonts w:eastAsia="Calibri"/>
              </w:rPr>
              <w:t xml:space="preserve"> </w:t>
            </w:r>
            <w:r w:rsidR="00BC4E73" w:rsidRPr="00811CF1">
              <w:rPr>
                <w:rFonts w:eastAsia="Calibri"/>
                <w:i/>
              </w:rPr>
              <w:t>(Към датата на кандидатстване може да се представи входящ номер на искане за издаване от съответния орган</w:t>
            </w:r>
            <w:r w:rsidR="00BC4E73" w:rsidRPr="00811CF1">
              <w:rPr>
                <w:rFonts w:eastAsia="Calibri"/>
              </w:rPr>
              <w:t xml:space="preserve">). </w:t>
            </w:r>
            <w:r w:rsidR="00BC4E73" w:rsidRPr="00811CF1">
              <w:rPr>
                <w:rFonts w:eastAsia="Calibri"/>
                <w:i/>
              </w:rPr>
              <w:t>В случай, че този документ не е представен към датата на подаване на проектното предложение, кандидатът трябва да го представи най-късно в срока по т. 7 от Раздел 21.2).</w:t>
            </w:r>
            <w:r w:rsidR="00BC4E73" w:rsidRPr="00811CF1">
              <w:rPr>
                <w:rFonts w:eastAsia="Calibri"/>
                <w:i/>
                <w:lang w:val="en-US"/>
              </w:rPr>
              <w:t xml:space="preserve"> </w:t>
            </w:r>
            <w:r w:rsidR="00BC4E73" w:rsidRPr="00811CF1">
              <w:rPr>
                <w:rFonts w:eastAsia="Calibri"/>
              </w:rPr>
              <w:t>Представя се във формат „</w:t>
            </w:r>
            <w:proofErr w:type="spellStart"/>
            <w:r w:rsidR="00BC4E73" w:rsidRPr="00811CF1">
              <w:rPr>
                <w:rFonts w:eastAsia="Calibri"/>
              </w:rPr>
              <w:t>pdf</w:t>
            </w:r>
            <w:proofErr w:type="spellEnd"/>
            <w:r w:rsidR="00BC4E73" w:rsidRPr="00811CF1">
              <w:rPr>
                <w:rFonts w:eastAsia="Calibri"/>
              </w:rPr>
              <w:t>” или „</w:t>
            </w:r>
            <w:proofErr w:type="spellStart"/>
            <w:r w:rsidR="00BC4E73" w:rsidRPr="00811CF1">
              <w:rPr>
                <w:rFonts w:eastAsia="Calibri"/>
              </w:rPr>
              <w:t>jpg</w:t>
            </w:r>
            <w:proofErr w:type="spellEnd"/>
            <w:r w:rsidR="00BC4E73" w:rsidRPr="00811CF1">
              <w:rPr>
                <w:rFonts w:eastAsia="Calibri"/>
              </w:rPr>
              <w:t xml:space="preserve">“. </w:t>
            </w:r>
          </w:p>
        </w:tc>
      </w:tr>
    </w:tbl>
    <w:p w14:paraId="0435A351" w14:textId="77777777" w:rsidR="0038123D" w:rsidRPr="0038123D" w:rsidRDefault="0038123D" w:rsidP="0038123D">
      <w:pPr>
        <w:keepNext/>
        <w:keepLines/>
        <w:spacing w:before="200" w:after="0"/>
        <w:jc w:val="both"/>
        <w:outlineLvl w:val="1"/>
        <w:rPr>
          <w:rFonts w:ascii="Times New Roman" w:eastAsia="Calibri" w:hAnsi="Times New Roman" w:cs="Times New Roman"/>
          <w:b/>
          <w:bCs/>
          <w:color w:val="000000"/>
          <w:sz w:val="24"/>
          <w:szCs w:val="26"/>
        </w:rPr>
      </w:pPr>
      <w:bookmarkStart w:id="27" w:name="_Toc496871838"/>
      <w:r w:rsidRPr="0038123D">
        <w:rPr>
          <w:rFonts w:ascii="Times New Roman" w:eastAsia="Calibri" w:hAnsi="Times New Roman" w:cs="Times New Roman"/>
          <w:b/>
          <w:bCs/>
          <w:color w:val="000000"/>
          <w:sz w:val="24"/>
          <w:szCs w:val="26"/>
        </w:rPr>
        <w:lastRenderedPageBreak/>
        <w:t>24.2. Списък със специфични документи</w:t>
      </w:r>
      <w:r w:rsidRPr="0038123D">
        <w:rPr>
          <w:rFonts w:ascii="Calibri" w:eastAsia="Calibri" w:hAnsi="Calibri" w:cs="Times New Roman"/>
        </w:rPr>
        <w:t xml:space="preserve"> </w:t>
      </w:r>
      <w:r w:rsidRPr="0038123D">
        <w:rPr>
          <w:rFonts w:ascii="Times New Roman" w:eastAsia="Calibri" w:hAnsi="Times New Roman" w:cs="Times New Roman"/>
          <w:b/>
          <w:bCs/>
          <w:color w:val="000000"/>
          <w:sz w:val="24"/>
          <w:szCs w:val="26"/>
        </w:rPr>
        <w:t>за местни поделения на вероизповеданията:</w:t>
      </w:r>
    </w:p>
    <w:tbl>
      <w:tblPr>
        <w:tblW w:w="5037"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357"/>
      </w:tblGrid>
      <w:tr w:rsidR="0038123D" w:rsidRPr="0038123D" w14:paraId="5C86EDB8" w14:textId="77777777" w:rsidTr="008F6664">
        <w:trPr>
          <w:trHeight w:val="645"/>
        </w:trPr>
        <w:tc>
          <w:tcPr>
            <w:tcW w:w="5000" w:type="pct"/>
          </w:tcPr>
          <w:p w14:paraId="18C6FDDF" w14:textId="77777777" w:rsidR="00427FE7" w:rsidRPr="00427FE7" w:rsidRDefault="00427FE7" w:rsidP="00427FE7">
            <w:pPr>
              <w:numPr>
                <w:ilvl w:val="0"/>
                <w:numId w:val="8"/>
              </w:numPr>
              <w:spacing w:before="120" w:after="120" w:line="240" w:lineRule="auto"/>
              <w:ind w:left="0" w:firstLine="460"/>
              <w:contextualSpacing/>
              <w:jc w:val="both"/>
              <w:rPr>
                <w:rFonts w:ascii="Times New Roman" w:eastAsia="Times New Roman" w:hAnsi="Times New Roman" w:cs="Times New Roman"/>
                <w:sz w:val="24"/>
                <w:szCs w:val="24"/>
                <w:lang w:eastAsia="bg-BG"/>
              </w:rPr>
            </w:pPr>
            <w:r w:rsidRPr="00427FE7">
              <w:rPr>
                <w:rFonts w:ascii="Times New Roman" w:eastAsia="Times New Roman" w:hAnsi="Times New Roman" w:cs="Times New Roman"/>
                <w:sz w:val="24"/>
                <w:szCs w:val="24"/>
                <w:lang w:eastAsia="bg-BG"/>
              </w:rPr>
              <w:t>Решение на компетентния орган на местното поделение на вероизповеданието за кандидатстване по реда на настоящите условия за кандидатстване. Представя се във формат „</w:t>
            </w:r>
            <w:proofErr w:type="spellStart"/>
            <w:r w:rsidRPr="00427FE7">
              <w:rPr>
                <w:rFonts w:ascii="Times New Roman" w:eastAsia="Times New Roman" w:hAnsi="Times New Roman" w:cs="Times New Roman"/>
                <w:sz w:val="24"/>
                <w:szCs w:val="24"/>
                <w:lang w:eastAsia="bg-BG"/>
              </w:rPr>
              <w:t>pdf</w:t>
            </w:r>
            <w:proofErr w:type="spellEnd"/>
            <w:r w:rsidRPr="00427FE7">
              <w:rPr>
                <w:rFonts w:ascii="Times New Roman" w:eastAsia="Times New Roman" w:hAnsi="Times New Roman" w:cs="Times New Roman"/>
                <w:sz w:val="24"/>
                <w:szCs w:val="24"/>
                <w:lang w:eastAsia="bg-BG"/>
              </w:rPr>
              <w:t>“ или „</w:t>
            </w:r>
            <w:proofErr w:type="spellStart"/>
            <w:r w:rsidRPr="00427FE7">
              <w:rPr>
                <w:rFonts w:ascii="Times New Roman" w:eastAsia="Times New Roman" w:hAnsi="Times New Roman" w:cs="Times New Roman"/>
                <w:sz w:val="24"/>
                <w:szCs w:val="24"/>
                <w:lang w:eastAsia="bg-BG"/>
              </w:rPr>
              <w:t>jpg</w:t>
            </w:r>
            <w:proofErr w:type="spellEnd"/>
            <w:r w:rsidRPr="00427FE7">
              <w:rPr>
                <w:rFonts w:ascii="Times New Roman" w:eastAsia="Times New Roman" w:hAnsi="Times New Roman" w:cs="Times New Roman"/>
                <w:sz w:val="24"/>
                <w:szCs w:val="24"/>
                <w:lang w:eastAsia="bg-BG"/>
              </w:rPr>
              <w:t>“.</w:t>
            </w:r>
          </w:p>
          <w:p w14:paraId="25060444" w14:textId="77777777" w:rsidR="00427FE7" w:rsidRPr="00427FE7" w:rsidRDefault="00427FE7" w:rsidP="00427FE7">
            <w:pPr>
              <w:numPr>
                <w:ilvl w:val="0"/>
                <w:numId w:val="8"/>
              </w:numPr>
              <w:spacing w:before="120" w:after="120" w:line="240" w:lineRule="auto"/>
              <w:ind w:left="0" w:firstLine="460"/>
              <w:contextualSpacing/>
              <w:jc w:val="both"/>
              <w:rPr>
                <w:rFonts w:ascii="Times New Roman" w:eastAsia="Times New Roman" w:hAnsi="Times New Roman" w:cs="Times New Roman"/>
                <w:sz w:val="24"/>
                <w:szCs w:val="24"/>
                <w:lang w:eastAsia="bg-BG"/>
              </w:rPr>
            </w:pPr>
            <w:r w:rsidRPr="00427FE7">
              <w:rPr>
                <w:rFonts w:ascii="Times New Roman" w:eastAsia="Times New Roman" w:hAnsi="Times New Roman" w:cs="Times New Roman"/>
                <w:sz w:val="24"/>
                <w:szCs w:val="24"/>
                <w:lang w:eastAsia="bg-BG"/>
              </w:rPr>
              <w:t>Заповед, протокол за избор или решение, издадени или утвърдени от компетентния орган съгласно Устава на БПЦ, които да доказват легитимността на органа за управление. Представя се във формат „</w:t>
            </w:r>
            <w:proofErr w:type="spellStart"/>
            <w:r w:rsidRPr="00427FE7">
              <w:rPr>
                <w:rFonts w:ascii="Times New Roman" w:eastAsia="Times New Roman" w:hAnsi="Times New Roman" w:cs="Times New Roman"/>
                <w:sz w:val="24"/>
                <w:szCs w:val="24"/>
                <w:lang w:eastAsia="bg-BG"/>
              </w:rPr>
              <w:t>pdf</w:t>
            </w:r>
            <w:proofErr w:type="spellEnd"/>
            <w:r w:rsidRPr="00427FE7">
              <w:rPr>
                <w:rFonts w:ascii="Times New Roman" w:eastAsia="Times New Roman" w:hAnsi="Times New Roman" w:cs="Times New Roman"/>
                <w:sz w:val="24"/>
                <w:szCs w:val="24"/>
                <w:lang w:eastAsia="bg-BG"/>
              </w:rPr>
              <w:t>“ или „</w:t>
            </w:r>
            <w:proofErr w:type="spellStart"/>
            <w:r w:rsidRPr="00427FE7">
              <w:rPr>
                <w:rFonts w:ascii="Times New Roman" w:eastAsia="Times New Roman" w:hAnsi="Times New Roman" w:cs="Times New Roman"/>
                <w:sz w:val="24"/>
                <w:szCs w:val="24"/>
                <w:lang w:eastAsia="bg-BG"/>
              </w:rPr>
              <w:t>jpg</w:t>
            </w:r>
            <w:proofErr w:type="spellEnd"/>
            <w:r w:rsidRPr="00427FE7">
              <w:rPr>
                <w:rFonts w:ascii="Times New Roman" w:eastAsia="Times New Roman" w:hAnsi="Times New Roman" w:cs="Times New Roman"/>
                <w:sz w:val="24"/>
                <w:szCs w:val="24"/>
                <w:lang w:eastAsia="bg-BG"/>
              </w:rPr>
              <w:t>“.</w:t>
            </w:r>
          </w:p>
          <w:p w14:paraId="72DE7DA4" w14:textId="77777777" w:rsidR="0038123D" w:rsidRPr="0038123D" w:rsidRDefault="00427FE7" w:rsidP="00427FE7">
            <w:pPr>
              <w:numPr>
                <w:ilvl w:val="0"/>
                <w:numId w:val="8"/>
              </w:numPr>
              <w:spacing w:before="120" w:after="120" w:line="240" w:lineRule="auto"/>
              <w:ind w:left="0" w:firstLine="460"/>
              <w:contextualSpacing/>
              <w:jc w:val="both"/>
              <w:rPr>
                <w:rFonts w:ascii="Times New Roman" w:eastAsia="Times New Roman" w:hAnsi="Times New Roman" w:cs="Times New Roman"/>
                <w:sz w:val="24"/>
                <w:szCs w:val="24"/>
                <w:lang w:eastAsia="bg-BG"/>
              </w:rPr>
            </w:pPr>
            <w:r w:rsidRPr="00427FE7">
              <w:rPr>
                <w:rFonts w:ascii="Times New Roman" w:eastAsia="Times New Roman" w:hAnsi="Times New Roman" w:cs="Times New Roman"/>
                <w:sz w:val="24"/>
                <w:szCs w:val="24"/>
                <w:lang w:eastAsia="bg-BG"/>
              </w:rPr>
              <w:t>Удостоверение от съответния окръжен съд за вписване на местно поделение на вероизповеданието, регистрирано по чл. 20 от Закона за вероизповеданията. Представя се във формат „</w:t>
            </w:r>
            <w:proofErr w:type="spellStart"/>
            <w:r w:rsidRPr="00427FE7">
              <w:rPr>
                <w:rFonts w:ascii="Times New Roman" w:eastAsia="Times New Roman" w:hAnsi="Times New Roman" w:cs="Times New Roman"/>
                <w:sz w:val="24"/>
                <w:szCs w:val="24"/>
                <w:lang w:eastAsia="bg-BG"/>
              </w:rPr>
              <w:t>pdf</w:t>
            </w:r>
            <w:proofErr w:type="spellEnd"/>
            <w:r w:rsidRPr="00427FE7">
              <w:rPr>
                <w:rFonts w:ascii="Times New Roman" w:eastAsia="Times New Roman" w:hAnsi="Times New Roman" w:cs="Times New Roman"/>
                <w:sz w:val="24"/>
                <w:szCs w:val="24"/>
                <w:lang w:eastAsia="bg-BG"/>
              </w:rPr>
              <w:t>“ или „</w:t>
            </w:r>
            <w:proofErr w:type="spellStart"/>
            <w:r w:rsidRPr="00427FE7">
              <w:rPr>
                <w:rFonts w:ascii="Times New Roman" w:eastAsia="Times New Roman" w:hAnsi="Times New Roman" w:cs="Times New Roman"/>
                <w:sz w:val="24"/>
                <w:szCs w:val="24"/>
                <w:lang w:eastAsia="bg-BG"/>
              </w:rPr>
              <w:t>jpg</w:t>
            </w:r>
            <w:proofErr w:type="spellEnd"/>
            <w:r w:rsidRPr="00427FE7">
              <w:rPr>
                <w:rFonts w:ascii="Times New Roman" w:eastAsia="Times New Roman" w:hAnsi="Times New Roman" w:cs="Times New Roman"/>
                <w:sz w:val="24"/>
                <w:szCs w:val="24"/>
                <w:lang w:eastAsia="bg-BG"/>
              </w:rPr>
              <w:t>“.</w:t>
            </w:r>
          </w:p>
        </w:tc>
      </w:tr>
    </w:tbl>
    <w:p w14:paraId="106549A0" w14:textId="77777777" w:rsidR="00F7043F" w:rsidRDefault="009F7B2A" w:rsidP="00F7043F">
      <w:pPr>
        <w:pStyle w:val="Heading2"/>
        <w:jc w:val="both"/>
        <w:rPr>
          <w:rFonts w:eastAsia="Calibri" w:cs="Times New Roman"/>
          <w:szCs w:val="24"/>
        </w:rPr>
      </w:pPr>
      <w:r>
        <w:t>24</w:t>
      </w:r>
      <w:r w:rsidR="00F7043F" w:rsidRPr="009C6525">
        <w:t>.</w:t>
      </w:r>
      <w:r w:rsidR="0038123D">
        <w:t>3.</w:t>
      </w:r>
      <w:r w:rsidR="00F7043F" w:rsidRPr="009C6525">
        <w:t xml:space="preserve"> Списък с </w:t>
      </w:r>
      <w:r w:rsidR="00DA62FC">
        <w:t xml:space="preserve">придружаващи специфични </w:t>
      </w:r>
      <w:r w:rsidR="00F7043F" w:rsidRPr="009C6525">
        <w:rPr>
          <w:rFonts w:eastAsia="Calibri" w:cs="Times New Roman"/>
          <w:szCs w:val="24"/>
        </w:rPr>
        <w:t>документи:</w:t>
      </w:r>
    </w:p>
    <w:tbl>
      <w:tblPr>
        <w:tblW w:w="5037"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357"/>
      </w:tblGrid>
      <w:tr w:rsidR="00427FE7" w:rsidRPr="0038123D" w14:paraId="4A9907EA" w14:textId="77777777" w:rsidTr="008F6664">
        <w:trPr>
          <w:trHeight w:val="645"/>
        </w:trPr>
        <w:tc>
          <w:tcPr>
            <w:tcW w:w="5000" w:type="pct"/>
          </w:tcPr>
          <w:p w14:paraId="18C64689" w14:textId="77777777" w:rsidR="00427FE7" w:rsidRPr="00385515" w:rsidRDefault="00427FE7" w:rsidP="00385515">
            <w:pPr>
              <w:numPr>
                <w:ilvl w:val="0"/>
                <w:numId w:val="11"/>
              </w:numPr>
              <w:spacing w:before="120" w:after="120" w:line="240" w:lineRule="auto"/>
              <w:ind w:left="34" w:firstLine="426"/>
              <w:contextualSpacing/>
              <w:jc w:val="both"/>
              <w:rPr>
                <w:rFonts w:ascii="Times New Roman" w:eastAsia="Times New Roman" w:hAnsi="Times New Roman" w:cs="Times New Roman"/>
                <w:b/>
                <w:sz w:val="24"/>
                <w:szCs w:val="24"/>
                <w:lang w:eastAsia="bg-BG"/>
              </w:rPr>
            </w:pPr>
            <w:r w:rsidRPr="00385515">
              <w:rPr>
                <w:rFonts w:ascii="Times New Roman" w:eastAsia="Times New Roman" w:hAnsi="Times New Roman" w:cs="Times New Roman"/>
                <w:b/>
                <w:sz w:val="24"/>
                <w:szCs w:val="24"/>
                <w:lang w:eastAsia="bg-BG"/>
              </w:rPr>
              <w:t>За дейностите по т. 1 от Раздел 13.1. „Допустими дейности“</w:t>
            </w:r>
            <w:r w:rsidR="00385515" w:rsidRPr="00385515">
              <w:rPr>
                <w:rFonts w:ascii="Times New Roman" w:eastAsia="Times New Roman" w:hAnsi="Times New Roman" w:cs="Times New Roman"/>
                <w:b/>
                <w:sz w:val="24"/>
                <w:szCs w:val="24"/>
                <w:lang w:eastAsia="bg-BG"/>
              </w:rPr>
              <w:t>:</w:t>
            </w:r>
          </w:p>
          <w:p w14:paraId="098CAD38" w14:textId="4DF1423B" w:rsidR="00427FE7" w:rsidRPr="00427FE7" w:rsidRDefault="00427FE7" w:rsidP="00385515">
            <w:pPr>
              <w:pStyle w:val="ListParagraph"/>
              <w:numPr>
                <w:ilvl w:val="1"/>
                <w:numId w:val="11"/>
              </w:numPr>
              <w:spacing w:before="120" w:after="120"/>
              <w:ind w:left="34" w:firstLine="284"/>
              <w:jc w:val="both"/>
            </w:pPr>
            <w:r w:rsidRPr="00427FE7">
              <w:t xml:space="preserve">Списък на имотите с посочени идентификационни данни (отдел, подотдел и номер на поземления имот) и землище, които  ще  бъдат в обсега  (горските територии, които ще се предпазват от пожари, собствени или стопанисвани от кандидата) на </w:t>
            </w:r>
            <w:proofErr w:type="spellStart"/>
            <w:r w:rsidRPr="00427FE7">
              <w:t>лесокултурните</w:t>
            </w:r>
            <w:proofErr w:type="spellEnd"/>
            <w:r w:rsidRPr="00427FE7">
              <w:t xml:space="preserve"> прегради, противопожарните просеки или </w:t>
            </w:r>
            <w:proofErr w:type="spellStart"/>
            <w:r w:rsidRPr="00427FE7">
              <w:t>минерализованите</w:t>
            </w:r>
            <w:proofErr w:type="spellEnd"/>
            <w:r w:rsidRPr="00427FE7">
              <w:t xml:space="preserve"> ивици, разписан от законния представител на кандидата</w:t>
            </w:r>
            <w:r w:rsidR="002C1415">
              <w:t>.</w:t>
            </w:r>
            <w:r w:rsidRPr="00427FE7">
              <w:t xml:space="preserve"> </w:t>
            </w:r>
            <w:r w:rsidR="002C1415" w:rsidRPr="00427FE7">
              <w:t>Представя се във формат „</w:t>
            </w:r>
            <w:proofErr w:type="spellStart"/>
            <w:r w:rsidR="002C1415" w:rsidRPr="00427FE7">
              <w:t>pdf</w:t>
            </w:r>
            <w:proofErr w:type="spellEnd"/>
            <w:r w:rsidR="002C1415" w:rsidRPr="00427FE7">
              <w:t>“ или „</w:t>
            </w:r>
            <w:proofErr w:type="spellStart"/>
            <w:r w:rsidR="002C1415" w:rsidRPr="00427FE7">
              <w:t>jpg</w:t>
            </w:r>
            <w:proofErr w:type="spellEnd"/>
            <w:r w:rsidR="002C1415" w:rsidRPr="00427FE7">
              <w:t>“</w:t>
            </w:r>
            <w:r w:rsidR="002C1415" w:rsidRPr="001B75BA">
              <w:t xml:space="preserve"> </w:t>
            </w:r>
            <w:r w:rsidR="002C1415">
              <w:t xml:space="preserve">и </w:t>
            </w:r>
            <w:r w:rsidR="002C1415" w:rsidRPr="001B75BA">
              <w:t>„</w:t>
            </w:r>
            <w:proofErr w:type="spellStart"/>
            <w:r w:rsidR="002C1415" w:rsidRPr="001B75BA">
              <w:rPr>
                <w:lang w:val="en-US"/>
              </w:rPr>
              <w:t>xls</w:t>
            </w:r>
            <w:proofErr w:type="spellEnd"/>
            <w:r w:rsidR="002C1415" w:rsidRPr="001B75BA">
              <w:t>” или „</w:t>
            </w:r>
            <w:proofErr w:type="spellStart"/>
            <w:r w:rsidR="002C1415" w:rsidRPr="001B75BA">
              <w:rPr>
                <w:lang w:val="en-US"/>
              </w:rPr>
              <w:t>xslx</w:t>
            </w:r>
            <w:proofErr w:type="spellEnd"/>
            <w:r w:rsidR="002C1415" w:rsidRPr="001B75BA">
              <w:rPr>
                <w:lang w:val="en-US"/>
              </w:rPr>
              <w:t>”</w:t>
            </w:r>
            <w:r w:rsidR="002C1415">
              <w:t>.</w:t>
            </w:r>
          </w:p>
          <w:p w14:paraId="74DE00B4" w14:textId="77777777" w:rsidR="00385515" w:rsidRPr="00385515" w:rsidRDefault="00385515" w:rsidP="00385515">
            <w:pPr>
              <w:numPr>
                <w:ilvl w:val="0"/>
                <w:numId w:val="11"/>
              </w:numPr>
              <w:spacing w:before="120" w:after="120" w:line="240" w:lineRule="auto"/>
              <w:ind w:left="34" w:firstLine="426"/>
              <w:contextualSpacing/>
              <w:jc w:val="both"/>
              <w:rPr>
                <w:rFonts w:ascii="Times New Roman" w:eastAsia="Times New Roman" w:hAnsi="Times New Roman" w:cs="Times New Roman"/>
                <w:b/>
                <w:sz w:val="24"/>
                <w:szCs w:val="24"/>
                <w:lang w:eastAsia="bg-BG"/>
              </w:rPr>
            </w:pPr>
            <w:r w:rsidRPr="00385515">
              <w:rPr>
                <w:rFonts w:ascii="Times New Roman" w:eastAsia="Times New Roman" w:hAnsi="Times New Roman" w:cs="Times New Roman"/>
                <w:b/>
                <w:sz w:val="24"/>
                <w:szCs w:val="24"/>
                <w:lang w:eastAsia="bg-BG"/>
              </w:rPr>
              <w:t>За дейностите по т. 2 от Раздел 13.1. „Допустими дейности“:</w:t>
            </w:r>
          </w:p>
          <w:p w14:paraId="03CDDE8C" w14:textId="3B869E50" w:rsidR="00385515" w:rsidRPr="00385515" w:rsidRDefault="00385515" w:rsidP="00385515">
            <w:pPr>
              <w:pStyle w:val="ListParagraph"/>
              <w:numPr>
                <w:ilvl w:val="1"/>
                <w:numId w:val="11"/>
              </w:numPr>
              <w:spacing w:before="120" w:after="120"/>
              <w:ind w:left="34" w:firstLine="284"/>
              <w:jc w:val="both"/>
            </w:pPr>
            <w:r w:rsidRPr="00385515">
              <w:t xml:space="preserve"> Списък на имотите с посочени идентификационни данни (отдел, подотдел и номер на поземления имот) и землище, които  ще  бъдат в обсега  (горските територии, които ще се предпазват от пожари, собствени или стопанисвани от кандидата) на водоизточника, разписан от законния представител на кандидата</w:t>
            </w:r>
            <w:r w:rsidR="002C1415">
              <w:t>.</w:t>
            </w:r>
            <w:r w:rsidRPr="00385515">
              <w:t xml:space="preserve"> </w:t>
            </w:r>
            <w:r w:rsidR="002C1415" w:rsidRPr="00427FE7">
              <w:t>Представя се във формат „</w:t>
            </w:r>
            <w:proofErr w:type="spellStart"/>
            <w:r w:rsidR="002C1415" w:rsidRPr="00427FE7">
              <w:t>pdf</w:t>
            </w:r>
            <w:proofErr w:type="spellEnd"/>
            <w:r w:rsidR="002C1415" w:rsidRPr="00427FE7">
              <w:t>“ или „</w:t>
            </w:r>
            <w:proofErr w:type="spellStart"/>
            <w:r w:rsidR="002C1415" w:rsidRPr="00427FE7">
              <w:t>jpg</w:t>
            </w:r>
            <w:proofErr w:type="spellEnd"/>
            <w:r w:rsidR="002C1415" w:rsidRPr="00427FE7">
              <w:t>“</w:t>
            </w:r>
            <w:r w:rsidR="002C1415" w:rsidRPr="001B75BA">
              <w:t xml:space="preserve"> </w:t>
            </w:r>
            <w:r w:rsidR="002C1415">
              <w:t xml:space="preserve">и </w:t>
            </w:r>
            <w:r w:rsidR="002C1415" w:rsidRPr="001B75BA">
              <w:t>„</w:t>
            </w:r>
            <w:proofErr w:type="spellStart"/>
            <w:r w:rsidR="002C1415" w:rsidRPr="001B75BA">
              <w:rPr>
                <w:lang w:val="en-US"/>
              </w:rPr>
              <w:t>xls</w:t>
            </w:r>
            <w:proofErr w:type="spellEnd"/>
            <w:r w:rsidR="002C1415" w:rsidRPr="001B75BA">
              <w:t>” или „</w:t>
            </w:r>
            <w:proofErr w:type="spellStart"/>
            <w:r w:rsidR="002C1415" w:rsidRPr="001B75BA">
              <w:rPr>
                <w:lang w:val="en-US"/>
              </w:rPr>
              <w:t>xslx</w:t>
            </w:r>
            <w:proofErr w:type="spellEnd"/>
            <w:r w:rsidR="002C1415" w:rsidRPr="001B75BA">
              <w:rPr>
                <w:lang w:val="en-US"/>
              </w:rPr>
              <w:t>”</w:t>
            </w:r>
            <w:r w:rsidR="002C1415">
              <w:t>.</w:t>
            </w:r>
            <w:r w:rsidRPr="00385515">
              <w:t>.</w:t>
            </w:r>
          </w:p>
          <w:p w14:paraId="0BDF5CBB" w14:textId="77777777" w:rsidR="00385515" w:rsidRPr="00385515" w:rsidRDefault="00385515" w:rsidP="00385515">
            <w:pPr>
              <w:numPr>
                <w:ilvl w:val="0"/>
                <w:numId w:val="11"/>
              </w:numPr>
              <w:spacing w:before="120" w:after="120" w:line="240" w:lineRule="auto"/>
              <w:ind w:left="34" w:firstLine="426"/>
              <w:contextualSpacing/>
              <w:jc w:val="both"/>
              <w:rPr>
                <w:rFonts w:ascii="Times New Roman" w:eastAsia="Times New Roman" w:hAnsi="Times New Roman" w:cs="Times New Roman"/>
                <w:b/>
                <w:sz w:val="24"/>
                <w:szCs w:val="24"/>
                <w:lang w:eastAsia="bg-BG"/>
              </w:rPr>
            </w:pPr>
            <w:r w:rsidRPr="00385515">
              <w:rPr>
                <w:rFonts w:ascii="Times New Roman" w:eastAsia="Times New Roman" w:hAnsi="Times New Roman" w:cs="Times New Roman"/>
                <w:b/>
                <w:sz w:val="24"/>
                <w:szCs w:val="24"/>
                <w:lang w:eastAsia="bg-BG"/>
              </w:rPr>
              <w:t>За дейностите по т. 3 от Раздел 13.1. „Допустими дейности“:</w:t>
            </w:r>
          </w:p>
          <w:p w14:paraId="12F52A6F" w14:textId="3674247A" w:rsidR="00385515" w:rsidRPr="00385515" w:rsidRDefault="00385515" w:rsidP="00385515">
            <w:pPr>
              <w:pStyle w:val="ListParagraph"/>
              <w:numPr>
                <w:ilvl w:val="1"/>
                <w:numId w:val="11"/>
              </w:numPr>
              <w:spacing w:before="120" w:after="120"/>
              <w:ind w:left="34" w:firstLine="284"/>
              <w:jc w:val="both"/>
            </w:pPr>
            <w:r w:rsidRPr="00385515">
              <w:t>Списък на имотите с посочени идентификационни данни (отдел, подотдел и номер на поземления имот) и землище, които  ще  бъдат в обсега   (горските територии, които ще се предпазват от пожари, собствени или стопанисвани от кандидата) на  наблюдателния пункт, разписан от законния представител на кандидата</w:t>
            </w:r>
            <w:r w:rsidR="002C1415">
              <w:t>.</w:t>
            </w:r>
            <w:r w:rsidR="002C1415" w:rsidRPr="00427FE7">
              <w:t xml:space="preserve"> Представя се във формат „</w:t>
            </w:r>
            <w:proofErr w:type="spellStart"/>
            <w:r w:rsidR="002C1415" w:rsidRPr="00427FE7">
              <w:t>pdf</w:t>
            </w:r>
            <w:proofErr w:type="spellEnd"/>
            <w:r w:rsidR="002C1415" w:rsidRPr="00427FE7">
              <w:t>“ или „</w:t>
            </w:r>
            <w:proofErr w:type="spellStart"/>
            <w:r w:rsidR="002C1415" w:rsidRPr="00427FE7">
              <w:t>jpg</w:t>
            </w:r>
            <w:proofErr w:type="spellEnd"/>
            <w:r w:rsidR="002C1415" w:rsidRPr="00427FE7">
              <w:t>“</w:t>
            </w:r>
            <w:r w:rsidR="002C1415" w:rsidRPr="001B75BA">
              <w:t xml:space="preserve"> </w:t>
            </w:r>
            <w:r w:rsidR="002C1415">
              <w:t xml:space="preserve">и </w:t>
            </w:r>
            <w:r w:rsidR="002C1415" w:rsidRPr="001B75BA">
              <w:t>„</w:t>
            </w:r>
            <w:proofErr w:type="spellStart"/>
            <w:r w:rsidR="002C1415" w:rsidRPr="001B75BA">
              <w:rPr>
                <w:lang w:val="en-US"/>
              </w:rPr>
              <w:t>xls</w:t>
            </w:r>
            <w:proofErr w:type="spellEnd"/>
            <w:r w:rsidR="002C1415" w:rsidRPr="001B75BA">
              <w:t>” или „</w:t>
            </w:r>
            <w:proofErr w:type="spellStart"/>
            <w:r w:rsidR="002C1415" w:rsidRPr="001B75BA">
              <w:rPr>
                <w:lang w:val="en-US"/>
              </w:rPr>
              <w:t>xslx</w:t>
            </w:r>
            <w:proofErr w:type="spellEnd"/>
            <w:r w:rsidR="002C1415" w:rsidRPr="001B75BA">
              <w:rPr>
                <w:lang w:val="en-US"/>
              </w:rPr>
              <w:t>”</w:t>
            </w:r>
            <w:r w:rsidR="002C1415">
              <w:t>.</w:t>
            </w:r>
            <w:r w:rsidRPr="00385515">
              <w:t>.</w:t>
            </w:r>
          </w:p>
          <w:p w14:paraId="62699626" w14:textId="77777777" w:rsidR="00385515" w:rsidRPr="00385515" w:rsidRDefault="00385515" w:rsidP="00385515">
            <w:pPr>
              <w:numPr>
                <w:ilvl w:val="0"/>
                <w:numId w:val="11"/>
              </w:numPr>
              <w:spacing w:before="120" w:after="120" w:line="240" w:lineRule="auto"/>
              <w:ind w:left="34" w:firstLine="426"/>
              <w:contextualSpacing/>
              <w:jc w:val="both"/>
              <w:rPr>
                <w:rFonts w:ascii="Times New Roman" w:eastAsia="Times New Roman" w:hAnsi="Times New Roman" w:cs="Times New Roman"/>
                <w:b/>
                <w:sz w:val="24"/>
                <w:szCs w:val="24"/>
                <w:lang w:eastAsia="bg-BG"/>
              </w:rPr>
            </w:pPr>
            <w:r w:rsidRPr="00385515">
              <w:rPr>
                <w:rFonts w:ascii="Times New Roman" w:eastAsia="Times New Roman" w:hAnsi="Times New Roman" w:cs="Times New Roman"/>
                <w:b/>
                <w:sz w:val="24"/>
                <w:szCs w:val="24"/>
                <w:lang w:eastAsia="bg-BG"/>
              </w:rPr>
              <w:t>За дейностите по т. 4 от Раздел 13.1. „Допустими дейности“:</w:t>
            </w:r>
          </w:p>
          <w:p w14:paraId="07B227FE" w14:textId="20A825C1" w:rsidR="00385515" w:rsidRPr="00385515" w:rsidRDefault="00385515" w:rsidP="00385515">
            <w:pPr>
              <w:pStyle w:val="ListParagraph"/>
              <w:numPr>
                <w:ilvl w:val="1"/>
                <w:numId w:val="11"/>
              </w:numPr>
              <w:spacing w:before="120" w:after="120"/>
              <w:ind w:left="34" w:firstLine="284"/>
              <w:jc w:val="both"/>
            </w:pPr>
            <w:r w:rsidRPr="00385515">
              <w:t>Списък на имотите с посочени идентификационни данни (отдел, подотдел и номер на поземления имот) и землище, които  ще  бъдат в обсега  (горските територии, които ще се предпазват от пожари, собствени или стопанисвани от кандидата) на комуникационното оборудване или средства за наблюдение на горски пожари, разписан от законния представител на кандидата</w:t>
            </w:r>
            <w:r w:rsidR="000909C6">
              <w:t>.</w:t>
            </w:r>
            <w:r w:rsidR="000909C6" w:rsidRPr="00427FE7">
              <w:t xml:space="preserve"> Представя се във формат „</w:t>
            </w:r>
            <w:proofErr w:type="spellStart"/>
            <w:r w:rsidR="000909C6" w:rsidRPr="00427FE7">
              <w:t>pdf</w:t>
            </w:r>
            <w:proofErr w:type="spellEnd"/>
            <w:r w:rsidR="000909C6" w:rsidRPr="00427FE7">
              <w:t>“ или „</w:t>
            </w:r>
            <w:proofErr w:type="spellStart"/>
            <w:r w:rsidR="000909C6" w:rsidRPr="00427FE7">
              <w:t>jpg</w:t>
            </w:r>
            <w:proofErr w:type="spellEnd"/>
            <w:r w:rsidR="000909C6" w:rsidRPr="00427FE7">
              <w:t>“</w:t>
            </w:r>
            <w:r w:rsidR="000909C6" w:rsidRPr="001B75BA">
              <w:t xml:space="preserve"> </w:t>
            </w:r>
            <w:r w:rsidR="000909C6">
              <w:t xml:space="preserve">и </w:t>
            </w:r>
            <w:r w:rsidR="000909C6" w:rsidRPr="001B75BA">
              <w:t>„</w:t>
            </w:r>
            <w:proofErr w:type="spellStart"/>
            <w:r w:rsidR="000909C6" w:rsidRPr="001B75BA">
              <w:rPr>
                <w:lang w:val="en-US"/>
              </w:rPr>
              <w:t>xls</w:t>
            </w:r>
            <w:proofErr w:type="spellEnd"/>
            <w:r w:rsidR="000909C6" w:rsidRPr="001B75BA">
              <w:t>” или „</w:t>
            </w:r>
            <w:proofErr w:type="spellStart"/>
            <w:r w:rsidR="000909C6" w:rsidRPr="001B75BA">
              <w:rPr>
                <w:lang w:val="en-US"/>
              </w:rPr>
              <w:t>xslx</w:t>
            </w:r>
            <w:proofErr w:type="spellEnd"/>
            <w:r w:rsidR="000909C6" w:rsidRPr="001B75BA">
              <w:rPr>
                <w:lang w:val="en-US"/>
              </w:rPr>
              <w:t>”</w:t>
            </w:r>
            <w:r w:rsidR="000909C6">
              <w:t>.</w:t>
            </w:r>
            <w:r w:rsidRPr="00385515">
              <w:t>.</w:t>
            </w:r>
          </w:p>
          <w:p w14:paraId="58B4FC3C" w14:textId="77777777" w:rsidR="00385515" w:rsidRPr="00385515" w:rsidRDefault="00385515" w:rsidP="00385515">
            <w:pPr>
              <w:pStyle w:val="ListParagraph"/>
              <w:numPr>
                <w:ilvl w:val="1"/>
                <w:numId w:val="11"/>
              </w:numPr>
              <w:spacing w:before="120" w:after="120"/>
              <w:ind w:left="34" w:firstLine="284"/>
              <w:jc w:val="both"/>
            </w:pPr>
            <w:r w:rsidRPr="00385515">
              <w:t xml:space="preserve">Обосновка за необходимостта и функционалността на предвиденото за закупуване комуникационно оборудване или средства за наблюдение на горски пожари, </w:t>
            </w:r>
            <w:r w:rsidRPr="00385515">
              <w:lastRenderedPageBreak/>
              <w:t>включваща детайлна информация за начина, по който ще се използва.</w:t>
            </w:r>
          </w:p>
          <w:p w14:paraId="323D7625" w14:textId="77777777" w:rsidR="00385515" w:rsidRPr="00385515" w:rsidRDefault="00385515" w:rsidP="00385515">
            <w:pPr>
              <w:numPr>
                <w:ilvl w:val="0"/>
                <w:numId w:val="11"/>
              </w:numPr>
              <w:spacing w:before="120" w:after="120" w:line="240" w:lineRule="auto"/>
              <w:ind w:left="34" w:firstLine="426"/>
              <w:contextualSpacing/>
              <w:jc w:val="both"/>
              <w:rPr>
                <w:rFonts w:ascii="Times New Roman" w:eastAsia="Times New Roman" w:hAnsi="Times New Roman" w:cs="Times New Roman"/>
                <w:b/>
                <w:sz w:val="24"/>
                <w:szCs w:val="24"/>
                <w:lang w:eastAsia="bg-BG"/>
              </w:rPr>
            </w:pPr>
            <w:r w:rsidRPr="00385515">
              <w:rPr>
                <w:rFonts w:ascii="Times New Roman" w:eastAsia="Times New Roman" w:hAnsi="Times New Roman" w:cs="Times New Roman"/>
                <w:b/>
                <w:sz w:val="24"/>
                <w:szCs w:val="24"/>
                <w:lang w:eastAsia="bg-BG"/>
              </w:rPr>
              <w:t>За дейностите по т. 5 от Раздел 13.1. „Допустими дейности“:</w:t>
            </w:r>
          </w:p>
          <w:p w14:paraId="47BB3602" w14:textId="0E20D072" w:rsidR="00BA2FC4" w:rsidRDefault="00BA2FC4" w:rsidP="00385515">
            <w:pPr>
              <w:pStyle w:val="ListParagraph"/>
              <w:numPr>
                <w:ilvl w:val="1"/>
                <w:numId w:val="11"/>
              </w:numPr>
              <w:spacing w:before="120" w:after="120"/>
              <w:ind w:left="34" w:firstLine="284"/>
              <w:jc w:val="both"/>
            </w:pPr>
            <w:r>
              <w:t>Описание на противопожарната инфраструктура и водоизточниците, които ще обслужва горския път</w:t>
            </w:r>
            <w:r w:rsidR="001243CD">
              <w:t>, съгласно с картата на противопожарните мероприятия</w:t>
            </w:r>
            <w:r>
              <w:t>.</w:t>
            </w:r>
          </w:p>
          <w:p w14:paraId="7AEA35F1" w14:textId="6DBD10E3" w:rsidR="00385515" w:rsidRPr="00385515" w:rsidRDefault="00385515" w:rsidP="00385515">
            <w:pPr>
              <w:pStyle w:val="ListParagraph"/>
              <w:numPr>
                <w:ilvl w:val="1"/>
                <w:numId w:val="11"/>
              </w:numPr>
              <w:spacing w:before="120" w:after="120"/>
              <w:ind w:left="34" w:firstLine="284"/>
              <w:jc w:val="both"/>
            </w:pPr>
            <w:r w:rsidRPr="00385515">
              <w:t>Списък на имотите с посочени идентификационни данни (отдел, подотдел и номер на поземления имот) и землище, които  ще  бъдат в обсега (горските територии, които ще се предпазват от пожари, собствени или стопанисвани от кандидата) на горския път, разписан от законния представител на кандидата</w:t>
            </w:r>
            <w:r w:rsidR="000909C6">
              <w:t>.</w:t>
            </w:r>
            <w:r w:rsidRPr="00385515">
              <w:t xml:space="preserve"> </w:t>
            </w:r>
            <w:r w:rsidR="000909C6" w:rsidRPr="00427FE7">
              <w:t>Представя се във формат „</w:t>
            </w:r>
            <w:proofErr w:type="spellStart"/>
            <w:r w:rsidR="000909C6" w:rsidRPr="00427FE7">
              <w:t>pdf</w:t>
            </w:r>
            <w:proofErr w:type="spellEnd"/>
            <w:r w:rsidR="000909C6" w:rsidRPr="00427FE7">
              <w:t>“ или „</w:t>
            </w:r>
            <w:proofErr w:type="spellStart"/>
            <w:r w:rsidR="000909C6" w:rsidRPr="00427FE7">
              <w:t>jpg</w:t>
            </w:r>
            <w:proofErr w:type="spellEnd"/>
            <w:r w:rsidR="000909C6" w:rsidRPr="00427FE7">
              <w:t>“</w:t>
            </w:r>
            <w:r w:rsidR="000909C6" w:rsidRPr="001B75BA">
              <w:t xml:space="preserve"> </w:t>
            </w:r>
            <w:r w:rsidR="000909C6">
              <w:t xml:space="preserve">и </w:t>
            </w:r>
            <w:r w:rsidR="000909C6" w:rsidRPr="001B75BA">
              <w:t>„</w:t>
            </w:r>
            <w:proofErr w:type="spellStart"/>
            <w:r w:rsidR="000909C6" w:rsidRPr="001B75BA">
              <w:rPr>
                <w:lang w:val="en-US"/>
              </w:rPr>
              <w:t>xls</w:t>
            </w:r>
            <w:proofErr w:type="spellEnd"/>
            <w:r w:rsidR="000909C6" w:rsidRPr="001B75BA">
              <w:t>” или „</w:t>
            </w:r>
            <w:proofErr w:type="spellStart"/>
            <w:r w:rsidR="000909C6" w:rsidRPr="001B75BA">
              <w:rPr>
                <w:lang w:val="en-US"/>
              </w:rPr>
              <w:t>xslx</w:t>
            </w:r>
            <w:proofErr w:type="spellEnd"/>
            <w:r w:rsidR="000909C6" w:rsidRPr="001B75BA">
              <w:rPr>
                <w:lang w:val="en-US"/>
              </w:rPr>
              <w:t>”</w:t>
            </w:r>
            <w:r w:rsidR="000909C6">
              <w:t>.</w:t>
            </w:r>
            <w:r w:rsidRPr="00385515">
              <w:t>.</w:t>
            </w:r>
          </w:p>
          <w:p w14:paraId="062449DA" w14:textId="77777777" w:rsidR="00385515" w:rsidRPr="00385515" w:rsidRDefault="00385515" w:rsidP="00385515">
            <w:pPr>
              <w:numPr>
                <w:ilvl w:val="0"/>
                <w:numId w:val="11"/>
              </w:numPr>
              <w:spacing w:before="120" w:after="120" w:line="240" w:lineRule="auto"/>
              <w:ind w:left="34" w:firstLine="426"/>
              <w:contextualSpacing/>
              <w:jc w:val="both"/>
              <w:rPr>
                <w:rFonts w:ascii="Times New Roman" w:eastAsia="Times New Roman" w:hAnsi="Times New Roman" w:cs="Times New Roman"/>
                <w:b/>
                <w:sz w:val="24"/>
                <w:szCs w:val="24"/>
                <w:lang w:eastAsia="bg-BG"/>
              </w:rPr>
            </w:pPr>
            <w:r w:rsidRPr="00385515">
              <w:rPr>
                <w:rFonts w:ascii="Times New Roman" w:eastAsia="Times New Roman" w:hAnsi="Times New Roman" w:cs="Times New Roman"/>
                <w:b/>
                <w:sz w:val="24"/>
                <w:szCs w:val="24"/>
                <w:lang w:eastAsia="bg-BG"/>
              </w:rPr>
              <w:t>За дейностите по т. 6 от Раздел 13.1. „Допустими дейности“:</w:t>
            </w:r>
          </w:p>
          <w:p w14:paraId="3931E7DE" w14:textId="77777777" w:rsidR="00385515" w:rsidRPr="0038123D" w:rsidRDefault="00385515" w:rsidP="00385515">
            <w:pPr>
              <w:spacing w:before="120" w:after="120" w:line="240" w:lineRule="auto"/>
              <w:ind w:left="34" w:firstLine="284"/>
              <w:contextualSpacing/>
              <w:jc w:val="both"/>
              <w:rPr>
                <w:rFonts w:ascii="Times New Roman" w:eastAsia="Times New Roman" w:hAnsi="Times New Roman" w:cs="Times New Roman"/>
                <w:sz w:val="24"/>
                <w:szCs w:val="24"/>
                <w:lang w:eastAsia="bg-BG"/>
              </w:rPr>
            </w:pPr>
            <w:r w:rsidRPr="00385515">
              <w:rPr>
                <w:rFonts w:ascii="Times New Roman" w:eastAsia="Times New Roman" w:hAnsi="Times New Roman" w:cs="Times New Roman"/>
                <w:sz w:val="24"/>
                <w:szCs w:val="24"/>
                <w:lang w:eastAsia="bg-BG"/>
              </w:rPr>
              <w:t>6.1. Обосновка за необходимостта и функционалността на предвиденото за закупуване оборудване.</w:t>
            </w:r>
          </w:p>
        </w:tc>
      </w:tr>
    </w:tbl>
    <w:p w14:paraId="6BD174CC" w14:textId="77777777" w:rsidR="00B40904" w:rsidRDefault="00CD3141" w:rsidP="00B40904">
      <w:pPr>
        <w:pStyle w:val="Heading1"/>
      </w:pPr>
      <w:r>
        <w:lastRenderedPageBreak/>
        <w:t>25</w:t>
      </w:r>
      <w:r w:rsidR="00B40904">
        <w:t>. Краен срок за подаване на проектните предложения:</w:t>
      </w:r>
      <w:bookmarkEnd w:id="27"/>
    </w:p>
    <w:tbl>
      <w:tblPr>
        <w:tblStyle w:val="TableGrid"/>
        <w:tblW w:w="0" w:type="auto"/>
        <w:tblLook w:val="04A0" w:firstRow="1" w:lastRow="0" w:firstColumn="1" w:lastColumn="0" w:noHBand="0" w:noVBand="1"/>
      </w:tblPr>
      <w:tblGrid>
        <w:gridCol w:w="9212"/>
      </w:tblGrid>
      <w:tr w:rsidR="00B40904" w14:paraId="3DB7C236" w14:textId="77777777" w:rsidTr="00B40904">
        <w:tc>
          <w:tcPr>
            <w:tcW w:w="9212" w:type="dxa"/>
          </w:tcPr>
          <w:p w14:paraId="5D7A9950" w14:textId="77777777" w:rsidR="007509E8" w:rsidRPr="007509E8" w:rsidRDefault="007509E8" w:rsidP="007509E8">
            <w:pPr>
              <w:spacing w:before="120" w:after="120"/>
              <w:jc w:val="both"/>
              <w:rPr>
                <w:rFonts w:ascii="Times New Roman" w:eastAsia="Calibri" w:hAnsi="Times New Roman" w:cs="Times New Roman"/>
                <w:sz w:val="24"/>
                <w:szCs w:val="24"/>
              </w:rPr>
            </w:pPr>
            <w:r w:rsidRPr="007509E8">
              <w:rPr>
                <w:rFonts w:ascii="Times New Roman" w:eastAsia="Calibri" w:hAnsi="Times New Roman" w:cs="Times New Roman"/>
                <w:sz w:val="24"/>
                <w:szCs w:val="24"/>
              </w:rPr>
              <w:t xml:space="preserve">1. Производството по предоставяне на безвъзмездна финансова помощ чрез подбор започва в деня на публикуването на обява за откриване на процедурата чрез подбор в ИСУН. </w:t>
            </w:r>
          </w:p>
          <w:p w14:paraId="43587EC9" w14:textId="77777777" w:rsidR="007509E8" w:rsidRPr="007509E8" w:rsidRDefault="007509E8" w:rsidP="007509E8">
            <w:pPr>
              <w:spacing w:before="120" w:after="120"/>
              <w:jc w:val="both"/>
              <w:rPr>
                <w:rFonts w:ascii="Times New Roman" w:eastAsia="Calibri" w:hAnsi="Times New Roman" w:cs="Times New Roman"/>
                <w:sz w:val="24"/>
                <w:szCs w:val="24"/>
              </w:rPr>
            </w:pPr>
            <w:r w:rsidRPr="007509E8">
              <w:rPr>
                <w:rFonts w:ascii="Times New Roman" w:eastAsia="Calibri" w:hAnsi="Times New Roman" w:cs="Times New Roman"/>
                <w:sz w:val="24"/>
                <w:szCs w:val="24"/>
              </w:rPr>
              <w:t xml:space="preserve">2. Кандидат в процедура може да иска разяснения по документите по условията за предоставяне на финансова помощ в срок до три седмици преди изтичането на срока за кандидатстване на следния електронен адрес: </w:t>
            </w:r>
            <w:proofErr w:type="spellStart"/>
            <w:r w:rsidRPr="007509E8">
              <w:rPr>
                <w:rFonts w:ascii="Times New Roman" w:eastAsia="Calibri" w:hAnsi="Times New Roman" w:cs="Times New Roman"/>
                <w:sz w:val="24"/>
                <w:szCs w:val="24"/>
              </w:rPr>
              <w:t>rdd@mzh</w:t>
            </w:r>
            <w:proofErr w:type="spellEnd"/>
            <w:r w:rsidRPr="007509E8">
              <w:rPr>
                <w:rFonts w:ascii="Times New Roman" w:eastAsia="Calibri" w:hAnsi="Times New Roman" w:cs="Times New Roman"/>
                <w:sz w:val="24"/>
                <w:szCs w:val="24"/>
              </w:rPr>
              <w:t>.</w:t>
            </w:r>
            <w:proofErr w:type="spellStart"/>
            <w:r w:rsidRPr="007509E8">
              <w:rPr>
                <w:rFonts w:ascii="Times New Roman" w:eastAsia="Calibri" w:hAnsi="Times New Roman" w:cs="Times New Roman"/>
                <w:sz w:val="24"/>
                <w:szCs w:val="24"/>
              </w:rPr>
              <w:t>government</w:t>
            </w:r>
            <w:proofErr w:type="spellEnd"/>
            <w:r w:rsidRPr="007509E8">
              <w:rPr>
                <w:rFonts w:ascii="Times New Roman" w:eastAsia="Calibri" w:hAnsi="Times New Roman" w:cs="Times New Roman"/>
                <w:sz w:val="24"/>
                <w:szCs w:val="24"/>
              </w:rPr>
              <w:t>.</w:t>
            </w:r>
            <w:proofErr w:type="spellStart"/>
            <w:r w:rsidRPr="007509E8">
              <w:rPr>
                <w:rFonts w:ascii="Times New Roman" w:eastAsia="Calibri" w:hAnsi="Times New Roman" w:cs="Times New Roman"/>
                <w:sz w:val="24"/>
                <w:szCs w:val="24"/>
              </w:rPr>
              <w:t>bg</w:t>
            </w:r>
            <w:proofErr w:type="spellEnd"/>
            <w:r w:rsidRPr="007509E8">
              <w:rPr>
                <w:rFonts w:ascii="Times New Roman" w:eastAsia="Calibri" w:hAnsi="Times New Roman" w:cs="Times New Roman"/>
                <w:sz w:val="24"/>
                <w:szCs w:val="24"/>
              </w:rPr>
              <w:t>. Разясненията се утвърждават от ръководителя на Управляващия орган</w:t>
            </w:r>
            <w:r w:rsidRPr="007509E8">
              <w:rPr>
                <w:rFonts w:ascii="Times New Roman" w:eastAsia="Calibri" w:hAnsi="Times New Roman" w:cs="Times New Roman"/>
                <w:sz w:val="24"/>
                <w:szCs w:val="24"/>
                <w:lang w:val="en-US"/>
              </w:rPr>
              <w:t xml:space="preserve"> </w:t>
            </w:r>
            <w:r w:rsidRPr="007509E8">
              <w:rPr>
                <w:rFonts w:ascii="Times New Roman" w:eastAsia="Calibri" w:hAnsi="Times New Roman" w:cs="Times New Roman"/>
                <w:sz w:val="24"/>
                <w:szCs w:val="24"/>
              </w:rPr>
              <w:t xml:space="preserve">на ПРСР или </w:t>
            </w:r>
            <w:proofErr w:type="spellStart"/>
            <w:r w:rsidRPr="007509E8">
              <w:rPr>
                <w:rFonts w:ascii="Times New Roman" w:eastAsia="Calibri" w:hAnsi="Times New Roman" w:cs="Times New Roman"/>
                <w:sz w:val="24"/>
                <w:szCs w:val="24"/>
              </w:rPr>
              <w:t>оправомощено</w:t>
            </w:r>
            <w:proofErr w:type="spellEnd"/>
            <w:r w:rsidRPr="007509E8">
              <w:rPr>
                <w:rFonts w:ascii="Times New Roman" w:eastAsia="Calibri" w:hAnsi="Times New Roman" w:cs="Times New Roman"/>
                <w:sz w:val="24"/>
                <w:szCs w:val="24"/>
              </w:rPr>
              <w:t xml:space="preserve"> от него лице. Разясненията се дават по отношение на Условията за кандидатстване, не съдържат становище относно качеството на проектното предложение и са задължителни за всички кандидати. Разясненията се публикуват на електронната страница на МЗХГ, ДФЗ-РА и на страницата на ИСУН в срок до две седмици преди изтичането на срока за кандидатстване.</w:t>
            </w:r>
          </w:p>
          <w:p w14:paraId="3504AE00" w14:textId="3123D66C" w:rsidR="007509E8" w:rsidRPr="007509E8" w:rsidRDefault="007509E8" w:rsidP="007509E8">
            <w:pPr>
              <w:spacing w:before="120" w:after="120"/>
              <w:jc w:val="both"/>
              <w:rPr>
                <w:rFonts w:ascii="Times New Roman" w:eastAsia="Calibri" w:hAnsi="Times New Roman" w:cs="Times New Roman"/>
                <w:sz w:val="24"/>
                <w:szCs w:val="24"/>
              </w:rPr>
            </w:pPr>
            <w:r w:rsidRPr="007509E8">
              <w:rPr>
                <w:rFonts w:ascii="Times New Roman" w:eastAsia="Calibri" w:hAnsi="Times New Roman" w:cs="Times New Roman"/>
                <w:sz w:val="24"/>
                <w:szCs w:val="24"/>
              </w:rPr>
              <w:t>3. В рамките на настоящата процедура кандидатите могат да подадат само едно проектно предложение при съобразяване на изискванията по Раздел 9 „Минимален и максимален размер на безвъзмездната финансова помощ за конкретен проект“ от настоящите Условия за кандидатстване</w:t>
            </w:r>
            <w:r w:rsidR="001E1E5D">
              <w:rPr>
                <w:rFonts w:ascii="Times New Roman" w:eastAsia="Calibri" w:hAnsi="Times New Roman" w:cs="Times New Roman"/>
                <w:sz w:val="24"/>
                <w:szCs w:val="24"/>
              </w:rPr>
              <w:t xml:space="preserve">, </w:t>
            </w:r>
            <w:r w:rsidR="001E1E5D" w:rsidRPr="00A036E7">
              <w:rPr>
                <w:rFonts w:ascii="Times New Roman" w:eastAsia="Calibri" w:hAnsi="Times New Roman" w:cs="Times New Roman"/>
                <w:sz w:val="24"/>
                <w:szCs w:val="24"/>
              </w:rPr>
              <w:t>с изключение на случаите по т. 5 от раздел</w:t>
            </w:r>
            <w:r w:rsidR="001E1E5D" w:rsidRPr="004A71C3">
              <w:rPr>
                <w:sz w:val="24"/>
                <w:szCs w:val="24"/>
              </w:rPr>
              <w:t xml:space="preserve"> </w:t>
            </w:r>
            <w:r w:rsidR="001E1E5D" w:rsidRPr="00EB43E8">
              <w:rPr>
                <w:rFonts w:ascii="Times New Roman" w:eastAsia="Calibri" w:hAnsi="Times New Roman" w:cs="Times New Roman"/>
                <w:sz w:val="24"/>
                <w:szCs w:val="24"/>
              </w:rPr>
              <w:t>2</w:t>
            </w:r>
            <w:r w:rsidR="001E1E5D">
              <w:rPr>
                <w:rFonts w:ascii="Times New Roman" w:eastAsia="Calibri" w:hAnsi="Times New Roman" w:cs="Times New Roman"/>
                <w:sz w:val="24"/>
                <w:szCs w:val="24"/>
              </w:rPr>
              <w:t>7</w:t>
            </w:r>
            <w:r w:rsidR="001E1E5D" w:rsidRPr="00EB43E8">
              <w:rPr>
                <w:rFonts w:ascii="Times New Roman" w:eastAsia="Calibri" w:hAnsi="Times New Roman" w:cs="Times New Roman"/>
                <w:sz w:val="24"/>
                <w:szCs w:val="24"/>
              </w:rPr>
              <w:t xml:space="preserve">. </w:t>
            </w:r>
            <w:r w:rsidR="001E1E5D" w:rsidRPr="004F49E8">
              <w:rPr>
                <w:rFonts w:ascii="Times New Roman" w:eastAsia="Calibri" w:hAnsi="Times New Roman" w:cs="Times New Roman"/>
                <w:sz w:val="24"/>
                <w:szCs w:val="24"/>
              </w:rPr>
              <w:t>„</w:t>
            </w:r>
            <w:r w:rsidR="001E1E5D" w:rsidRPr="00720025">
              <w:rPr>
                <w:rFonts w:ascii="Times New Roman" w:eastAsia="Calibri" w:hAnsi="Times New Roman" w:cs="Times New Roman"/>
                <w:sz w:val="24"/>
                <w:szCs w:val="24"/>
              </w:rPr>
              <w:t>Допълнителна информация</w:t>
            </w:r>
            <w:r w:rsidR="001E1E5D" w:rsidRPr="00FB2110">
              <w:rPr>
                <w:rFonts w:ascii="Times New Roman" w:eastAsia="Calibri" w:hAnsi="Times New Roman" w:cs="Times New Roman"/>
                <w:sz w:val="24"/>
                <w:szCs w:val="24"/>
              </w:rPr>
              <w:t>“</w:t>
            </w:r>
            <w:r w:rsidRPr="007509E8">
              <w:rPr>
                <w:rFonts w:ascii="Times New Roman" w:eastAsia="Calibri" w:hAnsi="Times New Roman" w:cs="Times New Roman"/>
                <w:sz w:val="24"/>
                <w:szCs w:val="24"/>
              </w:rPr>
              <w:t xml:space="preserve">. В случай че един и същи кандидат е подал повече от едно проектно предложение, Оценителната комисия </w:t>
            </w:r>
            <w:r w:rsidRPr="007509E8">
              <w:rPr>
                <w:rFonts w:ascii="Times New Roman" w:eastAsia="Calibri" w:hAnsi="Times New Roman" w:cs="Times New Roman"/>
              </w:rPr>
              <w:t>по чл. 33 от ЗУСЕСИФ</w:t>
            </w:r>
            <w:r w:rsidRPr="007509E8">
              <w:rPr>
                <w:rFonts w:ascii="Times New Roman" w:eastAsia="Calibri" w:hAnsi="Times New Roman" w:cs="Times New Roman"/>
                <w:sz w:val="24"/>
                <w:szCs w:val="24"/>
              </w:rPr>
              <w:t xml:space="preserve"> разглежда само последното постъпило проектно предложение, а предходните се считат за оттеглени</w:t>
            </w:r>
            <w:r w:rsidR="001E1E5D">
              <w:rPr>
                <w:rFonts w:ascii="Times New Roman" w:eastAsia="Calibri" w:hAnsi="Times New Roman" w:cs="Times New Roman"/>
                <w:sz w:val="24"/>
                <w:szCs w:val="24"/>
              </w:rPr>
              <w:t>, с изключение на случаите по т. 24 от раздел</w:t>
            </w:r>
            <w:r w:rsidR="001E1E5D">
              <w:t xml:space="preserve"> </w:t>
            </w:r>
            <w:r w:rsidR="001E1E5D" w:rsidRPr="00FA628B">
              <w:rPr>
                <w:rFonts w:ascii="Times New Roman" w:eastAsia="Calibri" w:hAnsi="Times New Roman" w:cs="Times New Roman"/>
                <w:sz w:val="24"/>
                <w:szCs w:val="24"/>
              </w:rPr>
              <w:t xml:space="preserve">21.2 </w:t>
            </w:r>
            <w:r w:rsidR="001E1E5D">
              <w:rPr>
                <w:rFonts w:ascii="Times New Roman" w:eastAsia="Calibri" w:hAnsi="Times New Roman" w:cs="Times New Roman"/>
                <w:sz w:val="24"/>
                <w:szCs w:val="24"/>
              </w:rPr>
              <w:t>„</w:t>
            </w:r>
            <w:r w:rsidR="001E1E5D" w:rsidRPr="00FA628B">
              <w:rPr>
                <w:rFonts w:ascii="Times New Roman" w:eastAsia="Calibri" w:hAnsi="Times New Roman" w:cs="Times New Roman"/>
                <w:sz w:val="24"/>
                <w:szCs w:val="24"/>
              </w:rPr>
              <w:t>Оценка на административно съответствие и допустимост</w:t>
            </w:r>
            <w:r w:rsidR="001E1E5D">
              <w:rPr>
                <w:rFonts w:ascii="Times New Roman" w:eastAsia="Calibri" w:hAnsi="Times New Roman" w:cs="Times New Roman"/>
                <w:sz w:val="24"/>
                <w:szCs w:val="24"/>
              </w:rPr>
              <w:t>“</w:t>
            </w:r>
            <w:r w:rsidRPr="007509E8">
              <w:rPr>
                <w:rFonts w:ascii="Times New Roman" w:eastAsia="Calibri" w:hAnsi="Times New Roman" w:cs="Times New Roman"/>
                <w:sz w:val="24"/>
                <w:szCs w:val="24"/>
              </w:rPr>
              <w:t>.</w:t>
            </w:r>
          </w:p>
          <w:p w14:paraId="0F940CB2" w14:textId="77777777" w:rsidR="00B40904" w:rsidRDefault="007509E8" w:rsidP="007509E8">
            <w:r w:rsidRPr="007509E8">
              <w:rPr>
                <w:rFonts w:ascii="Times New Roman" w:eastAsia="Calibri" w:hAnsi="Times New Roman" w:cs="Times New Roman"/>
                <w:sz w:val="24"/>
                <w:szCs w:val="24"/>
              </w:rPr>
              <w:t xml:space="preserve">4. Крайният срок за подаване на проектни предложения е 17:30 часа на </w:t>
            </w:r>
            <w:r w:rsidRPr="007509E8">
              <w:rPr>
                <w:rFonts w:ascii="Times New Roman" w:eastAsia="Calibri" w:hAnsi="Times New Roman" w:cs="Times New Roman"/>
                <w:sz w:val="24"/>
                <w:szCs w:val="24"/>
                <w:highlight w:val="yellow"/>
              </w:rPr>
              <w:t>……….</w:t>
            </w:r>
            <w:r w:rsidRPr="007509E8">
              <w:rPr>
                <w:rFonts w:ascii="Times New Roman" w:eastAsia="Calibri" w:hAnsi="Times New Roman" w:cs="Times New Roman"/>
                <w:sz w:val="24"/>
                <w:szCs w:val="24"/>
              </w:rPr>
              <w:t xml:space="preserve"> 2018 г.</w:t>
            </w:r>
          </w:p>
        </w:tc>
      </w:tr>
    </w:tbl>
    <w:p w14:paraId="4DA25846" w14:textId="77777777" w:rsidR="00B40904" w:rsidRDefault="00CD3141" w:rsidP="00B40904">
      <w:pPr>
        <w:pStyle w:val="Heading1"/>
        <w:jc w:val="both"/>
      </w:pPr>
      <w:bookmarkStart w:id="28" w:name="_Toc496871839"/>
      <w:r>
        <w:t>26</w:t>
      </w:r>
      <w:r w:rsidR="00B40904">
        <w:t>. Адрес за подаване на проектните предложения/концепциите за проектни предложения:</w:t>
      </w:r>
      <w:bookmarkEnd w:id="28"/>
    </w:p>
    <w:tbl>
      <w:tblPr>
        <w:tblStyle w:val="TableGrid"/>
        <w:tblW w:w="0" w:type="auto"/>
        <w:tblLook w:val="04A0" w:firstRow="1" w:lastRow="0" w:firstColumn="1" w:lastColumn="0" w:noHBand="0" w:noVBand="1"/>
      </w:tblPr>
      <w:tblGrid>
        <w:gridCol w:w="9212"/>
      </w:tblGrid>
      <w:tr w:rsidR="00B40904" w14:paraId="629168BA" w14:textId="77777777" w:rsidTr="00B40904">
        <w:tc>
          <w:tcPr>
            <w:tcW w:w="9212" w:type="dxa"/>
          </w:tcPr>
          <w:p w14:paraId="68215A48" w14:textId="77777777" w:rsidR="00B40904" w:rsidRPr="00A148AF" w:rsidRDefault="007509E8" w:rsidP="00B40904">
            <w:pPr>
              <w:rPr>
                <w:rFonts w:ascii="Times New Roman" w:hAnsi="Times New Roman" w:cs="Times New Roman"/>
              </w:rPr>
            </w:pPr>
            <w:r w:rsidRPr="007509E8">
              <w:rPr>
                <w:rFonts w:ascii="Times New Roman" w:eastAsia="Calibri" w:hAnsi="Times New Roman" w:cs="Times New Roman"/>
                <w:sz w:val="24"/>
                <w:szCs w:val="24"/>
              </w:rPr>
              <w:t xml:space="preserve">Проектните предложения по настоящата подмярка се подават по изцяло електронен </w:t>
            </w:r>
            <w:r w:rsidRPr="007509E8">
              <w:rPr>
                <w:rFonts w:ascii="Times New Roman" w:eastAsia="Calibri" w:hAnsi="Times New Roman" w:cs="Times New Roman"/>
                <w:sz w:val="24"/>
                <w:szCs w:val="24"/>
              </w:rPr>
              <w:lastRenderedPageBreak/>
              <w:t xml:space="preserve">път чрез ИСУН 2020 на следния интернет адрес: </w:t>
            </w:r>
            <w:r w:rsidRPr="007509E8">
              <w:rPr>
                <w:rFonts w:ascii="Times New Roman" w:eastAsia="Calibri" w:hAnsi="Times New Roman" w:cs="Times New Roman"/>
                <w:sz w:val="24"/>
                <w:szCs w:val="24"/>
                <w:lang w:val="en-US"/>
              </w:rPr>
              <w:t>https://eumis2020.government.bg</w:t>
            </w:r>
          </w:p>
        </w:tc>
      </w:tr>
    </w:tbl>
    <w:p w14:paraId="7F6B88F9" w14:textId="77777777" w:rsidR="00B40904" w:rsidRDefault="00CD3141" w:rsidP="00B40904">
      <w:pPr>
        <w:pStyle w:val="Heading1"/>
        <w:jc w:val="both"/>
      </w:pPr>
      <w:bookmarkStart w:id="29" w:name="_Toc496871840"/>
      <w:r>
        <w:lastRenderedPageBreak/>
        <w:t>27</w:t>
      </w:r>
      <w:r w:rsidR="00B40904">
        <w:t>. Допълнителна информация:</w:t>
      </w:r>
      <w:bookmarkEnd w:id="29"/>
    </w:p>
    <w:tbl>
      <w:tblPr>
        <w:tblStyle w:val="TableGrid"/>
        <w:tblW w:w="0" w:type="auto"/>
        <w:tblLook w:val="04A0" w:firstRow="1" w:lastRow="0" w:firstColumn="1" w:lastColumn="0" w:noHBand="0" w:noVBand="1"/>
      </w:tblPr>
      <w:tblGrid>
        <w:gridCol w:w="9288"/>
      </w:tblGrid>
      <w:tr w:rsidR="00A148AF" w14:paraId="12170925" w14:textId="77777777" w:rsidTr="00A148AF">
        <w:tc>
          <w:tcPr>
            <w:tcW w:w="9288" w:type="dxa"/>
          </w:tcPr>
          <w:p w14:paraId="5B72BDC1" w14:textId="77777777" w:rsidR="007509E8" w:rsidRPr="000A59C1" w:rsidRDefault="007509E8" w:rsidP="000A59C1">
            <w:pPr>
              <w:jc w:val="both"/>
              <w:rPr>
                <w:rFonts w:ascii="Times New Roman" w:hAnsi="Times New Roman" w:cs="Times New Roman"/>
                <w:sz w:val="24"/>
                <w:szCs w:val="24"/>
              </w:rPr>
            </w:pPr>
            <w:r w:rsidRPr="000A59C1">
              <w:rPr>
                <w:rFonts w:ascii="Times New Roman" w:hAnsi="Times New Roman" w:cs="Times New Roman"/>
                <w:sz w:val="24"/>
                <w:szCs w:val="24"/>
              </w:rPr>
              <w:t>1. Съответствието с критериите за подбор на проекти се преценява към датата на подаване на проектното предложение съобразно приложените към него документи.</w:t>
            </w:r>
          </w:p>
          <w:p w14:paraId="5BE67459" w14:textId="77777777" w:rsidR="007509E8" w:rsidRPr="000A59C1" w:rsidRDefault="000A59C1" w:rsidP="000A59C1">
            <w:pPr>
              <w:jc w:val="both"/>
              <w:rPr>
                <w:rFonts w:ascii="Times New Roman" w:hAnsi="Times New Roman" w:cs="Times New Roman"/>
                <w:sz w:val="24"/>
                <w:szCs w:val="24"/>
              </w:rPr>
            </w:pPr>
            <w:r>
              <w:rPr>
                <w:rFonts w:ascii="Times New Roman" w:hAnsi="Times New Roman" w:cs="Times New Roman"/>
                <w:sz w:val="24"/>
                <w:szCs w:val="24"/>
              </w:rPr>
              <w:t>2</w:t>
            </w:r>
            <w:r w:rsidR="007509E8" w:rsidRPr="000A59C1">
              <w:rPr>
                <w:rFonts w:ascii="Times New Roman" w:hAnsi="Times New Roman" w:cs="Times New Roman"/>
                <w:sz w:val="24"/>
                <w:szCs w:val="24"/>
              </w:rPr>
              <w:t>. В случай че изпълнението на условията по критериите е станало основание за класиране на кандидата пред други кандидати по реда на тези условия, той се задължава да поддържа съответствие с критериите в срока за мониторинг.</w:t>
            </w:r>
          </w:p>
          <w:p w14:paraId="330A4F01" w14:textId="77777777" w:rsidR="007509E8" w:rsidRDefault="000A59C1" w:rsidP="000A59C1">
            <w:pPr>
              <w:jc w:val="both"/>
              <w:rPr>
                <w:rFonts w:ascii="Times New Roman" w:hAnsi="Times New Roman" w:cs="Times New Roman"/>
                <w:sz w:val="24"/>
                <w:szCs w:val="24"/>
              </w:rPr>
            </w:pPr>
            <w:r>
              <w:rPr>
                <w:rFonts w:ascii="Times New Roman" w:hAnsi="Times New Roman" w:cs="Times New Roman"/>
                <w:sz w:val="24"/>
                <w:szCs w:val="24"/>
              </w:rPr>
              <w:t>3</w:t>
            </w:r>
            <w:r w:rsidR="007509E8" w:rsidRPr="000A59C1">
              <w:rPr>
                <w:rFonts w:ascii="Times New Roman" w:hAnsi="Times New Roman" w:cs="Times New Roman"/>
                <w:sz w:val="24"/>
                <w:szCs w:val="24"/>
              </w:rPr>
              <w:t xml:space="preserve">. Подпомагат се проекти, които са получили минимален брой от </w:t>
            </w:r>
            <w:r>
              <w:rPr>
                <w:rFonts w:ascii="Times New Roman" w:hAnsi="Times New Roman" w:cs="Times New Roman"/>
                <w:sz w:val="24"/>
                <w:szCs w:val="24"/>
              </w:rPr>
              <w:t>3</w:t>
            </w:r>
            <w:r w:rsidR="007509E8" w:rsidRPr="000A59C1">
              <w:rPr>
                <w:rFonts w:ascii="Times New Roman" w:hAnsi="Times New Roman" w:cs="Times New Roman"/>
                <w:sz w:val="24"/>
                <w:szCs w:val="24"/>
              </w:rPr>
              <w:t>1 точки по критериите за подбор.</w:t>
            </w:r>
          </w:p>
          <w:p w14:paraId="2D859695" w14:textId="21781026" w:rsidR="00486EB2" w:rsidRPr="00486EB2" w:rsidRDefault="00486EB2" w:rsidP="00486EB2">
            <w:pPr>
              <w:jc w:val="both"/>
              <w:rPr>
                <w:rFonts w:ascii="Times New Roman" w:hAnsi="Times New Roman" w:cs="Times New Roman"/>
                <w:sz w:val="24"/>
                <w:szCs w:val="24"/>
              </w:rPr>
            </w:pPr>
            <w:r>
              <w:rPr>
                <w:rFonts w:ascii="Times New Roman" w:hAnsi="Times New Roman" w:cs="Times New Roman"/>
                <w:sz w:val="24"/>
                <w:szCs w:val="24"/>
              </w:rPr>
              <w:t>4</w:t>
            </w:r>
            <w:r w:rsidRPr="00486EB2">
              <w:rPr>
                <w:rFonts w:ascii="Times New Roman" w:hAnsi="Times New Roman" w:cs="Times New Roman"/>
                <w:sz w:val="24"/>
                <w:szCs w:val="24"/>
              </w:rPr>
              <w:t xml:space="preserve">. Община Кресна и община Симитли са допустими за </w:t>
            </w:r>
            <w:r w:rsidRPr="00E52EF7">
              <w:rPr>
                <w:rFonts w:ascii="Times New Roman" w:hAnsi="Times New Roman" w:cs="Times New Roman"/>
                <w:sz w:val="24"/>
                <w:szCs w:val="24"/>
              </w:rPr>
              <w:t>подпомагане</w:t>
            </w:r>
            <w:r w:rsidR="00E52EF7" w:rsidRPr="00E52EF7">
              <w:rPr>
                <w:rFonts w:ascii="Times New Roman" w:hAnsi="Times New Roman" w:cs="Times New Roman"/>
                <w:sz w:val="24"/>
                <w:szCs w:val="24"/>
              </w:rPr>
              <w:t xml:space="preserve"> с проектни предложения </w:t>
            </w:r>
            <w:r w:rsidR="00E52EF7" w:rsidRPr="00486EB2">
              <w:rPr>
                <w:rFonts w:ascii="Times New Roman" w:hAnsi="Times New Roman" w:cs="Times New Roman"/>
                <w:sz w:val="24"/>
                <w:szCs w:val="24"/>
              </w:rPr>
              <w:t xml:space="preserve">по настоящите  Условия </w:t>
            </w:r>
            <w:r w:rsidR="00E52EF7">
              <w:rPr>
                <w:rFonts w:ascii="Times New Roman" w:hAnsi="Times New Roman" w:cs="Times New Roman"/>
                <w:sz w:val="24"/>
                <w:szCs w:val="24"/>
              </w:rPr>
              <w:t xml:space="preserve">за кандидатстване </w:t>
            </w:r>
            <w:r w:rsidR="00E52EF7" w:rsidRPr="00E52EF7">
              <w:rPr>
                <w:rFonts w:ascii="Times New Roman" w:hAnsi="Times New Roman" w:cs="Times New Roman"/>
                <w:sz w:val="24"/>
                <w:szCs w:val="24"/>
              </w:rPr>
              <w:t xml:space="preserve">само по целевия бюджет съгласно т. 2 от Раздел </w:t>
            </w:r>
            <w:r w:rsidR="00E52EF7" w:rsidRPr="00811CF1">
              <w:rPr>
                <w:rFonts w:ascii="Times New Roman" w:hAnsi="Times New Roman" w:cs="Times New Roman"/>
                <w:bCs/>
                <w:szCs w:val="24"/>
              </w:rPr>
              <w:t xml:space="preserve">8. </w:t>
            </w:r>
            <w:r w:rsidR="00E52EF7">
              <w:rPr>
                <w:rFonts w:ascii="Times New Roman" w:hAnsi="Times New Roman" w:cs="Times New Roman"/>
                <w:bCs/>
                <w:szCs w:val="24"/>
              </w:rPr>
              <w:t>„</w:t>
            </w:r>
            <w:r w:rsidR="00E52EF7" w:rsidRPr="00811CF1">
              <w:rPr>
                <w:rFonts w:ascii="Times New Roman" w:hAnsi="Times New Roman" w:cs="Times New Roman"/>
                <w:bCs/>
                <w:szCs w:val="24"/>
              </w:rPr>
              <w:t>Общ размер на безвъзмездната финансова помощ по процедурата</w:t>
            </w:r>
            <w:r w:rsidR="00E52EF7">
              <w:rPr>
                <w:rFonts w:ascii="Times New Roman" w:hAnsi="Times New Roman" w:cs="Times New Roman"/>
                <w:bCs/>
                <w:szCs w:val="24"/>
              </w:rPr>
              <w:t>“.</w:t>
            </w:r>
            <w:r w:rsidRPr="00486EB2">
              <w:rPr>
                <w:rFonts w:ascii="Times New Roman" w:hAnsi="Times New Roman" w:cs="Times New Roman"/>
                <w:sz w:val="24"/>
                <w:szCs w:val="24"/>
              </w:rPr>
              <w:t xml:space="preserve"> </w:t>
            </w:r>
          </w:p>
          <w:p w14:paraId="04FD2DAD" w14:textId="4E1842F2" w:rsidR="00730CB1" w:rsidRDefault="00730CB1" w:rsidP="00730CB1">
            <w:pPr>
              <w:spacing w:after="120"/>
              <w:jc w:val="both"/>
              <w:rPr>
                <w:rFonts w:ascii="Times New Roman" w:hAnsi="Times New Roman" w:cs="Times New Roman"/>
                <w:sz w:val="24"/>
                <w:szCs w:val="24"/>
              </w:rPr>
            </w:pPr>
            <w:r>
              <w:rPr>
                <w:rFonts w:ascii="Times New Roman" w:hAnsi="Times New Roman" w:cs="Times New Roman"/>
                <w:sz w:val="24"/>
                <w:szCs w:val="24"/>
              </w:rPr>
              <w:t xml:space="preserve">5. </w:t>
            </w:r>
            <w:r w:rsidRPr="001F2F9D">
              <w:rPr>
                <w:rFonts w:ascii="Times New Roman" w:hAnsi="Times New Roman" w:cs="Times New Roman"/>
                <w:sz w:val="24"/>
                <w:szCs w:val="24"/>
              </w:rPr>
              <w:t>Югозападно държавно предприятие</w:t>
            </w:r>
            <w:r>
              <w:rPr>
                <w:rFonts w:ascii="Times New Roman" w:hAnsi="Times New Roman" w:cs="Times New Roman"/>
                <w:sz w:val="24"/>
                <w:szCs w:val="24"/>
              </w:rPr>
              <w:t>, може да подаде не повече от две проектни предложения, както следва:</w:t>
            </w:r>
          </w:p>
          <w:p w14:paraId="7FCDE77D" w14:textId="517E5AF1" w:rsidR="00730CB1" w:rsidRDefault="00730CB1" w:rsidP="00730CB1">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5.1. едно проектно предложение за дейности, които се осъществяват на територията на общи</w:t>
            </w:r>
            <w:r w:rsidR="00C011B8">
              <w:rPr>
                <w:rFonts w:ascii="Times New Roman" w:hAnsi="Times New Roman" w:cs="Times New Roman"/>
                <w:sz w:val="24"/>
                <w:szCs w:val="24"/>
              </w:rPr>
              <w:t>ните</w:t>
            </w:r>
            <w:r>
              <w:rPr>
                <w:rFonts w:ascii="Times New Roman" w:hAnsi="Times New Roman" w:cs="Times New Roman"/>
                <w:sz w:val="24"/>
                <w:szCs w:val="24"/>
              </w:rPr>
              <w:t xml:space="preserve"> Кресна и/или Симитли;</w:t>
            </w:r>
          </w:p>
          <w:p w14:paraId="1936959B" w14:textId="77777777" w:rsidR="00730CB1" w:rsidRDefault="00730CB1" w:rsidP="00730CB1">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5.2 едно проектно предложение, за дейности, които се осъществяват на територията на общини, различни от посочените в т. 5.1.</w:t>
            </w:r>
          </w:p>
          <w:p w14:paraId="127261F7" w14:textId="1BE18027" w:rsidR="00730CB1" w:rsidRDefault="00C011B8" w:rsidP="00730CB1">
            <w:pPr>
              <w:spacing w:after="120"/>
              <w:jc w:val="both"/>
              <w:rPr>
                <w:rFonts w:ascii="Times New Roman" w:hAnsi="Times New Roman" w:cs="Times New Roman"/>
                <w:sz w:val="24"/>
                <w:szCs w:val="24"/>
              </w:rPr>
            </w:pPr>
            <w:r>
              <w:rPr>
                <w:rFonts w:ascii="Times New Roman" w:hAnsi="Times New Roman" w:cs="Times New Roman"/>
                <w:sz w:val="24"/>
                <w:szCs w:val="24"/>
              </w:rPr>
              <w:t>6</w:t>
            </w:r>
            <w:r w:rsidR="00730CB1">
              <w:rPr>
                <w:rFonts w:ascii="Times New Roman" w:hAnsi="Times New Roman" w:cs="Times New Roman"/>
                <w:sz w:val="24"/>
                <w:szCs w:val="24"/>
              </w:rPr>
              <w:t xml:space="preserve">. </w:t>
            </w:r>
            <w:r>
              <w:rPr>
                <w:rFonts w:ascii="Times New Roman" w:hAnsi="Times New Roman" w:cs="Times New Roman"/>
                <w:sz w:val="24"/>
                <w:szCs w:val="24"/>
              </w:rPr>
              <w:t>В случай,</w:t>
            </w:r>
            <w:r w:rsidR="00730CB1">
              <w:rPr>
                <w:rFonts w:ascii="Times New Roman" w:hAnsi="Times New Roman" w:cs="Times New Roman"/>
                <w:sz w:val="24"/>
                <w:szCs w:val="24"/>
              </w:rPr>
              <w:t xml:space="preserve"> че </w:t>
            </w:r>
            <w:r w:rsidR="00730CB1" w:rsidRPr="001F2F9D">
              <w:rPr>
                <w:rFonts w:ascii="Times New Roman" w:hAnsi="Times New Roman" w:cs="Times New Roman"/>
                <w:sz w:val="24"/>
                <w:szCs w:val="24"/>
              </w:rPr>
              <w:t>Югозападно държавно предприятие</w:t>
            </w:r>
            <w:r w:rsidR="00730CB1">
              <w:rPr>
                <w:rFonts w:ascii="Times New Roman" w:hAnsi="Times New Roman" w:cs="Times New Roman"/>
                <w:sz w:val="24"/>
                <w:szCs w:val="24"/>
              </w:rPr>
              <w:t xml:space="preserve"> подаде повече от едно проектно предложение, при спазване изискванията по т. 5.1 и т. 5.2 и м</w:t>
            </w:r>
            <w:r w:rsidR="00730CB1" w:rsidRPr="007D1D93">
              <w:rPr>
                <w:rFonts w:ascii="Times New Roman" w:hAnsi="Times New Roman" w:cs="Times New Roman"/>
                <w:sz w:val="24"/>
                <w:szCs w:val="24"/>
              </w:rPr>
              <w:t>аксималният размер на общите допустими разходи</w:t>
            </w:r>
            <w:r w:rsidR="00730CB1">
              <w:rPr>
                <w:rFonts w:ascii="Times New Roman" w:hAnsi="Times New Roman" w:cs="Times New Roman"/>
                <w:sz w:val="24"/>
                <w:szCs w:val="24"/>
              </w:rPr>
              <w:t xml:space="preserve"> надхвърля размера по т. 3 от </w:t>
            </w:r>
            <w:r>
              <w:rPr>
                <w:rFonts w:ascii="Times New Roman" w:hAnsi="Times New Roman" w:cs="Times New Roman"/>
                <w:sz w:val="24"/>
                <w:szCs w:val="24"/>
              </w:rPr>
              <w:t xml:space="preserve">Раздел </w:t>
            </w:r>
            <w:r w:rsidR="00730CB1">
              <w:rPr>
                <w:rFonts w:ascii="Times New Roman" w:hAnsi="Times New Roman" w:cs="Times New Roman"/>
                <w:sz w:val="24"/>
                <w:szCs w:val="24"/>
              </w:rPr>
              <w:t>9 „</w:t>
            </w:r>
            <w:r w:rsidR="00730CB1" w:rsidRPr="00342A17">
              <w:rPr>
                <w:rFonts w:ascii="Times New Roman" w:hAnsi="Times New Roman" w:cs="Times New Roman"/>
                <w:sz w:val="24"/>
                <w:szCs w:val="24"/>
              </w:rPr>
              <w:t>Минимален и максимален размер на безвъзмездната финансова помощ за конкретен проект</w:t>
            </w:r>
            <w:r w:rsidR="00730CB1">
              <w:rPr>
                <w:rFonts w:ascii="Times New Roman" w:hAnsi="Times New Roman" w:cs="Times New Roman"/>
                <w:sz w:val="24"/>
                <w:szCs w:val="24"/>
              </w:rPr>
              <w:t>“, намалението на разходите се извършва от  проектното предложение по т. 5.2, до достигане на максималния размер.</w:t>
            </w:r>
          </w:p>
          <w:p w14:paraId="492506A3" w14:textId="3199F3D1" w:rsidR="00730CB1" w:rsidRDefault="00C011B8" w:rsidP="00730CB1">
            <w:pPr>
              <w:spacing w:before="120"/>
              <w:jc w:val="both"/>
              <w:rPr>
                <w:rFonts w:ascii="Times New Roman" w:eastAsia="Calibri" w:hAnsi="Times New Roman" w:cs="Times New Roman"/>
                <w:sz w:val="24"/>
                <w:szCs w:val="24"/>
              </w:rPr>
            </w:pPr>
            <w:r>
              <w:rPr>
                <w:rFonts w:ascii="Times New Roman" w:hAnsi="Times New Roman" w:cs="Times New Roman"/>
                <w:sz w:val="24"/>
                <w:szCs w:val="24"/>
              </w:rPr>
              <w:t>7</w:t>
            </w:r>
            <w:r w:rsidR="00730CB1" w:rsidRPr="00DF5F90">
              <w:rPr>
                <w:rFonts w:ascii="Times New Roman" w:hAnsi="Times New Roman" w:cs="Times New Roman"/>
                <w:sz w:val="24"/>
                <w:szCs w:val="24"/>
              </w:rPr>
              <w:t xml:space="preserve">. </w:t>
            </w:r>
            <w:r w:rsidR="00730CB1" w:rsidRPr="004A71C3">
              <w:rPr>
                <w:rFonts w:ascii="Times New Roman" w:eastAsia="Calibri" w:hAnsi="Times New Roman" w:cs="Times New Roman"/>
                <w:sz w:val="24"/>
                <w:szCs w:val="24"/>
              </w:rPr>
              <w:t xml:space="preserve">Когато размерът на заявената финансова помощ на всички подадени проектни предложения </w:t>
            </w:r>
            <w:r w:rsidR="00730CB1">
              <w:rPr>
                <w:rFonts w:ascii="Times New Roman" w:eastAsia="Calibri" w:hAnsi="Times New Roman" w:cs="Times New Roman"/>
                <w:sz w:val="24"/>
                <w:szCs w:val="24"/>
              </w:rPr>
              <w:t xml:space="preserve">е по-малък от </w:t>
            </w:r>
            <w:r w:rsidR="00730CB1" w:rsidRPr="004A71C3">
              <w:rPr>
                <w:rFonts w:ascii="Times New Roman" w:eastAsia="Calibri" w:hAnsi="Times New Roman" w:cs="Times New Roman"/>
                <w:sz w:val="24"/>
                <w:szCs w:val="24"/>
              </w:rPr>
              <w:t xml:space="preserve">разполагаемия бюджет </w:t>
            </w:r>
            <w:r w:rsidR="00730CB1">
              <w:rPr>
                <w:rFonts w:ascii="Times New Roman" w:eastAsia="Calibri" w:hAnsi="Times New Roman" w:cs="Times New Roman"/>
                <w:sz w:val="24"/>
                <w:szCs w:val="24"/>
              </w:rPr>
              <w:t>по</w:t>
            </w:r>
            <w:r>
              <w:rPr>
                <w:rFonts w:ascii="Times New Roman" w:eastAsia="Calibri" w:hAnsi="Times New Roman" w:cs="Times New Roman"/>
                <w:sz w:val="24"/>
                <w:szCs w:val="24"/>
              </w:rPr>
              <w:t xml:space="preserve"> т. 2</w:t>
            </w:r>
            <w:r w:rsidR="00730CB1">
              <w:rPr>
                <w:rFonts w:ascii="Times New Roman" w:eastAsia="Calibri" w:hAnsi="Times New Roman" w:cs="Times New Roman"/>
                <w:sz w:val="24"/>
                <w:szCs w:val="24"/>
              </w:rPr>
              <w:t xml:space="preserve"> от </w:t>
            </w:r>
            <w:r>
              <w:rPr>
                <w:rFonts w:ascii="Times New Roman" w:eastAsia="Calibri" w:hAnsi="Times New Roman" w:cs="Times New Roman"/>
                <w:sz w:val="24"/>
                <w:szCs w:val="24"/>
              </w:rPr>
              <w:t xml:space="preserve">Раздел </w:t>
            </w:r>
            <w:r w:rsidR="00730CB1">
              <w:rPr>
                <w:rFonts w:ascii="Times New Roman" w:eastAsia="Calibri" w:hAnsi="Times New Roman" w:cs="Times New Roman"/>
                <w:sz w:val="24"/>
                <w:szCs w:val="24"/>
              </w:rPr>
              <w:t>„</w:t>
            </w:r>
            <w:r w:rsidR="00730CB1" w:rsidRPr="00DF5F90">
              <w:rPr>
                <w:rFonts w:ascii="Times New Roman" w:eastAsia="Calibri" w:hAnsi="Times New Roman" w:cs="Times New Roman"/>
                <w:sz w:val="24"/>
                <w:szCs w:val="24"/>
              </w:rPr>
              <w:t>Общ размер на безвъзмездната финансова помощ по процедурата</w:t>
            </w:r>
            <w:r w:rsidR="00730CB1">
              <w:rPr>
                <w:rFonts w:ascii="Times New Roman" w:eastAsia="Calibri" w:hAnsi="Times New Roman" w:cs="Times New Roman"/>
                <w:sz w:val="24"/>
                <w:szCs w:val="24"/>
              </w:rPr>
              <w:t>“:</w:t>
            </w:r>
          </w:p>
          <w:p w14:paraId="2C7C871D" w14:textId="51EE27DF" w:rsidR="00730CB1" w:rsidRDefault="00AA5F6A" w:rsidP="00730CB1">
            <w:pPr>
              <w:spacing w:before="120"/>
              <w:jc w:val="both"/>
              <w:rPr>
                <w:rFonts w:ascii="Times New Roman" w:eastAsia="Calibri" w:hAnsi="Times New Roman" w:cs="Times New Roman"/>
                <w:sz w:val="24"/>
                <w:szCs w:val="24"/>
              </w:rPr>
            </w:pPr>
            <w:r>
              <w:rPr>
                <w:rFonts w:ascii="Times New Roman" w:eastAsia="Calibri" w:hAnsi="Times New Roman" w:cs="Times New Roman"/>
                <w:sz w:val="24"/>
                <w:szCs w:val="24"/>
              </w:rPr>
              <w:t>7</w:t>
            </w:r>
            <w:r w:rsidR="00730CB1">
              <w:rPr>
                <w:rFonts w:ascii="Times New Roman" w:eastAsia="Calibri" w:hAnsi="Times New Roman" w:cs="Times New Roman"/>
                <w:sz w:val="24"/>
                <w:szCs w:val="24"/>
              </w:rPr>
              <w:t>.1</w:t>
            </w:r>
            <w:r w:rsidR="00811CF1">
              <w:rPr>
                <w:rFonts w:ascii="Times New Roman" w:eastAsia="Calibri" w:hAnsi="Times New Roman" w:cs="Times New Roman"/>
                <w:sz w:val="24"/>
                <w:szCs w:val="24"/>
              </w:rPr>
              <w:t>.</w:t>
            </w:r>
            <w:r w:rsidR="00730CB1">
              <w:rPr>
                <w:rFonts w:ascii="Times New Roman" w:eastAsia="Calibri" w:hAnsi="Times New Roman" w:cs="Times New Roman"/>
                <w:sz w:val="24"/>
                <w:szCs w:val="24"/>
              </w:rPr>
              <w:t xml:space="preserve"> Остатъка от </w:t>
            </w:r>
            <w:r w:rsidR="00C011B8">
              <w:rPr>
                <w:rFonts w:ascii="Times New Roman" w:eastAsia="Calibri" w:hAnsi="Times New Roman" w:cs="Times New Roman"/>
                <w:sz w:val="24"/>
                <w:szCs w:val="24"/>
              </w:rPr>
              <w:t>бюджета по т. 2</w:t>
            </w:r>
            <w:r>
              <w:rPr>
                <w:rFonts w:ascii="Times New Roman" w:eastAsia="Calibri" w:hAnsi="Times New Roman" w:cs="Times New Roman"/>
                <w:sz w:val="24"/>
                <w:szCs w:val="24"/>
              </w:rPr>
              <w:t xml:space="preserve"> от Раздел „</w:t>
            </w:r>
            <w:r w:rsidRPr="00DF5F90">
              <w:rPr>
                <w:rFonts w:ascii="Times New Roman" w:eastAsia="Calibri" w:hAnsi="Times New Roman" w:cs="Times New Roman"/>
                <w:sz w:val="24"/>
                <w:szCs w:val="24"/>
              </w:rPr>
              <w:t>Общ размер на безвъзмездната финансова помощ по процедурата</w:t>
            </w:r>
            <w:r>
              <w:rPr>
                <w:rFonts w:ascii="Times New Roman" w:eastAsia="Calibri" w:hAnsi="Times New Roman" w:cs="Times New Roman"/>
                <w:sz w:val="24"/>
                <w:szCs w:val="24"/>
              </w:rPr>
              <w:t>“</w:t>
            </w:r>
            <w:r w:rsidR="00730CB1">
              <w:rPr>
                <w:rFonts w:ascii="Times New Roman" w:eastAsia="Calibri" w:hAnsi="Times New Roman" w:cs="Times New Roman"/>
                <w:sz w:val="24"/>
                <w:szCs w:val="24"/>
              </w:rPr>
              <w:t xml:space="preserve"> се</w:t>
            </w:r>
            <w:r>
              <w:rPr>
                <w:rFonts w:ascii="Times New Roman" w:eastAsia="Calibri" w:hAnsi="Times New Roman" w:cs="Times New Roman"/>
                <w:sz w:val="24"/>
                <w:szCs w:val="24"/>
              </w:rPr>
              <w:t xml:space="preserve"> прехвърля към бюджета по т. </w:t>
            </w:r>
            <w:r w:rsidR="00730CB1">
              <w:rPr>
                <w:rFonts w:ascii="Times New Roman" w:eastAsia="Calibri" w:hAnsi="Times New Roman" w:cs="Times New Roman"/>
                <w:sz w:val="24"/>
                <w:szCs w:val="24"/>
              </w:rPr>
              <w:t>3 от същия раздел;</w:t>
            </w:r>
          </w:p>
          <w:p w14:paraId="40582C97" w14:textId="327657B1" w:rsidR="00730CB1" w:rsidRDefault="00AA5F6A" w:rsidP="00730CB1">
            <w:pPr>
              <w:spacing w:before="120"/>
              <w:jc w:val="both"/>
              <w:rPr>
                <w:rFonts w:ascii="Times New Roman" w:eastAsia="Calibri" w:hAnsi="Times New Roman" w:cs="Times New Roman"/>
                <w:sz w:val="24"/>
                <w:szCs w:val="24"/>
              </w:rPr>
            </w:pPr>
            <w:r>
              <w:rPr>
                <w:rFonts w:ascii="Times New Roman" w:eastAsia="Calibri" w:hAnsi="Times New Roman" w:cs="Times New Roman"/>
                <w:sz w:val="24"/>
                <w:szCs w:val="24"/>
              </w:rPr>
              <w:t>7</w:t>
            </w:r>
            <w:r w:rsidR="00730CB1">
              <w:rPr>
                <w:rFonts w:ascii="Times New Roman" w:eastAsia="Calibri" w:hAnsi="Times New Roman" w:cs="Times New Roman"/>
                <w:sz w:val="24"/>
                <w:szCs w:val="24"/>
              </w:rPr>
              <w:t>.2</w:t>
            </w:r>
            <w:r w:rsidR="00811CF1">
              <w:rPr>
                <w:rFonts w:ascii="Times New Roman" w:eastAsia="Calibri" w:hAnsi="Times New Roman" w:cs="Times New Roman"/>
                <w:sz w:val="24"/>
                <w:szCs w:val="24"/>
              </w:rPr>
              <w:t>.</w:t>
            </w:r>
            <w:r w:rsidR="00730CB1">
              <w:rPr>
                <w:rFonts w:ascii="Times New Roman" w:eastAsia="Calibri" w:hAnsi="Times New Roman" w:cs="Times New Roman"/>
                <w:sz w:val="24"/>
                <w:szCs w:val="24"/>
              </w:rPr>
              <w:t xml:space="preserve"> След извършване на о</w:t>
            </w:r>
            <w:r w:rsidR="00730CB1" w:rsidRPr="00FB2110">
              <w:rPr>
                <w:rFonts w:ascii="Times New Roman" w:eastAsia="Calibri" w:hAnsi="Times New Roman" w:cs="Times New Roman"/>
                <w:sz w:val="24"/>
                <w:szCs w:val="24"/>
              </w:rPr>
              <w:t>ценка на административно съответствие и допустимост</w:t>
            </w:r>
            <w:r w:rsidR="00730CB1">
              <w:rPr>
                <w:rFonts w:ascii="Times New Roman" w:eastAsia="Calibri" w:hAnsi="Times New Roman" w:cs="Times New Roman"/>
                <w:sz w:val="24"/>
                <w:szCs w:val="24"/>
              </w:rPr>
              <w:t>, остатъка от бюджета</w:t>
            </w:r>
            <w:r>
              <w:rPr>
                <w:rFonts w:ascii="Times New Roman" w:eastAsia="Calibri" w:hAnsi="Times New Roman" w:cs="Times New Roman"/>
                <w:sz w:val="24"/>
                <w:szCs w:val="24"/>
              </w:rPr>
              <w:t xml:space="preserve"> по т. </w:t>
            </w:r>
            <w:r w:rsidR="00730CB1">
              <w:rPr>
                <w:rFonts w:ascii="Times New Roman" w:eastAsia="Calibri" w:hAnsi="Times New Roman" w:cs="Times New Roman"/>
                <w:sz w:val="24"/>
                <w:szCs w:val="24"/>
              </w:rPr>
              <w:t xml:space="preserve">2 </w:t>
            </w:r>
            <w:r>
              <w:rPr>
                <w:rFonts w:ascii="Times New Roman" w:eastAsia="Calibri" w:hAnsi="Times New Roman" w:cs="Times New Roman"/>
                <w:sz w:val="24"/>
                <w:szCs w:val="24"/>
              </w:rPr>
              <w:t>от Раздел „</w:t>
            </w:r>
            <w:r w:rsidRPr="00DF5F90">
              <w:rPr>
                <w:rFonts w:ascii="Times New Roman" w:eastAsia="Calibri" w:hAnsi="Times New Roman" w:cs="Times New Roman"/>
                <w:sz w:val="24"/>
                <w:szCs w:val="24"/>
              </w:rPr>
              <w:t>Общ размер на безвъзмездната финансова помощ по процедурата</w:t>
            </w:r>
            <w:r>
              <w:rPr>
                <w:rFonts w:ascii="Times New Roman" w:eastAsia="Calibri" w:hAnsi="Times New Roman" w:cs="Times New Roman"/>
                <w:sz w:val="24"/>
                <w:szCs w:val="24"/>
              </w:rPr>
              <w:t xml:space="preserve">“ </w:t>
            </w:r>
            <w:r w:rsidR="00730CB1">
              <w:rPr>
                <w:rFonts w:ascii="Times New Roman" w:eastAsia="Calibri" w:hAnsi="Times New Roman" w:cs="Times New Roman"/>
                <w:sz w:val="24"/>
                <w:szCs w:val="24"/>
              </w:rPr>
              <w:t xml:space="preserve">се </w:t>
            </w:r>
            <w:r>
              <w:rPr>
                <w:rFonts w:ascii="Times New Roman" w:eastAsia="Calibri" w:hAnsi="Times New Roman" w:cs="Times New Roman"/>
                <w:sz w:val="24"/>
                <w:szCs w:val="24"/>
              </w:rPr>
              <w:t xml:space="preserve">прехвърля към бюджета по т. </w:t>
            </w:r>
            <w:r w:rsidR="00730CB1">
              <w:rPr>
                <w:rFonts w:ascii="Times New Roman" w:eastAsia="Calibri" w:hAnsi="Times New Roman" w:cs="Times New Roman"/>
                <w:sz w:val="24"/>
                <w:szCs w:val="24"/>
              </w:rPr>
              <w:t>3 от същия раздел.</w:t>
            </w:r>
          </w:p>
          <w:p w14:paraId="65C6AE3B" w14:textId="446700FC" w:rsidR="00A148AF" w:rsidRPr="00A148AF" w:rsidRDefault="00AA5F6A" w:rsidP="00811CF1">
            <w:pPr>
              <w:spacing w:after="120"/>
              <w:jc w:val="both"/>
              <w:rPr>
                <w:rFonts w:ascii="Times New Roman" w:hAnsi="Times New Roman" w:cs="Times New Roman"/>
              </w:rPr>
            </w:pPr>
            <w:r>
              <w:rPr>
                <w:rFonts w:ascii="Times New Roman" w:hAnsi="Times New Roman" w:cs="Times New Roman"/>
                <w:sz w:val="24"/>
                <w:szCs w:val="24"/>
              </w:rPr>
              <w:t>8</w:t>
            </w:r>
            <w:r w:rsidR="007509E8" w:rsidRPr="000A59C1">
              <w:rPr>
                <w:rFonts w:ascii="Times New Roman" w:hAnsi="Times New Roman" w:cs="Times New Roman"/>
                <w:sz w:val="24"/>
                <w:szCs w:val="24"/>
              </w:rPr>
              <w:t xml:space="preserve">. УО си запазва правото да извършва промени в Условията за кандидатстване в съответствие с разпоредбите на чл. 26, ал.7 от ЗУСЕСИФ. </w:t>
            </w:r>
          </w:p>
        </w:tc>
      </w:tr>
    </w:tbl>
    <w:p w14:paraId="18C67FA6" w14:textId="77777777" w:rsidR="00A148AF" w:rsidRDefault="00A148AF" w:rsidP="00A148AF"/>
    <w:p w14:paraId="121BC76B" w14:textId="77777777" w:rsidR="00A148AF" w:rsidRPr="00A148AF" w:rsidRDefault="00CD3141" w:rsidP="00A148AF">
      <w:pPr>
        <w:rPr>
          <w:rFonts w:ascii="Times New Roman" w:hAnsi="Times New Roman" w:cs="Times New Roman"/>
          <w:b/>
        </w:rPr>
      </w:pPr>
      <w:r w:rsidRPr="00A148AF">
        <w:rPr>
          <w:rFonts w:ascii="Times New Roman" w:hAnsi="Times New Roman" w:cs="Times New Roman"/>
          <w:b/>
        </w:rPr>
        <w:t>2</w:t>
      </w:r>
      <w:r>
        <w:rPr>
          <w:rFonts w:ascii="Times New Roman" w:hAnsi="Times New Roman" w:cs="Times New Roman"/>
          <w:b/>
        </w:rPr>
        <w:t>8</w:t>
      </w:r>
      <w:r w:rsidR="00A148AF" w:rsidRPr="00A148AF">
        <w:rPr>
          <w:rFonts w:ascii="Times New Roman" w:hAnsi="Times New Roman" w:cs="Times New Roman"/>
          <w:b/>
        </w:rPr>
        <w:t>. Процедура за уведомяване на неодобрени и одобрените кандидати и сключване на административни договори за предоставяне на безвъзмездна финансова помощ</w:t>
      </w:r>
    </w:p>
    <w:tbl>
      <w:tblPr>
        <w:tblStyle w:val="TableGrid"/>
        <w:tblW w:w="0" w:type="auto"/>
        <w:tblLook w:val="04A0" w:firstRow="1" w:lastRow="0" w:firstColumn="1" w:lastColumn="0" w:noHBand="0" w:noVBand="1"/>
      </w:tblPr>
      <w:tblGrid>
        <w:gridCol w:w="9212"/>
      </w:tblGrid>
      <w:tr w:rsidR="00B40904" w14:paraId="793CF85E" w14:textId="77777777" w:rsidTr="00EE606E">
        <w:tc>
          <w:tcPr>
            <w:tcW w:w="9212" w:type="dxa"/>
          </w:tcPr>
          <w:p w14:paraId="4EBE0B9E" w14:textId="77777777" w:rsidR="007509E8" w:rsidRPr="007509E8" w:rsidRDefault="007509E8" w:rsidP="007509E8">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1. </w:t>
            </w:r>
            <w:r w:rsidRPr="007509E8">
              <w:rPr>
                <w:rFonts w:ascii="Times New Roman" w:hAnsi="Times New Roman" w:cs="Times New Roman"/>
                <w:sz w:val="24"/>
                <w:szCs w:val="24"/>
              </w:rPr>
              <w:t xml:space="preserve">Изпълнителния директор на ДФ „Земеделие“ - Разплащателна агенция издава мотивирано решение, с което отказва предоставянето на безвъзмездна помощ по </w:t>
            </w:r>
            <w:r w:rsidRPr="007509E8">
              <w:rPr>
                <w:rFonts w:ascii="Times New Roman" w:hAnsi="Times New Roman" w:cs="Times New Roman"/>
                <w:sz w:val="24"/>
                <w:szCs w:val="24"/>
              </w:rPr>
              <w:lastRenderedPageBreak/>
              <w:t xml:space="preserve">отношение на всеки от кандидатите, включен в списъка на предложените за отхвърляне проектни предложения и основанията за отхвърлянето им в срок до 10 дни от одобрение на оценителния доклад по чл. 35 от ЗУСЕСИФ. </w:t>
            </w:r>
          </w:p>
          <w:p w14:paraId="6BD08BA1" w14:textId="77777777" w:rsidR="007509E8" w:rsidRPr="007509E8" w:rsidRDefault="007509E8" w:rsidP="007509E8">
            <w:pPr>
              <w:widowControl w:val="0"/>
              <w:autoSpaceDE w:val="0"/>
              <w:autoSpaceDN w:val="0"/>
              <w:adjustRightInd w:val="0"/>
              <w:jc w:val="both"/>
              <w:rPr>
                <w:rFonts w:ascii="Times New Roman" w:hAnsi="Times New Roman" w:cs="Times New Roman"/>
                <w:sz w:val="24"/>
                <w:szCs w:val="24"/>
              </w:rPr>
            </w:pPr>
            <w:r w:rsidRPr="007509E8">
              <w:rPr>
                <w:rFonts w:ascii="Times New Roman" w:hAnsi="Times New Roman" w:cs="Times New Roman"/>
                <w:sz w:val="24"/>
                <w:szCs w:val="24"/>
              </w:rPr>
              <w:t>2. При одобрен оценителен доклад, кандидатите, чиито проектни предложения са предложени за финансиране, се поканват да представят в 30-дневен срок доказателства, че отговарят на изискванията за бенефициент, като представят необходимите документи. С поканата кандидатите се уведомяват за извършените корекции в бюджета на проектно предложение и таблицата за допустими инвестиции.</w:t>
            </w:r>
          </w:p>
          <w:p w14:paraId="3A899A85" w14:textId="77777777" w:rsidR="007509E8" w:rsidRPr="007509E8" w:rsidRDefault="007509E8" w:rsidP="007509E8">
            <w:pPr>
              <w:widowControl w:val="0"/>
              <w:autoSpaceDE w:val="0"/>
              <w:autoSpaceDN w:val="0"/>
              <w:adjustRightInd w:val="0"/>
              <w:jc w:val="both"/>
              <w:rPr>
                <w:rFonts w:ascii="Times New Roman" w:hAnsi="Times New Roman" w:cs="Times New Roman"/>
                <w:sz w:val="24"/>
                <w:szCs w:val="24"/>
              </w:rPr>
            </w:pPr>
            <w:r w:rsidRPr="007509E8">
              <w:rPr>
                <w:rFonts w:ascii="Times New Roman" w:hAnsi="Times New Roman" w:cs="Times New Roman"/>
                <w:sz w:val="24"/>
                <w:szCs w:val="24"/>
              </w:rPr>
              <w:t>3. С поканата ще бъдат изискани следните документи:</w:t>
            </w:r>
          </w:p>
          <w:p w14:paraId="4BF9C40C" w14:textId="77777777" w:rsidR="007509E8" w:rsidRPr="007509E8" w:rsidRDefault="007509E8" w:rsidP="007509E8">
            <w:pPr>
              <w:widowControl w:val="0"/>
              <w:autoSpaceDE w:val="0"/>
              <w:autoSpaceDN w:val="0"/>
              <w:adjustRightInd w:val="0"/>
              <w:jc w:val="both"/>
              <w:rPr>
                <w:rFonts w:ascii="Times New Roman" w:hAnsi="Times New Roman" w:cs="Times New Roman"/>
                <w:sz w:val="24"/>
                <w:szCs w:val="24"/>
              </w:rPr>
            </w:pPr>
            <w:r w:rsidRPr="007509E8">
              <w:rPr>
                <w:rFonts w:ascii="Times New Roman" w:hAnsi="Times New Roman" w:cs="Times New Roman"/>
                <w:sz w:val="24"/>
                <w:szCs w:val="24"/>
              </w:rPr>
              <w:t xml:space="preserve">а) Удостоверение от Националната агенция за приходите за липса на задължения на кандидата (издадено след датата на получаване на поканата за сключване на договор) – оригинал или копие, заверено от кандидата; </w:t>
            </w:r>
          </w:p>
          <w:p w14:paraId="47E2D122" w14:textId="77777777" w:rsidR="007509E8" w:rsidRPr="007509E8" w:rsidRDefault="007509E8" w:rsidP="007509E8">
            <w:pPr>
              <w:widowControl w:val="0"/>
              <w:autoSpaceDE w:val="0"/>
              <w:autoSpaceDN w:val="0"/>
              <w:adjustRightInd w:val="0"/>
              <w:jc w:val="both"/>
              <w:rPr>
                <w:rFonts w:ascii="Times New Roman" w:hAnsi="Times New Roman" w:cs="Times New Roman"/>
                <w:sz w:val="24"/>
                <w:szCs w:val="24"/>
              </w:rPr>
            </w:pPr>
            <w:r w:rsidRPr="007509E8">
              <w:rPr>
                <w:rFonts w:ascii="Times New Roman" w:hAnsi="Times New Roman" w:cs="Times New Roman"/>
                <w:sz w:val="24"/>
                <w:szCs w:val="24"/>
              </w:rPr>
              <w:t>или</w:t>
            </w:r>
          </w:p>
          <w:p w14:paraId="637DD7D9" w14:textId="77777777" w:rsidR="007509E8" w:rsidRPr="007509E8" w:rsidRDefault="007509E8" w:rsidP="007509E8">
            <w:pPr>
              <w:widowControl w:val="0"/>
              <w:autoSpaceDE w:val="0"/>
              <w:autoSpaceDN w:val="0"/>
              <w:adjustRightInd w:val="0"/>
              <w:jc w:val="both"/>
              <w:rPr>
                <w:rFonts w:ascii="Times New Roman" w:hAnsi="Times New Roman" w:cs="Times New Roman"/>
                <w:sz w:val="24"/>
                <w:szCs w:val="24"/>
              </w:rPr>
            </w:pPr>
            <w:r w:rsidRPr="007509E8">
              <w:rPr>
                <w:rFonts w:ascii="Times New Roman" w:hAnsi="Times New Roman" w:cs="Times New Roman"/>
                <w:sz w:val="24"/>
                <w:szCs w:val="24"/>
              </w:rPr>
              <w:t xml:space="preserve">Удостоверение от Националната агенция за приходите за наличие на задължения на кандидата, от което да е видно че размерът на неплатените задължения е не повече от 1 на сто от сумата на годишния общ оборот на предприятието-кандидат за последната приключена финансова година - оригинал или копие, заверено от кандидата; </w:t>
            </w:r>
          </w:p>
          <w:p w14:paraId="6DCE7925" w14:textId="77777777" w:rsidR="007509E8" w:rsidRPr="007509E8" w:rsidRDefault="007509E8" w:rsidP="007509E8">
            <w:pPr>
              <w:widowControl w:val="0"/>
              <w:autoSpaceDE w:val="0"/>
              <w:autoSpaceDN w:val="0"/>
              <w:adjustRightInd w:val="0"/>
              <w:jc w:val="both"/>
              <w:rPr>
                <w:rFonts w:ascii="Times New Roman" w:hAnsi="Times New Roman" w:cs="Times New Roman"/>
                <w:sz w:val="24"/>
                <w:szCs w:val="24"/>
              </w:rPr>
            </w:pPr>
            <w:r w:rsidRPr="007509E8">
              <w:rPr>
                <w:rFonts w:ascii="Times New Roman" w:hAnsi="Times New Roman" w:cs="Times New Roman"/>
                <w:sz w:val="24"/>
                <w:szCs w:val="24"/>
              </w:rPr>
              <w:t xml:space="preserve">или </w:t>
            </w:r>
          </w:p>
          <w:p w14:paraId="250A6E10" w14:textId="77777777" w:rsidR="007509E8" w:rsidRPr="007509E8" w:rsidRDefault="007509E8" w:rsidP="007509E8">
            <w:pPr>
              <w:widowControl w:val="0"/>
              <w:autoSpaceDE w:val="0"/>
              <w:autoSpaceDN w:val="0"/>
              <w:adjustRightInd w:val="0"/>
              <w:jc w:val="both"/>
              <w:rPr>
                <w:rFonts w:ascii="Times New Roman" w:hAnsi="Times New Roman" w:cs="Times New Roman"/>
                <w:sz w:val="24"/>
                <w:szCs w:val="24"/>
              </w:rPr>
            </w:pPr>
            <w:r w:rsidRPr="007509E8">
              <w:rPr>
                <w:rFonts w:ascii="Times New Roman" w:hAnsi="Times New Roman" w:cs="Times New Roman"/>
                <w:sz w:val="24"/>
                <w:szCs w:val="24"/>
              </w:rPr>
              <w:t>Споразумение с НАП от което да е видно,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 оригинал или копие, заверено от кандидата.</w:t>
            </w:r>
          </w:p>
          <w:p w14:paraId="1C2D2BC3" w14:textId="77777777" w:rsidR="007509E8" w:rsidRPr="007509E8" w:rsidRDefault="007509E8" w:rsidP="007509E8">
            <w:pPr>
              <w:widowControl w:val="0"/>
              <w:autoSpaceDE w:val="0"/>
              <w:autoSpaceDN w:val="0"/>
              <w:adjustRightInd w:val="0"/>
              <w:jc w:val="both"/>
              <w:rPr>
                <w:rFonts w:ascii="Times New Roman" w:hAnsi="Times New Roman" w:cs="Times New Roman"/>
                <w:sz w:val="24"/>
                <w:szCs w:val="24"/>
              </w:rPr>
            </w:pPr>
            <w:r w:rsidRPr="007509E8">
              <w:rPr>
                <w:rFonts w:ascii="Times New Roman" w:hAnsi="Times New Roman" w:cs="Times New Roman"/>
                <w:sz w:val="24"/>
                <w:szCs w:val="24"/>
              </w:rPr>
              <w:t xml:space="preserve">ВАЖНО: </w:t>
            </w:r>
          </w:p>
          <w:p w14:paraId="0BF4AA6A" w14:textId="77777777" w:rsidR="007509E8" w:rsidRPr="007509E8" w:rsidRDefault="007509E8" w:rsidP="007509E8">
            <w:pPr>
              <w:widowControl w:val="0"/>
              <w:autoSpaceDE w:val="0"/>
              <w:autoSpaceDN w:val="0"/>
              <w:adjustRightInd w:val="0"/>
              <w:jc w:val="both"/>
              <w:rPr>
                <w:rFonts w:ascii="Times New Roman" w:hAnsi="Times New Roman" w:cs="Times New Roman"/>
                <w:sz w:val="24"/>
                <w:szCs w:val="24"/>
              </w:rPr>
            </w:pPr>
            <w:r w:rsidRPr="007509E8">
              <w:rPr>
                <w:rFonts w:ascii="Times New Roman" w:hAnsi="Times New Roman" w:cs="Times New Roman"/>
                <w:sz w:val="24"/>
                <w:szCs w:val="24"/>
              </w:rPr>
              <w:t xml:space="preserve">Кандидатът следва да предостави един от документите по буква „а“ единствено в случаите, когато в резултат на извършена служебна проверка от страна на ДФЗ-РА е установено наличие на задължения към НАП. Проверката за наличие на задължения към НАП включва проверка за наличие на публични задължения по смисъла на чл. 162, ал. 2, т. 1 и т. 8 от ДОПК. Липсата на подобни публични задължения кандидатът декларира в рамките на Декларация по чл. 25, ал. 2 от ЗУСЕСИФ. </w:t>
            </w:r>
          </w:p>
          <w:p w14:paraId="443A5E6D" w14:textId="3CA18832" w:rsidR="007509E8" w:rsidRPr="007509E8" w:rsidRDefault="007509E8" w:rsidP="007509E8">
            <w:pPr>
              <w:widowControl w:val="0"/>
              <w:autoSpaceDE w:val="0"/>
              <w:autoSpaceDN w:val="0"/>
              <w:adjustRightInd w:val="0"/>
              <w:jc w:val="both"/>
              <w:rPr>
                <w:rFonts w:ascii="Times New Roman" w:hAnsi="Times New Roman" w:cs="Times New Roman"/>
                <w:sz w:val="24"/>
                <w:szCs w:val="24"/>
              </w:rPr>
            </w:pPr>
            <w:r w:rsidRPr="007509E8">
              <w:rPr>
                <w:rFonts w:ascii="Times New Roman" w:hAnsi="Times New Roman" w:cs="Times New Roman"/>
                <w:sz w:val="24"/>
                <w:szCs w:val="24"/>
              </w:rPr>
              <w:t>б/ Удостоверение за липса на задължения към общината по седалището на УО и по седалището</w:t>
            </w:r>
            <w:r w:rsidR="005D312C">
              <w:rPr>
                <w:rFonts w:ascii="Times New Roman" w:hAnsi="Times New Roman" w:cs="Times New Roman"/>
                <w:sz w:val="24"/>
                <w:szCs w:val="24"/>
              </w:rPr>
              <w:t>/постоянния адрес</w:t>
            </w:r>
            <w:r w:rsidRPr="007509E8">
              <w:rPr>
                <w:rFonts w:ascii="Times New Roman" w:hAnsi="Times New Roman" w:cs="Times New Roman"/>
                <w:sz w:val="24"/>
                <w:szCs w:val="24"/>
              </w:rPr>
              <w:t xml:space="preserve"> на кандидата (издадени не по-рано от 6 месеца преди датата на представянето им) –  оригинал или копие, заверено от кандидата;</w:t>
            </w:r>
          </w:p>
          <w:p w14:paraId="0E45651A" w14:textId="77777777" w:rsidR="007509E8" w:rsidRPr="007509E8" w:rsidRDefault="007509E8" w:rsidP="007509E8">
            <w:pPr>
              <w:widowControl w:val="0"/>
              <w:autoSpaceDE w:val="0"/>
              <w:autoSpaceDN w:val="0"/>
              <w:adjustRightInd w:val="0"/>
              <w:jc w:val="both"/>
              <w:rPr>
                <w:rFonts w:ascii="Times New Roman" w:hAnsi="Times New Roman" w:cs="Times New Roman"/>
                <w:sz w:val="24"/>
                <w:szCs w:val="24"/>
              </w:rPr>
            </w:pPr>
            <w:r w:rsidRPr="007509E8">
              <w:rPr>
                <w:rFonts w:ascii="Times New Roman" w:hAnsi="Times New Roman" w:cs="Times New Roman"/>
                <w:sz w:val="24"/>
                <w:szCs w:val="24"/>
              </w:rPr>
              <w:t>От Удостоверенията по букви „а“ и  „б“ следва да е видна липсата на задължения или размерът на неплатените задължения следва да е не повече от 1 на сто от сумата на годишния общ оборот на предприятието-кандидат за последната приключена финансова година.</w:t>
            </w:r>
          </w:p>
          <w:p w14:paraId="17444055" w14:textId="77777777" w:rsidR="007509E8" w:rsidRPr="007509E8" w:rsidRDefault="007509E8" w:rsidP="007509E8">
            <w:pPr>
              <w:widowControl w:val="0"/>
              <w:autoSpaceDE w:val="0"/>
              <w:autoSpaceDN w:val="0"/>
              <w:adjustRightInd w:val="0"/>
              <w:jc w:val="both"/>
              <w:rPr>
                <w:rFonts w:ascii="Times New Roman" w:hAnsi="Times New Roman" w:cs="Times New Roman"/>
                <w:sz w:val="24"/>
                <w:szCs w:val="24"/>
              </w:rPr>
            </w:pPr>
            <w:r w:rsidRPr="007509E8">
              <w:rPr>
                <w:rFonts w:ascii="Times New Roman" w:hAnsi="Times New Roman" w:cs="Times New Roman"/>
                <w:sz w:val="24"/>
                <w:szCs w:val="24"/>
              </w:rPr>
              <w:t>Кандидат, който видно от Удостоверенията по букви „а“ и  „б“ има задължения повече от 1 на сто от сумата на годишния общ оборот за последната приключена финансова година има право да представи доказателства, че е предприел мерки, които гарантират неговата надеждност. За тази цел кандидатът може да представи следните документи: - документ за извършено плащане или споразумение, или друг документ, от който да е видно, че задълженията са обезпечени или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или е в процес на изплащане на дължимо обезщетение.</w:t>
            </w:r>
          </w:p>
          <w:p w14:paraId="7B9EF341" w14:textId="471961F0" w:rsidR="007509E8" w:rsidRPr="007509E8" w:rsidRDefault="005D312C" w:rsidP="007509E8">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lastRenderedPageBreak/>
              <w:t>в</w:t>
            </w:r>
            <w:r w:rsidR="007509E8" w:rsidRPr="007509E8">
              <w:rPr>
                <w:rFonts w:ascii="Times New Roman" w:hAnsi="Times New Roman" w:cs="Times New Roman"/>
                <w:sz w:val="24"/>
                <w:szCs w:val="24"/>
              </w:rPr>
              <w:t>/ Нотариално заверено пълномощно в случаите, когато административният договор за предоставяне на безвъзмездна финансова помощ ще бъде подписан от лице, различно от законния/</w:t>
            </w:r>
            <w:proofErr w:type="spellStart"/>
            <w:r w:rsidR="007509E8" w:rsidRPr="007509E8">
              <w:rPr>
                <w:rFonts w:ascii="Times New Roman" w:hAnsi="Times New Roman" w:cs="Times New Roman"/>
                <w:sz w:val="24"/>
                <w:szCs w:val="24"/>
              </w:rPr>
              <w:t>ите</w:t>
            </w:r>
            <w:proofErr w:type="spellEnd"/>
            <w:r w:rsidR="007509E8" w:rsidRPr="007509E8">
              <w:rPr>
                <w:rFonts w:ascii="Times New Roman" w:hAnsi="Times New Roman" w:cs="Times New Roman"/>
                <w:sz w:val="24"/>
                <w:szCs w:val="24"/>
              </w:rPr>
              <w:t xml:space="preserve"> представител/и на кандидата съгласно вписванията в Търговския регистър – оригинал или копие, заверено от кандидата;</w:t>
            </w:r>
          </w:p>
          <w:p w14:paraId="1BE6ED24" w14:textId="77777777" w:rsidR="007509E8" w:rsidRPr="007509E8" w:rsidRDefault="007509E8" w:rsidP="007509E8">
            <w:pPr>
              <w:widowControl w:val="0"/>
              <w:autoSpaceDE w:val="0"/>
              <w:autoSpaceDN w:val="0"/>
              <w:adjustRightInd w:val="0"/>
              <w:jc w:val="both"/>
              <w:rPr>
                <w:rFonts w:ascii="Times New Roman" w:hAnsi="Times New Roman" w:cs="Times New Roman"/>
                <w:sz w:val="24"/>
                <w:szCs w:val="24"/>
              </w:rPr>
            </w:pPr>
            <w:r w:rsidRPr="007509E8">
              <w:rPr>
                <w:rFonts w:ascii="Times New Roman" w:hAnsi="Times New Roman" w:cs="Times New Roman"/>
                <w:sz w:val="24"/>
                <w:szCs w:val="24"/>
              </w:rPr>
              <w:t>д/ Заявление за профил за достъп на ръководител на бенефициента до ИСУН 2020 (Приложение № 8 към Условията за изпълнение) и/или Заявление за профил за достъп на упълномощени от бенефициента лица до ИСУН 2020. В случаите, когато бенефициентът се представлява заедно от няколко физически лица, заявлението се попълва и подписва от всички от тях.</w:t>
            </w:r>
          </w:p>
          <w:p w14:paraId="0524408B" w14:textId="282941ED" w:rsidR="007509E8" w:rsidRPr="007509E8" w:rsidRDefault="005D312C" w:rsidP="007509E8">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г</w:t>
            </w:r>
            <w:r w:rsidR="007509E8" w:rsidRPr="007509E8">
              <w:rPr>
                <w:rFonts w:ascii="Times New Roman" w:hAnsi="Times New Roman" w:cs="Times New Roman"/>
                <w:sz w:val="24"/>
                <w:szCs w:val="24"/>
              </w:rPr>
              <w:t>/ Удостоверение от органите на Изпълнителна агенция „Главна инспекция по труда“ във връзка с обстоятелствата по чл. 54, ал. 1, т. 6 от ЗОП - оригинал или копие, заверено от кандидата.</w:t>
            </w:r>
          </w:p>
          <w:p w14:paraId="5ACCCC64" w14:textId="2259C43F" w:rsidR="007509E8" w:rsidRPr="007509E8" w:rsidRDefault="005D312C" w:rsidP="007509E8">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д</w:t>
            </w:r>
            <w:r w:rsidR="007509E8" w:rsidRPr="007509E8">
              <w:rPr>
                <w:rFonts w:ascii="Times New Roman" w:hAnsi="Times New Roman" w:cs="Times New Roman"/>
                <w:sz w:val="24"/>
                <w:szCs w:val="24"/>
              </w:rPr>
              <w:t>/ Документ, издаден от обслужващата банка за банковата сметка на кандидата, по която ще бъде преведена финансовата помощ, получена по реда на тези условия. Представя се във формат „</w:t>
            </w:r>
            <w:proofErr w:type="spellStart"/>
            <w:r w:rsidR="007509E8" w:rsidRPr="007509E8">
              <w:rPr>
                <w:rFonts w:ascii="Times New Roman" w:hAnsi="Times New Roman" w:cs="Times New Roman"/>
                <w:sz w:val="24"/>
                <w:szCs w:val="24"/>
              </w:rPr>
              <w:t>pdf</w:t>
            </w:r>
            <w:proofErr w:type="spellEnd"/>
            <w:r w:rsidR="007509E8" w:rsidRPr="007509E8">
              <w:rPr>
                <w:rFonts w:ascii="Times New Roman" w:hAnsi="Times New Roman" w:cs="Times New Roman"/>
                <w:sz w:val="24"/>
                <w:szCs w:val="24"/>
              </w:rPr>
              <w:t>“ или „</w:t>
            </w:r>
            <w:proofErr w:type="spellStart"/>
            <w:r w:rsidR="007509E8" w:rsidRPr="007509E8">
              <w:rPr>
                <w:rFonts w:ascii="Times New Roman" w:hAnsi="Times New Roman" w:cs="Times New Roman"/>
                <w:sz w:val="24"/>
                <w:szCs w:val="24"/>
              </w:rPr>
              <w:t>jpg</w:t>
            </w:r>
            <w:proofErr w:type="spellEnd"/>
            <w:r w:rsidR="007509E8" w:rsidRPr="007509E8">
              <w:rPr>
                <w:rFonts w:ascii="Times New Roman" w:hAnsi="Times New Roman" w:cs="Times New Roman"/>
                <w:sz w:val="24"/>
                <w:szCs w:val="24"/>
              </w:rPr>
              <w:t xml:space="preserve">“. </w:t>
            </w:r>
          </w:p>
          <w:p w14:paraId="7DCA057F" w14:textId="77777777" w:rsidR="007509E8" w:rsidRPr="007509E8" w:rsidRDefault="007509E8" w:rsidP="007509E8">
            <w:pPr>
              <w:widowControl w:val="0"/>
              <w:autoSpaceDE w:val="0"/>
              <w:autoSpaceDN w:val="0"/>
              <w:adjustRightInd w:val="0"/>
              <w:jc w:val="both"/>
              <w:rPr>
                <w:rFonts w:ascii="Times New Roman" w:hAnsi="Times New Roman" w:cs="Times New Roman"/>
                <w:sz w:val="24"/>
                <w:szCs w:val="24"/>
              </w:rPr>
            </w:pPr>
            <w:r w:rsidRPr="007509E8">
              <w:rPr>
                <w:rFonts w:ascii="Times New Roman" w:hAnsi="Times New Roman" w:cs="Times New Roman"/>
                <w:sz w:val="24"/>
                <w:szCs w:val="24"/>
              </w:rPr>
              <w:t xml:space="preserve">4. Посочените документи се представят от одобрените кандидати при сключване на административните договори за предоставяне на безвъзмездна финансова помощ, като преди представяне на договорите за подпис, ще се извършва проверка за съответствие на кандидатите с изискванията на чл. 25, ал. 2 от ЗУСЕСИФ въз основа на представените документи. </w:t>
            </w:r>
          </w:p>
          <w:p w14:paraId="4A41CBED" w14:textId="77777777" w:rsidR="007509E8" w:rsidRPr="007509E8" w:rsidRDefault="007509E8" w:rsidP="007509E8">
            <w:pPr>
              <w:widowControl w:val="0"/>
              <w:autoSpaceDE w:val="0"/>
              <w:autoSpaceDN w:val="0"/>
              <w:adjustRightInd w:val="0"/>
              <w:jc w:val="both"/>
              <w:rPr>
                <w:rFonts w:ascii="Times New Roman" w:hAnsi="Times New Roman" w:cs="Times New Roman"/>
                <w:sz w:val="24"/>
                <w:szCs w:val="24"/>
              </w:rPr>
            </w:pPr>
            <w:r w:rsidRPr="007509E8">
              <w:rPr>
                <w:rFonts w:ascii="Times New Roman" w:hAnsi="Times New Roman" w:cs="Times New Roman"/>
                <w:sz w:val="24"/>
                <w:szCs w:val="24"/>
              </w:rPr>
              <w:t>5. Срокът за представяне на посочените документи е 30 дни, считано от датата на получаване на поканата.</w:t>
            </w:r>
          </w:p>
          <w:p w14:paraId="5939276D" w14:textId="58FA6490" w:rsidR="007509E8" w:rsidRPr="007509E8" w:rsidRDefault="007509E8" w:rsidP="007509E8">
            <w:pPr>
              <w:widowControl w:val="0"/>
              <w:autoSpaceDE w:val="0"/>
              <w:autoSpaceDN w:val="0"/>
              <w:adjustRightInd w:val="0"/>
              <w:jc w:val="both"/>
              <w:rPr>
                <w:rFonts w:ascii="Times New Roman" w:hAnsi="Times New Roman" w:cs="Times New Roman"/>
                <w:sz w:val="24"/>
                <w:szCs w:val="24"/>
              </w:rPr>
            </w:pPr>
            <w:r w:rsidRPr="007509E8">
              <w:rPr>
                <w:rFonts w:ascii="Times New Roman" w:hAnsi="Times New Roman" w:cs="Times New Roman"/>
                <w:sz w:val="24"/>
                <w:szCs w:val="24"/>
              </w:rPr>
              <w:t>6. Преди сключване на административен договор</w:t>
            </w:r>
            <w:r w:rsidR="005D312C">
              <w:t xml:space="preserve"> </w:t>
            </w:r>
            <w:proofErr w:type="spellStart"/>
            <w:r w:rsidR="005D312C" w:rsidRPr="005D312C">
              <w:rPr>
                <w:rFonts w:ascii="Times New Roman" w:hAnsi="Times New Roman" w:cs="Times New Roman"/>
                <w:sz w:val="24"/>
                <w:szCs w:val="24"/>
              </w:rPr>
              <w:t>договор</w:t>
            </w:r>
            <w:proofErr w:type="spellEnd"/>
            <w:r w:rsidR="005D312C" w:rsidRPr="005D312C">
              <w:rPr>
                <w:rFonts w:ascii="Times New Roman" w:hAnsi="Times New Roman" w:cs="Times New Roman"/>
                <w:sz w:val="24"/>
                <w:szCs w:val="24"/>
              </w:rPr>
              <w:t xml:space="preserve"> за предоставяне на безвъзмездна финансова помощ</w:t>
            </w:r>
            <w:r w:rsidRPr="007509E8">
              <w:rPr>
                <w:rFonts w:ascii="Times New Roman" w:hAnsi="Times New Roman" w:cs="Times New Roman"/>
                <w:sz w:val="24"/>
                <w:szCs w:val="24"/>
              </w:rPr>
              <w:t xml:space="preserve">, ДФЗ-РА извършва проверка на декларираното от одобрените кандидати обстоятелство, </w:t>
            </w:r>
            <w:proofErr w:type="spellStart"/>
            <w:r w:rsidRPr="007509E8">
              <w:rPr>
                <w:rFonts w:ascii="Times New Roman" w:hAnsi="Times New Roman" w:cs="Times New Roman"/>
                <w:sz w:val="24"/>
                <w:szCs w:val="24"/>
              </w:rPr>
              <w:t>касаещо</w:t>
            </w:r>
            <w:proofErr w:type="spellEnd"/>
            <w:r w:rsidRPr="007509E8">
              <w:rPr>
                <w:rFonts w:ascii="Times New Roman" w:hAnsi="Times New Roman" w:cs="Times New Roman"/>
                <w:sz w:val="24"/>
                <w:szCs w:val="24"/>
              </w:rPr>
              <w:t xml:space="preserve"> неизпълнено разпореждане за възстановяване вследствие на предходно решение на Европейската комисията, с което дадена помощ се обявява за незаконосъобразна и несъвместима с общия пазар. Проверката е на база информация в Публичния регистър на ЕК http://ec.europa.eu/competition/elojade/isef/index.cfm?clear=1&amp;policy_area_id=3): проверка по вид решение – отрицателно решение с възстановяване.</w:t>
            </w:r>
          </w:p>
          <w:p w14:paraId="00AA62C2" w14:textId="77777777" w:rsidR="007509E8" w:rsidRPr="007509E8" w:rsidRDefault="007509E8" w:rsidP="007509E8">
            <w:pPr>
              <w:widowControl w:val="0"/>
              <w:autoSpaceDE w:val="0"/>
              <w:autoSpaceDN w:val="0"/>
              <w:adjustRightInd w:val="0"/>
              <w:jc w:val="both"/>
              <w:rPr>
                <w:rFonts w:ascii="Times New Roman" w:hAnsi="Times New Roman" w:cs="Times New Roman"/>
                <w:sz w:val="24"/>
                <w:szCs w:val="24"/>
              </w:rPr>
            </w:pPr>
            <w:r w:rsidRPr="007509E8">
              <w:rPr>
                <w:rFonts w:ascii="Times New Roman" w:hAnsi="Times New Roman" w:cs="Times New Roman"/>
                <w:sz w:val="24"/>
                <w:szCs w:val="24"/>
              </w:rPr>
              <w:t xml:space="preserve">7. Когато при извършване на проверката по същество на представените от кандидатите документи при сключване на административния договор за предоставяне на безвъзмездна финансова помощ, се установи несъответствие между декларирани данни на етап кандидатстване и информацията, посочена в представените документи, договор не се сключва, като за договаряне ще бъдат поканени съответният броя кандидати от резервния списък (в случай че такъв е съставен) по </w:t>
            </w:r>
            <w:proofErr w:type="spellStart"/>
            <w:r w:rsidRPr="007509E8">
              <w:rPr>
                <w:rFonts w:ascii="Times New Roman" w:hAnsi="Times New Roman" w:cs="Times New Roman"/>
                <w:sz w:val="24"/>
                <w:szCs w:val="24"/>
              </w:rPr>
              <w:t>поредността</w:t>
            </w:r>
            <w:proofErr w:type="spellEnd"/>
            <w:r w:rsidRPr="007509E8">
              <w:rPr>
                <w:rFonts w:ascii="Times New Roman" w:hAnsi="Times New Roman" w:cs="Times New Roman"/>
                <w:sz w:val="24"/>
                <w:szCs w:val="24"/>
              </w:rPr>
              <w:t xml:space="preserve"> на класирането им, до изчерпване на общия наличен бюджет по процедурата.  </w:t>
            </w:r>
          </w:p>
          <w:p w14:paraId="239B5E02" w14:textId="77777777" w:rsidR="007509E8" w:rsidRPr="007509E8" w:rsidRDefault="007509E8" w:rsidP="007509E8">
            <w:pPr>
              <w:widowControl w:val="0"/>
              <w:autoSpaceDE w:val="0"/>
              <w:autoSpaceDN w:val="0"/>
              <w:adjustRightInd w:val="0"/>
              <w:jc w:val="both"/>
              <w:rPr>
                <w:rFonts w:ascii="Times New Roman" w:hAnsi="Times New Roman" w:cs="Times New Roman"/>
                <w:sz w:val="24"/>
                <w:szCs w:val="24"/>
              </w:rPr>
            </w:pPr>
            <w:r w:rsidRPr="007509E8">
              <w:rPr>
                <w:rFonts w:ascii="Times New Roman" w:hAnsi="Times New Roman" w:cs="Times New Roman"/>
                <w:sz w:val="24"/>
                <w:szCs w:val="24"/>
              </w:rPr>
              <w:t xml:space="preserve">8. Ако кандидат по одобрен за финансиране проект откаже сключване на административен договор за предоставяне на безвъзмездна финансова помощ, се пристъпва към сключване на такъв договор с кандидатите от резервния списък (в случай че такъв е съставен) по </w:t>
            </w:r>
            <w:proofErr w:type="spellStart"/>
            <w:r w:rsidRPr="007509E8">
              <w:rPr>
                <w:rFonts w:ascii="Times New Roman" w:hAnsi="Times New Roman" w:cs="Times New Roman"/>
                <w:sz w:val="24"/>
                <w:szCs w:val="24"/>
              </w:rPr>
              <w:t>поредността</w:t>
            </w:r>
            <w:proofErr w:type="spellEnd"/>
            <w:r w:rsidRPr="007509E8">
              <w:rPr>
                <w:rFonts w:ascii="Times New Roman" w:hAnsi="Times New Roman" w:cs="Times New Roman"/>
                <w:sz w:val="24"/>
                <w:szCs w:val="24"/>
              </w:rPr>
              <w:t xml:space="preserve"> на класирането им.</w:t>
            </w:r>
          </w:p>
          <w:p w14:paraId="1A7228AE" w14:textId="77777777" w:rsidR="007509E8" w:rsidRPr="007509E8" w:rsidRDefault="007509E8" w:rsidP="007509E8">
            <w:pPr>
              <w:widowControl w:val="0"/>
              <w:autoSpaceDE w:val="0"/>
              <w:autoSpaceDN w:val="0"/>
              <w:adjustRightInd w:val="0"/>
              <w:jc w:val="both"/>
              <w:rPr>
                <w:rFonts w:ascii="Times New Roman" w:hAnsi="Times New Roman" w:cs="Times New Roman"/>
                <w:sz w:val="24"/>
                <w:szCs w:val="24"/>
              </w:rPr>
            </w:pPr>
            <w:r w:rsidRPr="007509E8">
              <w:rPr>
                <w:rFonts w:ascii="Times New Roman" w:hAnsi="Times New Roman" w:cs="Times New Roman"/>
                <w:sz w:val="24"/>
                <w:szCs w:val="24"/>
              </w:rPr>
              <w:t>9. Изпълнителният директор на ДФЗ-РА взема мотивирано решение за отказ за предоставяне на безвъзмездна финансова помощ в следните случаи:</w:t>
            </w:r>
          </w:p>
          <w:p w14:paraId="288F51CC" w14:textId="77777777" w:rsidR="007509E8" w:rsidRPr="007509E8" w:rsidRDefault="007509E8" w:rsidP="007509E8">
            <w:pPr>
              <w:widowControl w:val="0"/>
              <w:autoSpaceDE w:val="0"/>
              <w:autoSpaceDN w:val="0"/>
              <w:adjustRightInd w:val="0"/>
              <w:jc w:val="both"/>
              <w:rPr>
                <w:rFonts w:ascii="Times New Roman" w:hAnsi="Times New Roman" w:cs="Times New Roman"/>
                <w:sz w:val="24"/>
                <w:szCs w:val="24"/>
              </w:rPr>
            </w:pPr>
            <w:r w:rsidRPr="007509E8">
              <w:rPr>
                <w:rFonts w:ascii="Times New Roman" w:hAnsi="Times New Roman" w:cs="Times New Roman"/>
                <w:sz w:val="24"/>
                <w:szCs w:val="24"/>
              </w:rPr>
              <w:t xml:space="preserve">9.1. за всяко проектно предложение, включено в списъка на предложените за отхвърляне проектни предложения и основанието за отхвърлянето им, включен в </w:t>
            </w:r>
            <w:r w:rsidRPr="007509E8">
              <w:rPr>
                <w:rFonts w:ascii="Times New Roman" w:hAnsi="Times New Roman" w:cs="Times New Roman"/>
                <w:sz w:val="24"/>
                <w:szCs w:val="24"/>
              </w:rPr>
              <w:lastRenderedPageBreak/>
              <w:t>доклада за работата на оценителната комисия;</w:t>
            </w:r>
          </w:p>
          <w:p w14:paraId="1D41D23F" w14:textId="77777777" w:rsidR="007509E8" w:rsidRPr="007509E8" w:rsidRDefault="007509E8" w:rsidP="007509E8">
            <w:pPr>
              <w:widowControl w:val="0"/>
              <w:autoSpaceDE w:val="0"/>
              <w:autoSpaceDN w:val="0"/>
              <w:adjustRightInd w:val="0"/>
              <w:jc w:val="both"/>
              <w:rPr>
                <w:rFonts w:ascii="Times New Roman" w:hAnsi="Times New Roman" w:cs="Times New Roman"/>
                <w:sz w:val="24"/>
                <w:szCs w:val="24"/>
              </w:rPr>
            </w:pPr>
            <w:r w:rsidRPr="007509E8">
              <w:rPr>
                <w:rFonts w:ascii="Times New Roman" w:hAnsi="Times New Roman" w:cs="Times New Roman"/>
                <w:sz w:val="24"/>
                <w:szCs w:val="24"/>
              </w:rPr>
              <w:t>9.2   при несъгласие на кандидата да сключи административен договор за предоставяне на безвъзмездна финансова помощ;</w:t>
            </w:r>
          </w:p>
          <w:p w14:paraId="012B6F87" w14:textId="77777777" w:rsidR="007509E8" w:rsidRPr="007509E8" w:rsidRDefault="007509E8" w:rsidP="007509E8">
            <w:pPr>
              <w:widowControl w:val="0"/>
              <w:autoSpaceDE w:val="0"/>
              <w:autoSpaceDN w:val="0"/>
              <w:adjustRightInd w:val="0"/>
              <w:jc w:val="both"/>
              <w:rPr>
                <w:rFonts w:ascii="Times New Roman" w:hAnsi="Times New Roman" w:cs="Times New Roman"/>
                <w:sz w:val="24"/>
                <w:szCs w:val="24"/>
              </w:rPr>
            </w:pPr>
            <w:r w:rsidRPr="007509E8">
              <w:rPr>
                <w:rFonts w:ascii="Times New Roman" w:hAnsi="Times New Roman" w:cs="Times New Roman"/>
                <w:sz w:val="24"/>
                <w:szCs w:val="24"/>
              </w:rPr>
              <w:t>9.3 на кандидат, който не отговаря на условията на т. 1 от раздел 11.2 „Критерии за недопустимост на кандидатите“или непредставяне на документите по т. 3;</w:t>
            </w:r>
          </w:p>
          <w:p w14:paraId="7A624573" w14:textId="77777777" w:rsidR="007509E8" w:rsidRPr="007509E8" w:rsidRDefault="007509E8" w:rsidP="007509E8">
            <w:pPr>
              <w:widowControl w:val="0"/>
              <w:autoSpaceDE w:val="0"/>
              <w:autoSpaceDN w:val="0"/>
              <w:adjustRightInd w:val="0"/>
              <w:jc w:val="both"/>
              <w:rPr>
                <w:rFonts w:ascii="Times New Roman" w:hAnsi="Times New Roman" w:cs="Times New Roman"/>
                <w:sz w:val="24"/>
                <w:szCs w:val="24"/>
              </w:rPr>
            </w:pPr>
            <w:r w:rsidRPr="007509E8">
              <w:rPr>
                <w:rFonts w:ascii="Times New Roman" w:hAnsi="Times New Roman" w:cs="Times New Roman"/>
                <w:sz w:val="24"/>
                <w:szCs w:val="24"/>
              </w:rPr>
              <w:t>9.4. в случаите по чл. 9д от Закона за подпомагане на земеделските производители.</w:t>
            </w:r>
          </w:p>
          <w:p w14:paraId="270F4634" w14:textId="4F24BB4F" w:rsidR="007509E8" w:rsidRPr="007509E8" w:rsidRDefault="007509E8" w:rsidP="007509E8">
            <w:pPr>
              <w:widowControl w:val="0"/>
              <w:autoSpaceDE w:val="0"/>
              <w:autoSpaceDN w:val="0"/>
              <w:adjustRightInd w:val="0"/>
              <w:jc w:val="both"/>
              <w:rPr>
                <w:rFonts w:ascii="Times New Roman" w:hAnsi="Times New Roman" w:cs="Times New Roman"/>
                <w:sz w:val="24"/>
                <w:szCs w:val="24"/>
              </w:rPr>
            </w:pPr>
            <w:r w:rsidRPr="007509E8">
              <w:rPr>
                <w:rFonts w:ascii="Times New Roman" w:hAnsi="Times New Roman" w:cs="Times New Roman"/>
                <w:sz w:val="24"/>
                <w:szCs w:val="24"/>
              </w:rPr>
              <w:t>10. При подписване на административен договор за безвъзмездна финансова помощ, бенефициентът подписва декларация по Приложение № 2 към Условията за изпълнение, само при настъпила промяна в декларираните при кандидатстване обстоятелства. Декларацията за съгласие данните на кандидата да бъдат предоставени от НСИ на УО и ДФЗ-РА по служебен път съгласно Приложение № 1</w:t>
            </w:r>
            <w:r w:rsidR="003D18B9">
              <w:rPr>
                <w:rFonts w:ascii="Times New Roman" w:hAnsi="Times New Roman" w:cs="Times New Roman"/>
                <w:sz w:val="24"/>
                <w:szCs w:val="24"/>
              </w:rPr>
              <w:t>3</w:t>
            </w:r>
            <w:r w:rsidRPr="007509E8">
              <w:rPr>
                <w:rFonts w:ascii="Times New Roman" w:hAnsi="Times New Roman" w:cs="Times New Roman"/>
                <w:sz w:val="24"/>
                <w:szCs w:val="24"/>
              </w:rPr>
              <w:t xml:space="preserve"> – представят се в оригинал, попълнени по образец и стават приложение към административния договор</w:t>
            </w:r>
            <w:r w:rsidR="005D312C">
              <w:t xml:space="preserve"> </w:t>
            </w:r>
            <w:r w:rsidR="005D312C" w:rsidRPr="005D312C">
              <w:rPr>
                <w:rFonts w:ascii="Times New Roman" w:hAnsi="Times New Roman" w:cs="Times New Roman"/>
                <w:sz w:val="24"/>
                <w:szCs w:val="24"/>
              </w:rPr>
              <w:t>за предоставяне на безвъзмездна финансова помощ</w:t>
            </w:r>
            <w:r w:rsidRPr="007509E8">
              <w:rPr>
                <w:rFonts w:ascii="Times New Roman" w:hAnsi="Times New Roman" w:cs="Times New Roman"/>
                <w:sz w:val="24"/>
                <w:szCs w:val="24"/>
              </w:rPr>
              <w:t>.</w:t>
            </w:r>
          </w:p>
          <w:p w14:paraId="1004F210" w14:textId="77777777" w:rsidR="007509E8" w:rsidRPr="007509E8" w:rsidRDefault="007509E8" w:rsidP="007509E8">
            <w:pPr>
              <w:widowControl w:val="0"/>
              <w:autoSpaceDE w:val="0"/>
              <w:autoSpaceDN w:val="0"/>
              <w:adjustRightInd w:val="0"/>
              <w:jc w:val="both"/>
              <w:rPr>
                <w:rFonts w:ascii="Times New Roman" w:hAnsi="Times New Roman" w:cs="Times New Roman"/>
                <w:sz w:val="24"/>
                <w:szCs w:val="24"/>
              </w:rPr>
            </w:pPr>
            <w:r w:rsidRPr="007509E8">
              <w:rPr>
                <w:rFonts w:ascii="Times New Roman" w:hAnsi="Times New Roman" w:cs="Times New Roman"/>
                <w:sz w:val="24"/>
                <w:szCs w:val="24"/>
              </w:rPr>
              <w:t>11. Уведомяването на отхвърлените и одобрените кандидати за сключване на административни договори за предоставяне на безвъзмездна финансова помощ се извършва чрез ИСУН. Държавен фонд „Земеделие“ФЗ-Разплащателната агенция не носи отговорност, ако поради грешни и/или непълни данни за кореспонденция, предоставени от самите кандидати, те не получават кореспонденцията с ДФЗ-РА.</w:t>
            </w:r>
          </w:p>
          <w:p w14:paraId="28C719FE" w14:textId="77777777" w:rsidR="00B40904" w:rsidRPr="00AF1CC6" w:rsidRDefault="007509E8" w:rsidP="007509E8">
            <w:pPr>
              <w:widowControl w:val="0"/>
              <w:autoSpaceDE w:val="0"/>
              <w:autoSpaceDN w:val="0"/>
              <w:adjustRightInd w:val="0"/>
              <w:jc w:val="both"/>
              <w:rPr>
                <w:rFonts w:ascii="Times New Roman" w:hAnsi="Times New Roman" w:cs="Times New Roman"/>
                <w:sz w:val="24"/>
                <w:szCs w:val="24"/>
              </w:rPr>
            </w:pPr>
            <w:r w:rsidRPr="007509E8">
              <w:rPr>
                <w:rFonts w:ascii="Times New Roman" w:hAnsi="Times New Roman" w:cs="Times New Roman"/>
                <w:sz w:val="24"/>
                <w:szCs w:val="24"/>
              </w:rPr>
              <w:t>12. Всеки кандидат може да подаде до ДФЗ-Разплащателна агенция сигнал за предоставяне на невярна и/или подвеждаща информация от кандидати в процедури по предоставяне на безвъзмездна финансова помощ по ПРСР 2014 – 2020 г.  и/или от бенефициентите на безвъзмездна финансова помощ по ПРСР 2014 – 2020 г., които при изпълнение на договор, сключен по проект финансиран от ЕЗФРСР, предоставят невярна и/или подвеждаща информация за вписване в регистъра и проверка.</w:t>
            </w:r>
          </w:p>
        </w:tc>
      </w:tr>
    </w:tbl>
    <w:p w14:paraId="31F3097C" w14:textId="77777777" w:rsidR="00AF1CC6" w:rsidRDefault="003F4363" w:rsidP="00AF1CC6">
      <w:pPr>
        <w:pStyle w:val="Heading1"/>
        <w:jc w:val="both"/>
      </w:pPr>
      <w:bookmarkStart w:id="30" w:name="_Toc496871841"/>
      <w:r w:rsidRPr="00EF0CFD">
        <w:lastRenderedPageBreak/>
        <w:t>2</w:t>
      </w:r>
      <w:r>
        <w:t>9</w:t>
      </w:r>
      <w:r w:rsidR="00B40904" w:rsidRPr="00EF0CFD">
        <w:t>. Приложения към Условията за кандидатстване</w:t>
      </w:r>
      <w:bookmarkStart w:id="31" w:name="_GoBack"/>
      <w:bookmarkEnd w:id="30"/>
      <w:bookmarkEnd w:id="31"/>
    </w:p>
    <w:p w14:paraId="53BFACEB" w14:textId="77777777" w:rsidR="00450E26" w:rsidRDefault="003F4363" w:rsidP="003F4363">
      <w:pPr>
        <w:spacing w:before="120" w:after="120"/>
        <w:rPr>
          <w:rFonts w:ascii="Times New Roman" w:hAnsi="Times New Roman" w:cs="Times New Roman"/>
          <w:sz w:val="24"/>
          <w:szCs w:val="24"/>
        </w:rPr>
      </w:pPr>
      <w:r w:rsidRPr="00450E26">
        <w:rPr>
          <w:rFonts w:ascii="Times New Roman" w:hAnsi="Times New Roman" w:cs="Times New Roman"/>
          <w:b/>
          <w:sz w:val="24"/>
          <w:szCs w:val="24"/>
        </w:rPr>
        <w:t>29. 1. Приложения за попълване</w:t>
      </w:r>
      <w:r w:rsidR="00450E26">
        <w:rPr>
          <w:rFonts w:ascii="Times New Roman" w:hAnsi="Times New Roman" w:cs="Times New Roman"/>
          <w:b/>
          <w:sz w:val="24"/>
          <w:szCs w:val="24"/>
        </w:rPr>
        <w:t>:</w:t>
      </w:r>
    </w:p>
    <w:p w14:paraId="7B598929" w14:textId="77777777" w:rsidR="00450E26" w:rsidRDefault="00450E26" w:rsidP="00450E26">
      <w:pPr>
        <w:pBdr>
          <w:top w:val="single" w:sz="4" w:space="1" w:color="auto"/>
          <w:left w:val="single" w:sz="4" w:space="4" w:color="auto"/>
          <w:bottom w:val="single" w:sz="4" w:space="1" w:color="auto"/>
          <w:right w:val="single" w:sz="4" w:space="4" w:color="auto"/>
        </w:pBdr>
        <w:spacing w:before="120" w:after="120" w:line="240" w:lineRule="auto"/>
        <w:rPr>
          <w:rFonts w:ascii="Times New Roman" w:eastAsiaTheme="minorEastAsia" w:hAnsi="Times New Roman" w:cs="Times New Roman"/>
          <w:sz w:val="24"/>
          <w:szCs w:val="24"/>
          <w:shd w:val="clear" w:color="auto" w:fill="FEFEFE"/>
          <w:lang w:eastAsia="bg-BG"/>
        </w:rPr>
      </w:pPr>
      <w:r w:rsidRPr="009B22C5">
        <w:rPr>
          <w:rFonts w:ascii="Times New Roman" w:eastAsiaTheme="minorEastAsia" w:hAnsi="Times New Roman" w:cs="Times New Roman"/>
          <w:sz w:val="24"/>
          <w:szCs w:val="24"/>
          <w:shd w:val="clear" w:color="auto" w:fill="FEFEFE"/>
          <w:lang w:eastAsia="bg-BG"/>
        </w:rPr>
        <w:t xml:space="preserve">Приложение № </w:t>
      </w:r>
      <w:r>
        <w:rPr>
          <w:rFonts w:ascii="Times New Roman" w:eastAsiaTheme="minorEastAsia" w:hAnsi="Times New Roman" w:cs="Times New Roman"/>
          <w:sz w:val="24"/>
          <w:szCs w:val="24"/>
          <w:shd w:val="clear" w:color="auto" w:fill="FEFEFE"/>
          <w:lang w:eastAsia="bg-BG"/>
        </w:rPr>
        <w:t>1:</w:t>
      </w:r>
      <w:r w:rsidRPr="009B22C5">
        <w:rPr>
          <w:rFonts w:ascii="Times New Roman" w:eastAsiaTheme="minorEastAsia" w:hAnsi="Times New Roman" w:cs="Times New Roman"/>
          <w:sz w:val="24"/>
          <w:szCs w:val="24"/>
          <w:shd w:val="clear" w:color="auto" w:fill="FEFEFE"/>
          <w:lang w:eastAsia="bg-BG"/>
        </w:rPr>
        <w:t xml:space="preserve"> Основна информация за проектното предложение по образец</w:t>
      </w:r>
      <w:r>
        <w:rPr>
          <w:rFonts w:ascii="Times New Roman" w:eastAsiaTheme="minorEastAsia" w:hAnsi="Times New Roman" w:cs="Times New Roman"/>
          <w:sz w:val="24"/>
          <w:szCs w:val="24"/>
          <w:shd w:val="clear" w:color="auto" w:fill="FEFEFE"/>
          <w:lang w:eastAsia="bg-BG"/>
        </w:rPr>
        <w:t>;</w:t>
      </w:r>
    </w:p>
    <w:p w14:paraId="34EFE946" w14:textId="3EB19BE3" w:rsidR="00450E26" w:rsidRDefault="00450E26" w:rsidP="00450E26">
      <w:pPr>
        <w:pBdr>
          <w:top w:val="single" w:sz="4" w:space="1" w:color="auto"/>
          <w:left w:val="single" w:sz="4" w:space="4" w:color="auto"/>
          <w:bottom w:val="single" w:sz="4" w:space="1" w:color="auto"/>
          <w:right w:val="single" w:sz="4" w:space="4" w:color="auto"/>
        </w:pBdr>
        <w:spacing w:before="120" w:after="120" w:line="240" w:lineRule="auto"/>
        <w:rPr>
          <w:rFonts w:ascii="Times New Roman" w:eastAsiaTheme="minorEastAsia" w:hAnsi="Times New Roman" w:cs="Times New Roman"/>
          <w:sz w:val="24"/>
          <w:szCs w:val="24"/>
          <w:shd w:val="clear" w:color="auto" w:fill="FEFEFE"/>
          <w:lang w:eastAsia="bg-BG"/>
        </w:rPr>
      </w:pPr>
      <w:r>
        <w:rPr>
          <w:rFonts w:ascii="Times New Roman" w:eastAsiaTheme="minorEastAsia" w:hAnsi="Times New Roman" w:cs="Times New Roman"/>
          <w:sz w:val="24"/>
          <w:szCs w:val="24"/>
          <w:shd w:val="clear" w:color="auto" w:fill="FEFEFE"/>
          <w:lang w:eastAsia="bg-BG"/>
        </w:rPr>
        <w:t xml:space="preserve">Приложение № 2: </w:t>
      </w:r>
      <w:r w:rsidR="00D95BB4" w:rsidRPr="00FD49D4">
        <w:rPr>
          <w:rFonts w:ascii="Times New Roman" w:hAnsi="Times New Roman"/>
          <w:sz w:val="24"/>
          <w:szCs w:val="24"/>
        </w:rPr>
        <w:t>Декларация по чл. 25, ал. 2 от ЗУСЕСИФ</w:t>
      </w:r>
      <w:r>
        <w:rPr>
          <w:rFonts w:ascii="Times New Roman" w:eastAsiaTheme="minorEastAsia" w:hAnsi="Times New Roman" w:cs="Times New Roman"/>
          <w:sz w:val="24"/>
          <w:szCs w:val="24"/>
          <w:shd w:val="clear" w:color="auto" w:fill="FEFEFE"/>
          <w:lang w:eastAsia="bg-BG"/>
        </w:rPr>
        <w:t>;</w:t>
      </w:r>
    </w:p>
    <w:p w14:paraId="72D4F42C" w14:textId="77777777" w:rsidR="00450E26" w:rsidRDefault="00450E26" w:rsidP="00450E26">
      <w:pPr>
        <w:pBdr>
          <w:top w:val="single" w:sz="4" w:space="1" w:color="auto"/>
          <w:left w:val="single" w:sz="4" w:space="4" w:color="auto"/>
          <w:bottom w:val="single" w:sz="4" w:space="1" w:color="auto"/>
          <w:right w:val="single" w:sz="4" w:space="4" w:color="auto"/>
        </w:pBdr>
        <w:spacing w:before="120" w:after="120" w:line="240" w:lineRule="auto"/>
        <w:rPr>
          <w:rFonts w:ascii="Times New Roman" w:eastAsiaTheme="minorEastAsia" w:hAnsi="Times New Roman" w:cs="Times New Roman"/>
          <w:sz w:val="24"/>
          <w:szCs w:val="24"/>
          <w:shd w:val="clear" w:color="auto" w:fill="FEFEFE"/>
          <w:lang w:eastAsia="bg-BG"/>
        </w:rPr>
      </w:pPr>
      <w:r>
        <w:rPr>
          <w:rFonts w:ascii="Times New Roman" w:eastAsiaTheme="minorEastAsia" w:hAnsi="Times New Roman" w:cs="Times New Roman"/>
          <w:sz w:val="24"/>
          <w:szCs w:val="24"/>
          <w:shd w:val="clear" w:color="auto" w:fill="FEFEFE"/>
          <w:lang w:eastAsia="bg-BG"/>
        </w:rPr>
        <w:t>Приложение № 8: Запитване за оферта (образец);</w:t>
      </w:r>
    </w:p>
    <w:p w14:paraId="6EA842B4" w14:textId="77777777" w:rsidR="00450E26" w:rsidRPr="007750B3" w:rsidRDefault="00450E26" w:rsidP="00450E26">
      <w:pPr>
        <w:pBdr>
          <w:top w:val="single" w:sz="4" w:space="1" w:color="auto"/>
          <w:left w:val="single" w:sz="4" w:space="4" w:color="auto"/>
          <w:bottom w:val="single" w:sz="4" w:space="1" w:color="auto"/>
          <w:right w:val="single" w:sz="4" w:space="4" w:color="auto"/>
        </w:pBdr>
        <w:spacing w:before="120" w:after="120" w:line="240" w:lineRule="auto"/>
        <w:rPr>
          <w:rFonts w:ascii="Times New Roman" w:eastAsiaTheme="minorEastAsia" w:hAnsi="Times New Roman" w:cs="Times New Roman"/>
          <w:sz w:val="24"/>
          <w:szCs w:val="24"/>
          <w:shd w:val="clear" w:color="auto" w:fill="FEFEFE"/>
          <w:lang w:eastAsia="bg-BG"/>
        </w:rPr>
      </w:pPr>
      <w:r w:rsidRPr="007750B3">
        <w:rPr>
          <w:rFonts w:ascii="Times New Roman" w:eastAsiaTheme="minorEastAsia" w:hAnsi="Times New Roman" w:cs="Times New Roman"/>
          <w:sz w:val="24"/>
          <w:szCs w:val="24"/>
          <w:shd w:val="clear" w:color="auto" w:fill="FEFEFE"/>
          <w:lang w:eastAsia="bg-BG"/>
        </w:rPr>
        <w:t>Приложение № 1</w:t>
      </w:r>
      <w:r>
        <w:rPr>
          <w:rFonts w:ascii="Times New Roman" w:eastAsiaTheme="minorEastAsia" w:hAnsi="Times New Roman" w:cs="Times New Roman"/>
          <w:sz w:val="24"/>
          <w:szCs w:val="24"/>
          <w:shd w:val="clear" w:color="auto" w:fill="FEFEFE"/>
          <w:lang w:eastAsia="bg-BG"/>
        </w:rPr>
        <w:t>1</w:t>
      </w:r>
      <w:r w:rsidRPr="007750B3">
        <w:rPr>
          <w:rFonts w:ascii="Times New Roman" w:eastAsiaTheme="minorEastAsia" w:hAnsi="Times New Roman" w:cs="Times New Roman"/>
          <w:sz w:val="24"/>
          <w:szCs w:val="24"/>
          <w:shd w:val="clear" w:color="auto" w:fill="FEFEFE"/>
          <w:lang w:eastAsia="bg-BG"/>
        </w:rPr>
        <w:t xml:space="preserve">: </w:t>
      </w:r>
      <w:r w:rsidRPr="003114A8">
        <w:rPr>
          <w:rFonts w:ascii="Times New Roman" w:eastAsiaTheme="minorEastAsia" w:hAnsi="Times New Roman" w:cs="Times New Roman"/>
          <w:sz w:val="24"/>
          <w:szCs w:val="24"/>
          <w:shd w:val="clear" w:color="auto" w:fill="FEFEFE"/>
          <w:lang w:eastAsia="bg-BG"/>
        </w:rPr>
        <w:t>Таблица за допустимите инвестиции</w:t>
      </w:r>
      <w:r>
        <w:rPr>
          <w:rFonts w:ascii="Times New Roman" w:eastAsiaTheme="minorEastAsia" w:hAnsi="Times New Roman" w:cs="Times New Roman"/>
          <w:sz w:val="24"/>
          <w:szCs w:val="24"/>
          <w:shd w:val="clear" w:color="auto" w:fill="FEFEFE"/>
          <w:lang w:eastAsia="bg-BG"/>
        </w:rPr>
        <w:t>;</w:t>
      </w:r>
    </w:p>
    <w:p w14:paraId="4813E402" w14:textId="77777777" w:rsidR="00450E26" w:rsidRDefault="00450E26" w:rsidP="00450E26">
      <w:pPr>
        <w:pBdr>
          <w:top w:val="single" w:sz="4" w:space="1" w:color="auto"/>
          <w:left w:val="single" w:sz="4" w:space="4" w:color="auto"/>
          <w:bottom w:val="single" w:sz="4" w:space="1" w:color="auto"/>
          <w:right w:val="single" w:sz="4" w:space="4" w:color="auto"/>
        </w:pBdr>
        <w:spacing w:before="120" w:after="120" w:line="240" w:lineRule="auto"/>
        <w:rPr>
          <w:rFonts w:ascii="Times New Roman" w:eastAsiaTheme="minorEastAsia" w:hAnsi="Times New Roman" w:cs="Times New Roman"/>
          <w:sz w:val="24"/>
          <w:szCs w:val="24"/>
          <w:shd w:val="clear" w:color="auto" w:fill="FEFEFE"/>
          <w:lang w:eastAsia="bg-BG"/>
        </w:rPr>
      </w:pPr>
      <w:r w:rsidRPr="00D17C3B">
        <w:rPr>
          <w:rFonts w:ascii="Times New Roman" w:eastAsiaTheme="minorEastAsia" w:hAnsi="Times New Roman" w:cs="Times New Roman"/>
          <w:sz w:val="24"/>
          <w:szCs w:val="24"/>
          <w:shd w:val="clear" w:color="auto" w:fill="FEFEFE"/>
          <w:lang w:eastAsia="bg-BG"/>
        </w:rPr>
        <w:t xml:space="preserve">Приложение № </w:t>
      </w:r>
      <w:r>
        <w:rPr>
          <w:rFonts w:ascii="Times New Roman" w:eastAsiaTheme="minorEastAsia" w:hAnsi="Times New Roman" w:cs="Times New Roman"/>
          <w:sz w:val="24"/>
          <w:szCs w:val="24"/>
          <w:shd w:val="clear" w:color="auto" w:fill="FEFEFE"/>
          <w:lang w:eastAsia="bg-BG"/>
        </w:rPr>
        <w:t xml:space="preserve">12: </w:t>
      </w:r>
      <w:r w:rsidRPr="00D17C3B">
        <w:rPr>
          <w:rFonts w:ascii="Times New Roman" w:eastAsiaTheme="minorEastAsia" w:hAnsi="Times New Roman" w:cs="Times New Roman"/>
          <w:sz w:val="24"/>
          <w:szCs w:val="24"/>
          <w:shd w:val="clear" w:color="auto" w:fill="FEFEFE"/>
          <w:lang w:eastAsia="bg-BG"/>
        </w:rPr>
        <w:t>Декларация</w:t>
      </w:r>
      <w:r>
        <w:rPr>
          <w:rFonts w:ascii="Times New Roman" w:eastAsiaTheme="minorEastAsia" w:hAnsi="Times New Roman" w:cs="Times New Roman"/>
          <w:sz w:val="24"/>
          <w:szCs w:val="24"/>
          <w:shd w:val="clear" w:color="auto" w:fill="FEFEFE"/>
          <w:lang w:eastAsia="bg-BG"/>
        </w:rPr>
        <w:t xml:space="preserve"> </w:t>
      </w:r>
      <w:r w:rsidRPr="00D17C3B">
        <w:rPr>
          <w:rFonts w:ascii="Times New Roman" w:eastAsiaTheme="minorEastAsia" w:hAnsi="Times New Roman" w:cs="Times New Roman"/>
          <w:sz w:val="24"/>
          <w:szCs w:val="24"/>
          <w:shd w:val="clear" w:color="auto" w:fill="FEFEFE"/>
          <w:lang w:eastAsia="bg-BG"/>
        </w:rPr>
        <w:t>по чл. 19 и 20 от Закона за защита на личните данни</w:t>
      </w:r>
      <w:r>
        <w:rPr>
          <w:rFonts w:ascii="Times New Roman" w:eastAsiaTheme="minorEastAsia" w:hAnsi="Times New Roman" w:cs="Times New Roman"/>
          <w:sz w:val="24"/>
          <w:szCs w:val="24"/>
          <w:shd w:val="clear" w:color="auto" w:fill="FEFEFE"/>
          <w:lang w:eastAsia="bg-BG"/>
        </w:rPr>
        <w:t>;</w:t>
      </w:r>
    </w:p>
    <w:p w14:paraId="3E1EFADE" w14:textId="77777777" w:rsidR="00450E26" w:rsidRPr="007750B3" w:rsidRDefault="00450E26" w:rsidP="00450E26">
      <w:pPr>
        <w:pBdr>
          <w:top w:val="single" w:sz="4" w:space="1" w:color="auto"/>
          <w:left w:val="single" w:sz="4" w:space="4" w:color="auto"/>
          <w:bottom w:val="single" w:sz="4" w:space="1" w:color="auto"/>
          <w:right w:val="single" w:sz="4" w:space="4" w:color="auto"/>
        </w:pBdr>
        <w:spacing w:before="120" w:after="120" w:line="240" w:lineRule="auto"/>
        <w:rPr>
          <w:rFonts w:ascii="Times New Roman" w:eastAsiaTheme="minorEastAsia" w:hAnsi="Times New Roman" w:cs="Times New Roman"/>
          <w:sz w:val="24"/>
          <w:szCs w:val="24"/>
          <w:shd w:val="clear" w:color="auto" w:fill="FEFEFE"/>
          <w:lang w:eastAsia="bg-BG"/>
        </w:rPr>
      </w:pPr>
      <w:r w:rsidRPr="007750B3">
        <w:rPr>
          <w:rFonts w:ascii="Times New Roman" w:eastAsiaTheme="minorEastAsia" w:hAnsi="Times New Roman" w:cs="Times New Roman"/>
          <w:sz w:val="24"/>
          <w:szCs w:val="24"/>
          <w:shd w:val="clear" w:color="auto" w:fill="FEFEFE"/>
          <w:lang w:eastAsia="bg-BG"/>
        </w:rPr>
        <w:t>Приложение № 1</w:t>
      </w:r>
      <w:r>
        <w:rPr>
          <w:rFonts w:ascii="Times New Roman" w:eastAsiaTheme="minorEastAsia" w:hAnsi="Times New Roman" w:cs="Times New Roman"/>
          <w:sz w:val="24"/>
          <w:szCs w:val="24"/>
          <w:shd w:val="clear" w:color="auto" w:fill="FEFEFE"/>
          <w:lang w:eastAsia="bg-BG"/>
        </w:rPr>
        <w:t>3</w:t>
      </w:r>
      <w:r w:rsidRPr="007750B3">
        <w:rPr>
          <w:rFonts w:ascii="Times New Roman" w:eastAsiaTheme="minorEastAsia" w:hAnsi="Times New Roman" w:cs="Times New Roman"/>
          <w:sz w:val="24"/>
          <w:szCs w:val="24"/>
          <w:shd w:val="clear" w:color="auto" w:fill="FEFEFE"/>
          <w:lang w:eastAsia="bg-BG"/>
        </w:rPr>
        <w:t xml:space="preserve">: </w:t>
      </w:r>
      <w:r>
        <w:rPr>
          <w:rFonts w:ascii="Times New Roman" w:eastAsiaTheme="minorEastAsia" w:hAnsi="Times New Roman" w:cs="Times New Roman"/>
          <w:sz w:val="24"/>
          <w:szCs w:val="24"/>
          <w:shd w:val="clear" w:color="auto" w:fill="FEFEFE"/>
          <w:lang w:eastAsia="bg-BG"/>
        </w:rPr>
        <w:t>Декларация НСИ;</w:t>
      </w:r>
    </w:p>
    <w:p w14:paraId="458ADDD5" w14:textId="38CF2F47" w:rsidR="00450E26" w:rsidRDefault="00450E26" w:rsidP="00450E26">
      <w:pPr>
        <w:pBdr>
          <w:top w:val="single" w:sz="4" w:space="1" w:color="auto"/>
          <w:left w:val="single" w:sz="4" w:space="4" w:color="auto"/>
          <w:bottom w:val="single" w:sz="4" w:space="1" w:color="auto"/>
          <w:right w:val="single" w:sz="4" w:space="4" w:color="auto"/>
        </w:pBdr>
        <w:spacing w:before="120" w:after="120" w:line="240" w:lineRule="auto"/>
        <w:rPr>
          <w:rFonts w:ascii="Times New Roman" w:eastAsiaTheme="minorEastAsia" w:hAnsi="Times New Roman" w:cs="Times New Roman"/>
          <w:sz w:val="24"/>
          <w:szCs w:val="24"/>
          <w:shd w:val="clear" w:color="auto" w:fill="FEFEFE"/>
          <w:lang w:val="en-US" w:eastAsia="bg-BG"/>
        </w:rPr>
      </w:pPr>
      <w:r w:rsidRPr="007750B3">
        <w:rPr>
          <w:rFonts w:ascii="Times New Roman" w:eastAsiaTheme="minorEastAsia" w:hAnsi="Times New Roman" w:cs="Times New Roman"/>
          <w:sz w:val="24"/>
          <w:szCs w:val="24"/>
          <w:shd w:val="clear" w:color="auto" w:fill="FEFEFE"/>
          <w:lang w:eastAsia="bg-BG"/>
        </w:rPr>
        <w:t xml:space="preserve">Приложение № </w:t>
      </w:r>
      <w:r>
        <w:rPr>
          <w:rFonts w:ascii="Times New Roman" w:eastAsiaTheme="minorEastAsia" w:hAnsi="Times New Roman" w:cs="Times New Roman"/>
          <w:sz w:val="24"/>
          <w:szCs w:val="24"/>
          <w:shd w:val="clear" w:color="auto" w:fill="FEFEFE"/>
          <w:lang w:eastAsia="bg-BG"/>
        </w:rPr>
        <w:t>14</w:t>
      </w:r>
      <w:r w:rsidRPr="007750B3">
        <w:rPr>
          <w:rFonts w:ascii="Times New Roman" w:eastAsiaTheme="minorEastAsia" w:hAnsi="Times New Roman" w:cs="Times New Roman"/>
          <w:sz w:val="24"/>
          <w:szCs w:val="24"/>
          <w:shd w:val="clear" w:color="auto" w:fill="FEFEFE"/>
          <w:lang w:eastAsia="bg-BG"/>
        </w:rPr>
        <w:t xml:space="preserve">: </w:t>
      </w:r>
      <w:r w:rsidR="004A7B6B" w:rsidRPr="004A7B6B">
        <w:rPr>
          <w:rFonts w:ascii="Times New Roman" w:eastAsiaTheme="minorEastAsia" w:hAnsi="Times New Roman" w:cs="Times New Roman"/>
          <w:sz w:val="24"/>
          <w:szCs w:val="24"/>
          <w:shd w:val="clear" w:color="auto" w:fill="FEFEFE"/>
          <w:lang w:eastAsia="bg-BG"/>
        </w:rPr>
        <w:t>Декларация за нередности</w:t>
      </w:r>
      <w:r>
        <w:rPr>
          <w:rFonts w:ascii="Times New Roman" w:eastAsiaTheme="minorEastAsia" w:hAnsi="Times New Roman" w:cs="Times New Roman"/>
          <w:sz w:val="24"/>
          <w:szCs w:val="24"/>
          <w:shd w:val="clear" w:color="auto" w:fill="FEFEFE"/>
          <w:lang w:eastAsia="bg-BG"/>
        </w:rPr>
        <w:t>;</w:t>
      </w:r>
    </w:p>
    <w:p w14:paraId="245AEAEC" w14:textId="0889A660" w:rsidR="00EA6EC4" w:rsidRDefault="00450E26" w:rsidP="00450E26">
      <w:pPr>
        <w:pBdr>
          <w:top w:val="single" w:sz="4" w:space="1" w:color="auto"/>
          <w:left w:val="single" w:sz="4" w:space="4" w:color="auto"/>
          <w:bottom w:val="single" w:sz="4" w:space="1" w:color="auto"/>
          <w:right w:val="single" w:sz="4" w:space="4" w:color="auto"/>
        </w:pBdr>
        <w:spacing w:before="120" w:after="120" w:line="240" w:lineRule="auto"/>
        <w:rPr>
          <w:rFonts w:ascii="Times New Roman" w:eastAsiaTheme="minorEastAsia" w:hAnsi="Times New Roman" w:cs="Times New Roman"/>
          <w:sz w:val="24"/>
          <w:szCs w:val="24"/>
          <w:shd w:val="clear" w:color="auto" w:fill="FEFEFE"/>
          <w:lang w:eastAsia="bg-BG"/>
        </w:rPr>
      </w:pPr>
      <w:r>
        <w:rPr>
          <w:rFonts w:ascii="Times New Roman" w:eastAsiaTheme="minorEastAsia" w:hAnsi="Times New Roman" w:cs="Times New Roman"/>
          <w:sz w:val="24"/>
          <w:szCs w:val="24"/>
          <w:shd w:val="clear" w:color="auto" w:fill="FEFEFE"/>
          <w:lang w:eastAsia="bg-BG"/>
        </w:rPr>
        <w:t>Приложение № 15: Декларация за размера на получените държавни помощи;</w:t>
      </w:r>
    </w:p>
    <w:p w14:paraId="23C067CD" w14:textId="702C01B8" w:rsidR="00EA6EC4" w:rsidRDefault="00EA6EC4" w:rsidP="00450E26">
      <w:pPr>
        <w:pBdr>
          <w:top w:val="single" w:sz="4" w:space="1" w:color="auto"/>
          <w:left w:val="single" w:sz="4" w:space="4" w:color="auto"/>
          <w:bottom w:val="single" w:sz="4" w:space="1" w:color="auto"/>
          <w:right w:val="single" w:sz="4" w:space="4" w:color="auto"/>
        </w:pBdr>
        <w:spacing w:before="120" w:after="120" w:line="240" w:lineRule="auto"/>
        <w:rPr>
          <w:rFonts w:ascii="Times New Roman" w:hAnsi="Times New Roman"/>
          <w:sz w:val="24"/>
          <w:szCs w:val="24"/>
        </w:rPr>
      </w:pPr>
      <w:r>
        <w:rPr>
          <w:rFonts w:ascii="Times New Roman" w:eastAsiaTheme="minorEastAsia" w:hAnsi="Times New Roman" w:cs="Times New Roman"/>
          <w:sz w:val="24"/>
          <w:szCs w:val="24"/>
          <w:shd w:val="clear" w:color="auto" w:fill="FEFEFE"/>
          <w:lang w:eastAsia="bg-BG"/>
        </w:rPr>
        <w:t xml:space="preserve">Приложение № 17: </w:t>
      </w:r>
      <w:r w:rsidRPr="00AE514A">
        <w:rPr>
          <w:rFonts w:ascii="Times New Roman" w:hAnsi="Times New Roman"/>
          <w:sz w:val="24"/>
          <w:szCs w:val="24"/>
        </w:rPr>
        <w:t>Декларация по чл. 4а, ал. 1 от ЗМСП</w:t>
      </w:r>
      <w:r>
        <w:rPr>
          <w:rFonts w:ascii="Times New Roman" w:hAnsi="Times New Roman"/>
          <w:sz w:val="24"/>
          <w:szCs w:val="24"/>
        </w:rPr>
        <w:t>;</w:t>
      </w:r>
    </w:p>
    <w:p w14:paraId="53E25905" w14:textId="7AF9A57B" w:rsidR="00EA6EC4" w:rsidRDefault="00EA6EC4" w:rsidP="00450E26">
      <w:pPr>
        <w:pBdr>
          <w:top w:val="single" w:sz="4" w:space="1" w:color="auto"/>
          <w:left w:val="single" w:sz="4" w:space="4" w:color="auto"/>
          <w:bottom w:val="single" w:sz="4" w:space="1" w:color="auto"/>
          <w:right w:val="single" w:sz="4" w:space="4" w:color="auto"/>
        </w:pBdr>
        <w:spacing w:before="120" w:after="120" w:line="240" w:lineRule="auto"/>
        <w:rPr>
          <w:rFonts w:ascii="Times New Roman" w:eastAsiaTheme="minorEastAsia" w:hAnsi="Times New Roman" w:cs="Times New Roman"/>
          <w:sz w:val="24"/>
          <w:szCs w:val="24"/>
          <w:shd w:val="clear" w:color="auto" w:fill="FEFEFE"/>
          <w:lang w:eastAsia="bg-BG"/>
        </w:rPr>
      </w:pPr>
      <w:r>
        <w:rPr>
          <w:rFonts w:ascii="Times New Roman" w:hAnsi="Times New Roman"/>
          <w:sz w:val="24"/>
          <w:szCs w:val="24"/>
        </w:rPr>
        <w:t xml:space="preserve">Приложение № 18: </w:t>
      </w:r>
      <w:r w:rsidRPr="00FF09EE">
        <w:rPr>
          <w:rFonts w:ascii="Times New Roman" w:hAnsi="Times New Roman"/>
          <w:sz w:val="24"/>
          <w:szCs w:val="24"/>
        </w:rPr>
        <w:t>Декларация за неприложими документи</w:t>
      </w:r>
      <w:r>
        <w:rPr>
          <w:rFonts w:ascii="Times New Roman" w:hAnsi="Times New Roman"/>
          <w:sz w:val="24"/>
          <w:szCs w:val="24"/>
        </w:rPr>
        <w:t>.</w:t>
      </w:r>
    </w:p>
    <w:p w14:paraId="1F3DA93F" w14:textId="77777777" w:rsidR="00450E26" w:rsidRPr="003F4363" w:rsidRDefault="00450E26" w:rsidP="003F4363">
      <w:pPr>
        <w:spacing w:before="120" w:after="120"/>
        <w:rPr>
          <w:rFonts w:ascii="Times New Roman" w:hAnsi="Times New Roman" w:cs="Times New Roman"/>
          <w:sz w:val="24"/>
          <w:szCs w:val="24"/>
        </w:rPr>
      </w:pPr>
    </w:p>
    <w:p w14:paraId="1B92938E" w14:textId="77777777" w:rsidR="003F4363" w:rsidRPr="00450E26" w:rsidRDefault="003F4363" w:rsidP="003F4363">
      <w:pPr>
        <w:rPr>
          <w:rFonts w:ascii="Times New Roman" w:hAnsi="Times New Roman" w:cs="Times New Roman"/>
          <w:b/>
          <w:sz w:val="24"/>
          <w:szCs w:val="24"/>
        </w:rPr>
      </w:pPr>
      <w:r w:rsidRPr="00450E26">
        <w:rPr>
          <w:rFonts w:ascii="Times New Roman" w:hAnsi="Times New Roman" w:cs="Times New Roman"/>
          <w:b/>
          <w:sz w:val="24"/>
          <w:szCs w:val="24"/>
        </w:rPr>
        <w:lastRenderedPageBreak/>
        <w:t>29. 2. Приложения за информация</w:t>
      </w:r>
      <w:r w:rsidR="00450E26">
        <w:rPr>
          <w:rFonts w:ascii="Times New Roman" w:hAnsi="Times New Roman" w:cs="Times New Roman"/>
          <w:b/>
          <w:sz w:val="24"/>
          <w:szCs w:val="24"/>
        </w:rPr>
        <w:t>:</w:t>
      </w:r>
    </w:p>
    <w:tbl>
      <w:tblPr>
        <w:tblStyle w:val="TableGrid"/>
        <w:tblW w:w="0" w:type="auto"/>
        <w:tblLook w:val="04A0" w:firstRow="1" w:lastRow="0" w:firstColumn="1" w:lastColumn="0" w:noHBand="0" w:noVBand="1"/>
      </w:tblPr>
      <w:tblGrid>
        <w:gridCol w:w="9212"/>
      </w:tblGrid>
      <w:tr w:rsidR="00B40904" w14:paraId="4304A9A2" w14:textId="77777777" w:rsidTr="00EE606E">
        <w:tc>
          <w:tcPr>
            <w:tcW w:w="9212" w:type="dxa"/>
          </w:tcPr>
          <w:p w14:paraId="613374DE" w14:textId="77777777" w:rsidR="003D18B9" w:rsidRDefault="003D18B9" w:rsidP="00450E26">
            <w:pPr>
              <w:spacing w:before="120" w:after="120"/>
              <w:rPr>
                <w:rFonts w:ascii="Times New Roman" w:hAnsi="Times New Roman" w:cs="Times New Roman"/>
                <w:sz w:val="24"/>
                <w:szCs w:val="24"/>
              </w:rPr>
            </w:pPr>
            <w:r w:rsidRPr="005359E6">
              <w:rPr>
                <w:rFonts w:ascii="Times New Roman" w:hAnsi="Times New Roman" w:cs="Times New Roman"/>
                <w:sz w:val="24"/>
                <w:szCs w:val="24"/>
              </w:rPr>
              <w:t xml:space="preserve">Приложение № </w:t>
            </w:r>
            <w:r>
              <w:rPr>
                <w:rFonts w:ascii="Times New Roman" w:hAnsi="Times New Roman" w:cs="Times New Roman"/>
                <w:sz w:val="24"/>
                <w:szCs w:val="24"/>
              </w:rPr>
              <w:t>3</w:t>
            </w:r>
            <w:r w:rsidRPr="005359E6">
              <w:rPr>
                <w:rFonts w:ascii="Times New Roman" w:hAnsi="Times New Roman" w:cs="Times New Roman"/>
                <w:sz w:val="24"/>
                <w:szCs w:val="24"/>
              </w:rPr>
              <w:t>:</w:t>
            </w:r>
            <w:r>
              <w:t xml:space="preserve"> </w:t>
            </w:r>
            <w:r w:rsidRPr="005359E6">
              <w:rPr>
                <w:rFonts w:ascii="Times New Roman" w:hAnsi="Times New Roman" w:cs="Times New Roman"/>
                <w:sz w:val="24"/>
                <w:szCs w:val="24"/>
              </w:rPr>
              <w:t>Списък с лабораторно и друго специализирано оборудване</w:t>
            </w:r>
            <w:r>
              <w:rPr>
                <w:rFonts w:ascii="Times New Roman" w:hAnsi="Times New Roman" w:cs="Times New Roman"/>
                <w:sz w:val="24"/>
                <w:szCs w:val="24"/>
              </w:rPr>
              <w:t>;</w:t>
            </w:r>
          </w:p>
          <w:p w14:paraId="0E175107" w14:textId="77777777" w:rsidR="003D18B9" w:rsidRDefault="003D18B9" w:rsidP="00450E26">
            <w:pPr>
              <w:spacing w:before="120" w:after="120"/>
              <w:rPr>
                <w:rFonts w:ascii="Times New Roman" w:hAnsi="Times New Roman" w:cs="Times New Roman"/>
                <w:sz w:val="24"/>
                <w:szCs w:val="24"/>
              </w:rPr>
            </w:pPr>
            <w:r w:rsidRPr="005359E6">
              <w:rPr>
                <w:rFonts w:ascii="Times New Roman" w:hAnsi="Times New Roman" w:cs="Times New Roman"/>
                <w:sz w:val="24"/>
                <w:szCs w:val="24"/>
              </w:rPr>
              <w:t xml:space="preserve">Приложение № </w:t>
            </w:r>
            <w:r>
              <w:rPr>
                <w:rFonts w:ascii="Times New Roman" w:hAnsi="Times New Roman" w:cs="Times New Roman"/>
                <w:sz w:val="24"/>
                <w:szCs w:val="24"/>
              </w:rPr>
              <w:t>4</w:t>
            </w:r>
            <w:r w:rsidRPr="005359E6">
              <w:rPr>
                <w:rFonts w:ascii="Times New Roman" w:hAnsi="Times New Roman" w:cs="Times New Roman"/>
                <w:sz w:val="24"/>
                <w:szCs w:val="24"/>
              </w:rPr>
              <w:t>:</w:t>
            </w:r>
            <w:r>
              <w:t xml:space="preserve"> </w:t>
            </w:r>
            <w:r w:rsidRPr="005359E6">
              <w:rPr>
                <w:rFonts w:ascii="Times New Roman" w:hAnsi="Times New Roman" w:cs="Times New Roman"/>
                <w:sz w:val="24"/>
                <w:szCs w:val="24"/>
              </w:rPr>
              <w:t xml:space="preserve">Средства, методи и технологии за специализирани наблюдения за предотвратяване проявата на </w:t>
            </w:r>
            <w:proofErr w:type="spellStart"/>
            <w:r w:rsidRPr="005359E6">
              <w:rPr>
                <w:rFonts w:ascii="Times New Roman" w:hAnsi="Times New Roman" w:cs="Times New Roman"/>
                <w:sz w:val="24"/>
                <w:szCs w:val="24"/>
              </w:rPr>
              <w:t>каламитет</w:t>
            </w:r>
            <w:proofErr w:type="spellEnd"/>
            <w:r w:rsidRPr="005359E6">
              <w:rPr>
                <w:rFonts w:ascii="Times New Roman" w:hAnsi="Times New Roman" w:cs="Times New Roman"/>
                <w:sz w:val="24"/>
                <w:szCs w:val="24"/>
              </w:rPr>
              <w:t xml:space="preserve"> и </w:t>
            </w:r>
            <w:proofErr w:type="spellStart"/>
            <w:r w:rsidRPr="005359E6">
              <w:rPr>
                <w:rFonts w:ascii="Times New Roman" w:hAnsi="Times New Roman" w:cs="Times New Roman"/>
                <w:sz w:val="24"/>
                <w:szCs w:val="24"/>
              </w:rPr>
              <w:t>епифитотия</w:t>
            </w:r>
            <w:proofErr w:type="spellEnd"/>
            <w:r w:rsidRPr="005359E6">
              <w:rPr>
                <w:rFonts w:ascii="Times New Roman" w:hAnsi="Times New Roman" w:cs="Times New Roman"/>
                <w:sz w:val="24"/>
                <w:szCs w:val="24"/>
              </w:rPr>
              <w:t xml:space="preserve"> и контрол числеността на популациите</w:t>
            </w:r>
            <w:r>
              <w:rPr>
                <w:rFonts w:ascii="Times New Roman" w:hAnsi="Times New Roman" w:cs="Times New Roman"/>
                <w:sz w:val="24"/>
                <w:szCs w:val="24"/>
              </w:rPr>
              <w:t xml:space="preserve">; </w:t>
            </w:r>
          </w:p>
          <w:p w14:paraId="2F8C2DFE" w14:textId="77777777" w:rsidR="006E711F" w:rsidRDefault="007750B3" w:rsidP="00450E26">
            <w:pPr>
              <w:spacing w:before="120" w:after="120"/>
              <w:rPr>
                <w:rFonts w:ascii="Times New Roman" w:eastAsiaTheme="minorEastAsia" w:hAnsi="Times New Roman" w:cs="Times New Roman"/>
                <w:bCs/>
                <w:sz w:val="24"/>
                <w:szCs w:val="24"/>
                <w:shd w:val="clear" w:color="auto" w:fill="FEFEFE"/>
                <w:lang w:eastAsia="bg-BG"/>
              </w:rPr>
            </w:pPr>
            <w:r w:rsidRPr="006E711F">
              <w:rPr>
                <w:rFonts w:ascii="Times New Roman" w:eastAsiaTheme="minorEastAsia" w:hAnsi="Times New Roman" w:cs="Times New Roman"/>
                <w:bCs/>
                <w:sz w:val="24"/>
                <w:szCs w:val="24"/>
                <w:shd w:val="clear" w:color="auto" w:fill="FEFEFE"/>
                <w:lang w:eastAsia="bg-BG"/>
              </w:rPr>
              <w:t xml:space="preserve">Приложение № </w:t>
            </w:r>
            <w:r w:rsidR="003D18B9">
              <w:rPr>
                <w:rFonts w:ascii="Times New Roman" w:eastAsiaTheme="minorEastAsia" w:hAnsi="Times New Roman" w:cs="Times New Roman"/>
                <w:bCs/>
                <w:sz w:val="24"/>
                <w:szCs w:val="24"/>
                <w:shd w:val="clear" w:color="auto" w:fill="FEFEFE"/>
                <w:lang w:eastAsia="bg-BG"/>
              </w:rPr>
              <w:t>5</w:t>
            </w:r>
            <w:r>
              <w:rPr>
                <w:rFonts w:ascii="Times New Roman" w:eastAsiaTheme="minorEastAsia" w:hAnsi="Times New Roman" w:cs="Times New Roman"/>
                <w:bCs/>
                <w:sz w:val="24"/>
                <w:szCs w:val="24"/>
                <w:shd w:val="clear" w:color="auto" w:fill="FEFEFE"/>
                <w:lang w:eastAsia="bg-BG"/>
              </w:rPr>
              <w:t xml:space="preserve">: </w:t>
            </w:r>
            <w:r w:rsidR="006E711F" w:rsidRPr="006E711F">
              <w:rPr>
                <w:rFonts w:ascii="Times New Roman" w:eastAsiaTheme="minorEastAsia" w:hAnsi="Times New Roman" w:cs="Times New Roman"/>
                <w:bCs/>
                <w:sz w:val="24"/>
                <w:szCs w:val="24"/>
                <w:shd w:val="clear" w:color="auto" w:fill="FEFEFE"/>
                <w:lang w:eastAsia="bg-BG"/>
              </w:rPr>
              <w:t>Разпределение на общините на Република България според степента на риск от горски пожари</w:t>
            </w:r>
            <w:r w:rsidR="00D17C3B">
              <w:rPr>
                <w:rFonts w:ascii="Times New Roman" w:eastAsiaTheme="minorEastAsia" w:hAnsi="Times New Roman" w:cs="Times New Roman"/>
                <w:bCs/>
                <w:sz w:val="24"/>
                <w:szCs w:val="24"/>
                <w:shd w:val="clear" w:color="auto" w:fill="FEFEFE"/>
                <w:lang w:eastAsia="bg-BG"/>
              </w:rPr>
              <w:t>;</w:t>
            </w:r>
          </w:p>
          <w:p w14:paraId="2FCD48CF" w14:textId="77777777" w:rsidR="003D18B9" w:rsidRDefault="003D18B9" w:rsidP="00450E26">
            <w:pPr>
              <w:spacing w:before="120" w:after="120"/>
              <w:rPr>
                <w:rFonts w:ascii="Times New Roman" w:hAnsi="Times New Roman" w:cs="Times New Roman"/>
                <w:sz w:val="24"/>
                <w:szCs w:val="24"/>
              </w:rPr>
            </w:pPr>
            <w:r w:rsidRPr="005359E6">
              <w:rPr>
                <w:rFonts w:ascii="Times New Roman" w:hAnsi="Times New Roman" w:cs="Times New Roman"/>
                <w:sz w:val="24"/>
                <w:szCs w:val="24"/>
              </w:rPr>
              <w:t xml:space="preserve">Приложение № </w:t>
            </w:r>
            <w:r>
              <w:rPr>
                <w:rFonts w:ascii="Times New Roman" w:hAnsi="Times New Roman" w:cs="Times New Roman"/>
                <w:sz w:val="24"/>
                <w:szCs w:val="24"/>
              </w:rPr>
              <w:t>6</w:t>
            </w:r>
            <w:r w:rsidRPr="005359E6">
              <w:rPr>
                <w:rFonts w:ascii="Times New Roman" w:hAnsi="Times New Roman" w:cs="Times New Roman"/>
                <w:sz w:val="24"/>
                <w:szCs w:val="24"/>
              </w:rPr>
              <w:t>:</w:t>
            </w:r>
            <w:r>
              <w:t xml:space="preserve"> О</w:t>
            </w:r>
            <w:r w:rsidRPr="005359E6">
              <w:rPr>
                <w:rFonts w:ascii="Times New Roman" w:hAnsi="Times New Roman" w:cs="Times New Roman"/>
                <w:sz w:val="24"/>
                <w:szCs w:val="24"/>
              </w:rPr>
              <w:t>бхват</w:t>
            </w:r>
            <w:r>
              <w:rPr>
                <w:rFonts w:ascii="Times New Roman" w:hAnsi="Times New Roman" w:cs="Times New Roman"/>
                <w:sz w:val="24"/>
                <w:szCs w:val="24"/>
              </w:rPr>
              <w:t xml:space="preserve"> н</w:t>
            </w:r>
            <w:r w:rsidRPr="005359E6">
              <w:rPr>
                <w:rFonts w:ascii="Times New Roman" w:hAnsi="Times New Roman" w:cs="Times New Roman"/>
                <w:sz w:val="24"/>
                <w:szCs w:val="24"/>
              </w:rPr>
              <w:t>а</w:t>
            </w:r>
            <w:r>
              <w:rPr>
                <w:rFonts w:ascii="Times New Roman" w:hAnsi="Times New Roman" w:cs="Times New Roman"/>
                <w:sz w:val="24"/>
                <w:szCs w:val="24"/>
              </w:rPr>
              <w:t xml:space="preserve"> дейност </w:t>
            </w:r>
            <w:r w:rsidRPr="005359E6">
              <w:rPr>
                <w:rFonts w:ascii="Times New Roman" w:hAnsi="Times New Roman" w:cs="Times New Roman"/>
                <w:sz w:val="24"/>
                <w:szCs w:val="24"/>
              </w:rPr>
              <w:t>на ЛЗС по общини</w:t>
            </w:r>
            <w:r>
              <w:rPr>
                <w:rFonts w:ascii="Times New Roman" w:hAnsi="Times New Roman" w:cs="Times New Roman"/>
                <w:sz w:val="24"/>
                <w:szCs w:val="24"/>
              </w:rPr>
              <w:t>;</w:t>
            </w:r>
          </w:p>
          <w:p w14:paraId="716EF760" w14:textId="77777777" w:rsidR="003D18B9" w:rsidRDefault="003D18B9" w:rsidP="00450E26">
            <w:pPr>
              <w:spacing w:before="120" w:after="120"/>
              <w:rPr>
                <w:rFonts w:ascii="Times New Roman" w:eastAsiaTheme="minorEastAsia" w:hAnsi="Times New Roman" w:cs="Times New Roman"/>
                <w:sz w:val="24"/>
                <w:szCs w:val="24"/>
                <w:shd w:val="clear" w:color="auto" w:fill="FEFEFE"/>
                <w:lang w:eastAsia="bg-BG"/>
              </w:rPr>
            </w:pPr>
            <w:r w:rsidRPr="007750B3">
              <w:rPr>
                <w:rFonts w:ascii="Times New Roman" w:eastAsiaTheme="minorEastAsia" w:hAnsi="Times New Roman" w:cs="Times New Roman"/>
                <w:sz w:val="24"/>
                <w:szCs w:val="24"/>
                <w:shd w:val="clear" w:color="auto" w:fill="FEFEFE"/>
                <w:lang w:eastAsia="bg-BG"/>
              </w:rPr>
              <w:t xml:space="preserve">Приложение № </w:t>
            </w:r>
            <w:r>
              <w:rPr>
                <w:rFonts w:ascii="Times New Roman" w:eastAsiaTheme="minorEastAsia" w:hAnsi="Times New Roman" w:cs="Times New Roman"/>
                <w:sz w:val="24"/>
                <w:szCs w:val="24"/>
                <w:shd w:val="clear" w:color="auto" w:fill="FEFEFE"/>
                <w:lang w:eastAsia="bg-BG"/>
              </w:rPr>
              <w:t>7</w:t>
            </w:r>
            <w:r w:rsidRPr="007750B3">
              <w:rPr>
                <w:rFonts w:ascii="Times New Roman" w:eastAsiaTheme="minorEastAsia" w:hAnsi="Times New Roman" w:cs="Times New Roman"/>
                <w:sz w:val="24"/>
                <w:szCs w:val="24"/>
                <w:shd w:val="clear" w:color="auto" w:fill="FEFEFE"/>
                <w:lang w:eastAsia="bg-BG"/>
              </w:rPr>
              <w:t>: Списък с наименованията на активите, дейностите и услугите, за които са определени референтни разходи</w:t>
            </w:r>
            <w:r>
              <w:rPr>
                <w:rFonts w:ascii="Times New Roman" w:eastAsiaTheme="minorEastAsia" w:hAnsi="Times New Roman" w:cs="Times New Roman"/>
                <w:sz w:val="24"/>
                <w:szCs w:val="24"/>
                <w:shd w:val="clear" w:color="auto" w:fill="FEFEFE"/>
                <w:lang w:eastAsia="bg-BG"/>
              </w:rPr>
              <w:t>;</w:t>
            </w:r>
          </w:p>
          <w:p w14:paraId="49151755" w14:textId="77777777" w:rsidR="003D18B9" w:rsidRPr="007750B3" w:rsidRDefault="003D18B9" w:rsidP="00450E26">
            <w:pPr>
              <w:spacing w:before="120" w:after="120"/>
              <w:rPr>
                <w:rFonts w:ascii="Times New Roman" w:eastAsiaTheme="minorEastAsia" w:hAnsi="Times New Roman" w:cs="Times New Roman"/>
                <w:sz w:val="24"/>
                <w:szCs w:val="24"/>
                <w:shd w:val="clear" w:color="auto" w:fill="FEFEFE"/>
                <w:lang w:eastAsia="bg-BG"/>
              </w:rPr>
            </w:pPr>
            <w:r w:rsidRPr="007750B3">
              <w:rPr>
                <w:rFonts w:ascii="Times New Roman" w:eastAsiaTheme="minorEastAsia" w:hAnsi="Times New Roman" w:cs="Times New Roman"/>
                <w:sz w:val="24"/>
                <w:szCs w:val="24"/>
                <w:shd w:val="clear" w:color="auto" w:fill="FEFEFE"/>
                <w:lang w:eastAsia="bg-BG"/>
              </w:rPr>
              <w:t xml:space="preserve">Приложение № </w:t>
            </w:r>
            <w:r>
              <w:rPr>
                <w:rFonts w:ascii="Times New Roman" w:eastAsiaTheme="minorEastAsia" w:hAnsi="Times New Roman" w:cs="Times New Roman"/>
                <w:sz w:val="24"/>
                <w:szCs w:val="24"/>
                <w:shd w:val="clear" w:color="auto" w:fill="FEFEFE"/>
                <w:lang w:eastAsia="bg-BG"/>
              </w:rPr>
              <w:t>9</w:t>
            </w:r>
            <w:r w:rsidRPr="007750B3">
              <w:rPr>
                <w:rFonts w:ascii="Times New Roman" w:eastAsiaTheme="minorEastAsia" w:hAnsi="Times New Roman" w:cs="Times New Roman"/>
                <w:sz w:val="24"/>
                <w:szCs w:val="24"/>
                <w:shd w:val="clear" w:color="auto" w:fill="FEFEFE"/>
                <w:lang w:eastAsia="bg-BG"/>
              </w:rPr>
              <w:t>: Критерии за административно съответствие и допустимост</w:t>
            </w:r>
            <w:r>
              <w:rPr>
                <w:rFonts w:ascii="Times New Roman" w:eastAsiaTheme="minorEastAsia" w:hAnsi="Times New Roman" w:cs="Times New Roman"/>
                <w:sz w:val="24"/>
                <w:szCs w:val="24"/>
                <w:shd w:val="clear" w:color="auto" w:fill="FEFEFE"/>
                <w:lang w:eastAsia="bg-BG"/>
              </w:rPr>
              <w:t>;</w:t>
            </w:r>
          </w:p>
          <w:p w14:paraId="492D02A7" w14:textId="77777777" w:rsidR="003D18B9" w:rsidRPr="007750B3" w:rsidRDefault="003D18B9" w:rsidP="00450E26">
            <w:pPr>
              <w:spacing w:before="120" w:after="120"/>
              <w:rPr>
                <w:rFonts w:ascii="Times New Roman" w:eastAsiaTheme="minorEastAsia" w:hAnsi="Times New Roman" w:cs="Times New Roman"/>
                <w:sz w:val="24"/>
                <w:szCs w:val="24"/>
                <w:shd w:val="clear" w:color="auto" w:fill="FEFEFE"/>
                <w:lang w:eastAsia="bg-BG"/>
              </w:rPr>
            </w:pPr>
            <w:r w:rsidRPr="007750B3">
              <w:rPr>
                <w:rFonts w:ascii="Times New Roman" w:eastAsiaTheme="minorEastAsia" w:hAnsi="Times New Roman" w:cs="Times New Roman"/>
                <w:sz w:val="24"/>
                <w:szCs w:val="24"/>
                <w:shd w:val="clear" w:color="auto" w:fill="FEFEFE"/>
                <w:lang w:eastAsia="bg-BG"/>
              </w:rPr>
              <w:t xml:space="preserve">Приложение № </w:t>
            </w:r>
            <w:r>
              <w:rPr>
                <w:rFonts w:ascii="Times New Roman" w:eastAsiaTheme="minorEastAsia" w:hAnsi="Times New Roman" w:cs="Times New Roman"/>
                <w:sz w:val="24"/>
                <w:szCs w:val="24"/>
                <w:shd w:val="clear" w:color="auto" w:fill="FEFEFE"/>
                <w:lang w:eastAsia="bg-BG"/>
              </w:rPr>
              <w:t>10</w:t>
            </w:r>
            <w:r w:rsidRPr="007750B3">
              <w:rPr>
                <w:rFonts w:ascii="Times New Roman" w:eastAsiaTheme="minorEastAsia" w:hAnsi="Times New Roman" w:cs="Times New Roman"/>
                <w:sz w:val="24"/>
                <w:szCs w:val="24"/>
                <w:shd w:val="clear" w:color="auto" w:fill="FEFEFE"/>
                <w:lang w:eastAsia="bg-BG"/>
              </w:rPr>
              <w:t>: Критерии за техническа и финансова оценка</w:t>
            </w:r>
            <w:r>
              <w:rPr>
                <w:rFonts w:ascii="Times New Roman" w:eastAsiaTheme="minorEastAsia" w:hAnsi="Times New Roman" w:cs="Times New Roman"/>
                <w:sz w:val="24"/>
                <w:szCs w:val="24"/>
                <w:shd w:val="clear" w:color="auto" w:fill="FEFEFE"/>
                <w:lang w:eastAsia="bg-BG"/>
              </w:rPr>
              <w:t>;</w:t>
            </w:r>
          </w:p>
          <w:p w14:paraId="445EAB49" w14:textId="77777777" w:rsidR="005359E6" w:rsidRDefault="007750B3" w:rsidP="00F70045">
            <w:pPr>
              <w:spacing w:before="120" w:after="120"/>
              <w:rPr>
                <w:rFonts w:ascii="Times New Roman" w:eastAsiaTheme="minorEastAsia" w:hAnsi="Times New Roman" w:cs="Times New Roman"/>
                <w:sz w:val="24"/>
                <w:szCs w:val="24"/>
                <w:shd w:val="clear" w:color="auto" w:fill="FEFEFE"/>
                <w:lang w:eastAsia="bg-BG"/>
              </w:rPr>
            </w:pPr>
            <w:r w:rsidRPr="007750B3">
              <w:rPr>
                <w:rFonts w:ascii="Times New Roman" w:eastAsiaTheme="minorEastAsia" w:hAnsi="Times New Roman" w:cs="Times New Roman"/>
                <w:sz w:val="24"/>
                <w:szCs w:val="24"/>
                <w:shd w:val="clear" w:color="auto" w:fill="FEFEFE"/>
                <w:lang w:eastAsia="bg-BG"/>
              </w:rPr>
              <w:t>Приложение № 1</w:t>
            </w:r>
            <w:r w:rsidR="003D18B9">
              <w:rPr>
                <w:rFonts w:ascii="Times New Roman" w:eastAsiaTheme="minorEastAsia" w:hAnsi="Times New Roman" w:cs="Times New Roman"/>
                <w:sz w:val="24"/>
                <w:szCs w:val="24"/>
                <w:shd w:val="clear" w:color="auto" w:fill="FEFEFE"/>
                <w:lang w:eastAsia="bg-BG"/>
              </w:rPr>
              <w:t>6</w:t>
            </w:r>
            <w:r w:rsidRPr="007750B3">
              <w:rPr>
                <w:rFonts w:ascii="Times New Roman" w:eastAsiaTheme="minorEastAsia" w:hAnsi="Times New Roman" w:cs="Times New Roman"/>
                <w:sz w:val="24"/>
                <w:szCs w:val="24"/>
                <w:shd w:val="clear" w:color="auto" w:fill="FEFEFE"/>
                <w:lang w:eastAsia="bg-BG"/>
              </w:rPr>
              <w:t>: Използвани основни дефиниции</w:t>
            </w:r>
            <w:r w:rsidR="002A7A7A">
              <w:rPr>
                <w:rFonts w:ascii="Times New Roman" w:eastAsiaTheme="minorEastAsia" w:hAnsi="Times New Roman" w:cs="Times New Roman"/>
                <w:sz w:val="24"/>
                <w:szCs w:val="24"/>
                <w:shd w:val="clear" w:color="auto" w:fill="FEFEFE"/>
                <w:lang w:eastAsia="bg-BG"/>
              </w:rPr>
              <w:t>;</w:t>
            </w:r>
          </w:p>
          <w:p w14:paraId="5ECB9449" w14:textId="34E27396" w:rsidR="00FF2B7B" w:rsidRPr="007039C7" w:rsidRDefault="00FF2B7B" w:rsidP="00F70045">
            <w:pPr>
              <w:spacing w:before="120" w:after="120"/>
              <w:rPr>
                <w:rFonts w:ascii="Times New Roman" w:hAnsi="Times New Roman" w:cs="Times New Roman"/>
                <w:sz w:val="24"/>
                <w:szCs w:val="24"/>
              </w:rPr>
            </w:pPr>
            <w:r>
              <w:rPr>
                <w:rFonts w:ascii="Times New Roman" w:eastAsiaTheme="minorEastAsia" w:hAnsi="Times New Roman" w:cs="Times New Roman"/>
                <w:sz w:val="24"/>
                <w:szCs w:val="24"/>
                <w:shd w:val="clear" w:color="auto" w:fill="FEFEFE"/>
                <w:lang w:eastAsia="bg-BG"/>
              </w:rPr>
              <w:t xml:space="preserve">Приложение № 19: </w:t>
            </w:r>
            <w:r w:rsidRPr="00FF2B7B">
              <w:rPr>
                <w:rFonts w:ascii="Times New Roman" w:eastAsiaTheme="minorEastAsia" w:hAnsi="Times New Roman" w:cs="Times New Roman"/>
                <w:sz w:val="24"/>
                <w:szCs w:val="24"/>
                <w:shd w:val="clear" w:color="auto" w:fill="FEFEFE"/>
                <w:lang w:eastAsia="bg-BG"/>
              </w:rPr>
              <w:t>Указания за попълване на електронен формуляр за кандидатстване</w:t>
            </w:r>
            <w:r>
              <w:rPr>
                <w:rFonts w:ascii="Times New Roman" w:eastAsiaTheme="minorEastAsia" w:hAnsi="Times New Roman" w:cs="Times New Roman"/>
                <w:sz w:val="24"/>
                <w:szCs w:val="24"/>
                <w:shd w:val="clear" w:color="auto" w:fill="FEFEFE"/>
                <w:lang w:eastAsia="bg-BG"/>
              </w:rPr>
              <w:t>.</w:t>
            </w:r>
          </w:p>
        </w:tc>
      </w:tr>
    </w:tbl>
    <w:p w14:paraId="24EC8205" w14:textId="77777777" w:rsidR="00D17C3B" w:rsidRDefault="00D17C3B" w:rsidP="00B40904"/>
    <w:sectPr w:rsidR="00D17C3B" w:rsidSect="001F599A">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567" w:left="1417" w:header="708" w:footer="708" w:gutter="0"/>
      <w:pgNumType w:start="1"/>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C32B294" w15:done="0"/>
  <w15:commentEx w15:paraId="36C87C7F" w15:done="0"/>
  <w15:commentEx w15:paraId="23D182E7" w15:done="0"/>
  <w15:commentEx w15:paraId="1CA7A8AF" w15:done="0"/>
  <w15:commentEx w15:paraId="31BB4943" w15:done="0"/>
  <w15:commentEx w15:paraId="3C6D4CB0" w15:done="0"/>
  <w15:commentEx w15:paraId="18CAE4CE" w15:done="0"/>
  <w15:commentEx w15:paraId="0664E90E" w15:done="0"/>
  <w15:commentEx w15:paraId="0B2B4BD4" w15:done="0"/>
  <w15:commentEx w15:paraId="5B42AFE2" w15:done="0"/>
  <w15:commentEx w15:paraId="5644ED92" w15:done="0"/>
  <w15:commentEx w15:paraId="699B5324" w15:paraIdParent="5644ED92" w15:done="0"/>
  <w15:commentEx w15:paraId="589CE9C5" w15:done="0"/>
  <w15:commentEx w15:paraId="52A011E9" w15:done="0"/>
  <w15:commentEx w15:paraId="0C81EEF3" w15:done="0"/>
  <w15:commentEx w15:paraId="7B809C0C" w15:done="0"/>
  <w15:commentEx w15:paraId="46BF63AD" w15:done="0"/>
  <w15:commentEx w15:paraId="6CA68589" w15:done="0"/>
  <w15:commentEx w15:paraId="00ED2AE3" w15:done="0"/>
  <w15:commentEx w15:paraId="1C794E20" w15:done="0"/>
  <w15:commentEx w15:paraId="48A4961D" w15:done="0"/>
  <w15:commentEx w15:paraId="3EFECE4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3318A5" w14:textId="77777777" w:rsidR="001421A9" w:rsidRDefault="001421A9" w:rsidP="00F74842">
      <w:pPr>
        <w:spacing w:after="0" w:line="240" w:lineRule="auto"/>
      </w:pPr>
      <w:r>
        <w:separator/>
      </w:r>
    </w:p>
  </w:endnote>
  <w:endnote w:type="continuationSeparator" w:id="0">
    <w:p w14:paraId="6FC0E618" w14:textId="77777777" w:rsidR="001421A9" w:rsidRDefault="001421A9" w:rsidP="00F748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B42CB2" w14:textId="77777777" w:rsidR="0079361E" w:rsidRDefault="0079361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3113373"/>
      <w:docPartObj>
        <w:docPartGallery w:val="Page Numbers (Bottom of Page)"/>
        <w:docPartUnique/>
      </w:docPartObj>
    </w:sdtPr>
    <w:sdtEndPr>
      <w:rPr>
        <w:color w:val="000000" w:themeColor="text1"/>
      </w:rPr>
    </w:sdtEndPr>
    <w:sdtContent>
      <w:sdt>
        <w:sdtPr>
          <w:rPr>
            <w:color w:val="000000" w:themeColor="text1"/>
          </w:rPr>
          <w:id w:val="-1769616900"/>
          <w:docPartObj>
            <w:docPartGallery w:val="Page Numbers (Top of Page)"/>
            <w:docPartUnique/>
          </w:docPartObj>
        </w:sdtPr>
        <w:sdtEndPr/>
        <w:sdtContent>
          <w:p w14:paraId="73DFDB09" w14:textId="4845AE7A" w:rsidR="0079361E" w:rsidRPr="00BB3A1C" w:rsidRDefault="0079361E">
            <w:pPr>
              <w:pStyle w:val="Footer"/>
              <w:jc w:val="right"/>
              <w:rPr>
                <w:color w:val="000000" w:themeColor="text1"/>
              </w:rPr>
            </w:pPr>
            <w:r w:rsidRPr="00BB3A1C">
              <w:rPr>
                <w:rFonts w:ascii="Times New Roman" w:hAnsi="Times New Roman" w:cs="Times New Roman"/>
                <w:color w:val="000000" w:themeColor="text1"/>
                <w:sz w:val="20"/>
                <w:szCs w:val="20"/>
              </w:rPr>
              <w:t xml:space="preserve">Стр. </w:t>
            </w:r>
            <w:r w:rsidRPr="00BB3A1C">
              <w:rPr>
                <w:rFonts w:ascii="Times New Roman" w:hAnsi="Times New Roman" w:cs="Times New Roman"/>
                <w:b/>
                <w:bCs/>
                <w:color w:val="000000" w:themeColor="text1"/>
                <w:sz w:val="20"/>
                <w:szCs w:val="20"/>
              </w:rPr>
              <w:fldChar w:fldCharType="begin"/>
            </w:r>
            <w:r w:rsidRPr="00BB3A1C">
              <w:rPr>
                <w:rFonts w:ascii="Times New Roman" w:hAnsi="Times New Roman" w:cs="Times New Roman"/>
                <w:b/>
                <w:bCs/>
                <w:color w:val="000000" w:themeColor="text1"/>
                <w:sz w:val="20"/>
                <w:szCs w:val="20"/>
              </w:rPr>
              <w:instrText xml:space="preserve"> PAGE </w:instrText>
            </w:r>
            <w:r w:rsidRPr="00BB3A1C">
              <w:rPr>
                <w:rFonts w:ascii="Times New Roman" w:hAnsi="Times New Roman" w:cs="Times New Roman"/>
                <w:b/>
                <w:bCs/>
                <w:color w:val="000000" w:themeColor="text1"/>
                <w:sz w:val="20"/>
                <w:szCs w:val="20"/>
              </w:rPr>
              <w:fldChar w:fldCharType="separate"/>
            </w:r>
            <w:r w:rsidR="001A71C7">
              <w:rPr>
                <w:rFonts w:ascii="Times New Roman" w:hAnsi="Times New Roman" w:cs="Times New Roman"/>
                <w:b/>
                <w:bCs/>
                <w:noProof/>
                <w:color w:val="000000" w:themeColor="text1"/>
                <w:sz w:val="20"/>
                <w:szCs w:val="20"/>
              </w:rPr>
              <w:t>37</w:t>
            </w:r>
            <w:r w:rsidRPr="00BB3A1C">
              <w:rPr>
                <w:rFonts w:ascii="Times New Roman" w:hAnsi="Times New Roman" w:cs="Times New Roman"/>
                <w:b/>
                <w:bCs/>
                <w:color w:val="000000" w:themeColor="text1"/>
                <w:sz w:val="20"/>
                <w:szCs w:val="20"/>
              </w:rPr>
              <w:fldChar w:fldCharType="end"/>
            </w:r>
            <w:r w:rsidRPr="00BB3A1C">
              <w:rPr>
                <w:rFonts w:ascii="Times New Roman" w:hAnsi="Times New Roman" w:cs="Times New Roman"/>
                <w:color w:val="000000" w:themeColor="text1"/>
                <w:sz w:val="20"/>
                <w:szCs w:val="20"/>
              </w:rPr>
              <w:t xml:space="preserve"> от </w:t>
            </w:r>
            <w:r w:rsidRPr="00BB3A1C">
              <w:rPr>
                <w:rFonts w:ascii="Times New Roman" w:hAnsi="Times New Roman" w:cs="Times New Roman"/>
                <w:b/>
                <w:bCs/>
                <w:color w:val="000000" w:themeColor="text1"/>
                <w:sz w:val="20"/>
                <w:szCs w:val="20"/>
              </w:rPr>
              <w:fldChar w:fldCharType="begin"/>
            </w:r>
            <w:r w:rsidRPr="00BB3A1C">
              <w:rPr>
                <w:rFonts w:ascii="Times New Roman" w:hAnsi="Times New Roman" w:cs="Times New Roman"/>
                <w:b/>
                <w:bCs/>
                <w:color w:val="000000" w:themeColor="text1"/>
                <w:sz w:val="20"/>
                <w:szCs w:val="20"/>
              </w:rPr>
              <w:instrText xml:space="preserve"> NUMPAGES  </w:instrText>
            </w:r>
            <w:r w:rsidRPr="00BB3A1C">
              <w:rPr>
                <w:rFonts w:ascii="Times New Roman" w:hAnsi="Times New Roman" w:cs="Times New Roman"/>
                <w:b/>
                <w:bCs/>
                <w:color w:val="000000" w:themeColor="text1"/>
                <w:sz w:val="20"/>
                <w:szCs w:val="20"/>
              </w:rPr>
              <w:fldChar w:fldCharType="separate"/>
            </w:r>
            <w:r w:rsidR="001A71C7">
              <w:rPr>
                <w:rFonts w:ascii="Times New Roman" w:hAnsi="Times New Roman" w:cs="Times New Roman"/>
                <w:b/>
                <w:bCs/>
                <w:noProof/>
                <w:color w:val="000000" w:themeColor="text1"/>
                <w:sz w:val="20"/>
                <w:szCs w:val="20"/>
              </w:rPr>
              <w:t>38</w:t>
            </w:r>
            <w:r w:rsidRPr="00BB3A1C">
              <w:rPr>
                <w:rFonts w:ascii="Times New Roman" w:hAnsi="Times New Roman" w:cs="Times New Roman"/>
                <w:b/>
                <w:bCs/>
                <w:color w:val="000000" w:themeColor="text1"/>
                <w:sz w:val="20"/>
                <w:szCs w:val="20"/>
              </w:rPr>
              <w:fldChar w:fldCharType="end"/>
            </w:r>
          </w:p>
        </w:sdtContent>
      </w:sdt>
    </w:sdtContent>
  </w:sdt>
  <w:p w14:paraId="6DE2ED6A" w14:textId="77777777" w:rsidR="0079361E" w:rsidRPr="00BB3A1C" w:rsidRDefault="0079361E" w:rsidP="00583BC0">
    <w:pPr>
      <w:pStyle w:val="Footer"/>
      <w:jc w:val="center"/>
      <w:rPr>
        <w:rFonts w:ascii="Times New Roman" w:hAnsi="Times New Roman" w:cs="Times New Roman"/>
        <w:color w:val="000000" w:themeColor="text1"/>
        <w:sz w:val="20"/>
        <w:szCs w:val="20"/>
      </w:rPr>
    </w:pPr>
    <w:r w:rsidRPr="00BB3A1C">
      <w:rPr>
        <w:rFonts w:ascii="Times New Roman" w:hAnsi="Times New Roman" w:cs="Times New Roman"/>
        <w:color w:val="000000" w:themeColor="text1"/>
        <w:sz w:val="20"/>
        <w:szCs w:val="20"/>
      </w:rPr>
      <w:t>Условия за кандидатстване по подмярка 8.3 „Предотвратяване на щети по горите от горски пожари, природни бедствия и катастрофични събития“</w:t>
    </w:r>
  </w:p>
  <w:p w14:paraId="35BAF32B" w14:textId="77777777" w:rsidR="0079361E" w:rsidRPr="00E41A59" w:rsidRDefault="0079361E" w:rsidP="00185DF8">
    <w:pPr>
      <w:pStyle w:val="Footer"/>
      <w:jc w:val="center"/>
      <w:rPr>
        <w:rFonts w:ascii="Times New Roman" w:hAnsi="Times New Roman" w:cs="Times New Roman"/>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6C6AE2" w14:textId="77777777" w:rsidR="0079361E" w:rsidRDefault="0079361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CA959E" w14:textId="77777777" w:rsidR="001421A9" w:rsidRDefault="001421A9" w:rsidP="00F74842">
      <w:pPr>
        <w:spacing w:after="0" w:line="240" w:lineRule="auto"/>
      </w:pPr>
      <w:r>
        <w:separator/>
      </w:r>
    </w:p>
  </w:footnote>
  <w:footnote w:type="continuationSeparator" w:id="0">
    <w:p w14:paraId="558B233F" w14:textId="77777777" w:rsidR="001421A9" w:rsidRDefault="001421A9" w:rsidP="00F7484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4262F2" w14:textId="77777777" w:rsidR="0079361E" w:rsidRDefault="001421A9">
    <w:pPr>
      <w:pStyle w:val="Header"/>
    </w:pPr>
    <w:ins w:id="32" w:author="Ramadan Birkov" w:date="2018-03-20T11:53:00Z">
      <w:r>
        <w:rPr>
          <w:noProof/>
        </w:rPr>
        <w:pict w14:anchorId="619A900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469891" o:spid="_x0000_s2050" type="#_x0000_t136" style="position:absolute;margin-left:0;margin-top:0;width:479.65pt;height:159.85pt;rotation:315;z-index:-251655168;mso-position-horizontal:center;mso-position-horizontal-relative:margin;mso-position-vertical:center;mso-position-vertical-relative:margin" o:allowincell="f" fillcolor="silver" stroked="f">
            <v:fill opacity=".5"/>
            <v:textpath style="font-family:&quot;Tahoma&quot;;font-size:1pt" string="ПРОЕКТ"/>
            <w10:wrap anchorx="margin" anchory="margin"/>
          </v:shape>
        </w:pict>
      </w:r>
    </w:ins>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846" w:type="dxa"/>
      <w:tblInd w:w="-72" w:type="dxa"/>
      <w:tblCellMar>
        <w:left w:w="70" w:type="dxa"/>
        <w:right w:w="70" w:type="dxa"/>
      </w:tblCellMar>
      <w:tblLook w:val="0000" w:firstRow="0" w:lastRow="0" w:firstColumn="0" w:lastColumn="0" w:noHBand="0" w:noVBand="0"/>
    </w:tblPr>
    <w:tblGrid>
      <w:gridCol w:w="2116"/>
      <w:gridCol w:w="4328"/>
      <w:gridCol w:w="3402"/>
    </w:tblGrid>
    <w:tr w:rsidR="0079361E" w:rsidRPr="009563D3" w14:paraId="61829D3C" w14:textId="77777777" w:rsidTr="00E41A59">
      <w:trPr>
        <w:trHeight w:val="684"/>
      </w:trPr>
      <w:tc>
        <w:tcPr>
          <w:tcW w:w="2116" w:type="dxa"/>
          <w:vAlign w:val="center"/>
        </w:tcPr>
        <w:p w14:paraId="11551274" w14:textId="77777777" w:rsidR="0079361E" w:rsidRPr="000B5E6B" w:rsidRDefault="001421A9" w:rsidP="00D27BA4">
          <w:pPr>
            <w:rPr>
              <w:b/>
              <w:sz w:val="18"/>
              <w:szCs w:val="18"/>
            </w:rPr>
          </w:pPr>
          <w:r>
            <w:rPr>
              <w:noProof/>
            </w:rPr>
            <w:pict w14:anchorId="0194A5C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469892" o:spid="_x0000_s2051" type="#_x0000_t136" style="position:absolute;margin-left:0;margin-top:0;width:479.65pt;height:159.85pt;rotation:315;z-index:-251653120;mso-position-horizontal:center;mso-position-horizontal-relative:margin;mso-position-vertical:center;mso-position-vertical-relative:margin" o:allowincell="f" fillcolor="silver" stroked="f">
                <v:fill opacity=".5"/>
                <v:textpath style="font-family:&quot;Tahoma&quot;;font-size:1pt" string="ПРОЕКТ"/>
                <w10:wrap anchorx="margin" anchory="margin"/>
              </v:shape>
            </w:pict>
          </w:r>
          <w:r w:rsidR="0079361E">
            <w:rPr>
              <w:noProof/>
              <w:lang w:val="en-US"/>
            </w:rPr>
            <w:drawing>
              <wp:inline distT="0" distB="0" distL="0" distR="0" wp14:anchorId="3EA80EFE" wp14:editId="5054085B">
                <wp:extent cx="983668" cy="753466"/>
                <wp:effectExtent l="0" t="0" r="6985" b="889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86780" cy="755849"/>
                        </a:xfrm>
                        <a:prstGeom prst="rect">
                          <a:avLst/>
                        </a:prstGeom>
                        <a:noFill/>
                      </pic:spPr>
                    </pic:pic>
                  </a:graphicData>
                </a:graphic>
              </wp:inline>
            </w:drawing>
          </w:r>
          <w:r w:rsidR="0079361E">
            <w:rPr>
              <w:b/>
              <w:sz w:val="18"/>
              <w:szCs w:val="18"/>
            </w:rPr>
            <w:t xml:space="preserve">        </w:t>
          </w:r>
        </w:p>
      </w:tc>
      <w:tc>
        <w:tcPr>
          <w:tcW w:w="4328" w:type="dxa"/>
          <w:vAlign w:val="center"/>
        </w:tcPr>
        <w:p w14:paraId="07B19521" w14:textId="77777777" w:rsidR="0079361E" w:rsidRPr="002D65F3" w:rsidRDefault="0079361E" w:rsidP="00D27BA4">
          <w:pPr>
            <w:jc w:val="center"/>
          </w:pPr>
          <w:r>
            <w:t xml:space="preserve">     </w:t>
          </w:r>
        </w:p>
      </w:tc>
      <w:tc>
        <w:tcPr>
          <w:tcW w:w="3402" w:type="dxa"/>
          <w:vAlign w:val="center"/>
        </w:tcPr>
        <w:p w14:paraId="42B2D42D" w14:textId="77777777" w:rsidR="0079361E" w:rsidRPr="000B5E6B" w:rsidRDefault="0079361E" w:rsidP="002D65F3">
          <w:pPr>
            <w:jc w:val="right"/>
          </w:pPr>
          <w:r>
            <w:rPr>
              <w:noProof/>
              <w:lang w:val="en-US"/>
            </w:rPr>
            <w:drawing>
              <wp:inline distT="0" distB="0" distL="0" distR="0" wp14:anchorId="42D16772" wp14:editId="767A58D4">
                <wp:extent cx="1543507" cy="512064"/>
                <wp:effectExtent l="0" t="0" r="0" b="2540"/>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3646" cy="512110"/>
                        </a:xfrm>
                        <a:prstGeom prst="rect">
                          <a:avLst/>
                        </a:prstGeom>
                        <a:noFill/>
                      </pic:spPr>
                    </pic:pic>
                  </a:graphicData>
                </a:graphic>
              </wp:inline>
            </w:drawing>
          </w:r>
        </w:p>
      </w:tc>
    </w:tr>
  </w:tbl>
  <w:p w14:paraId="6AD6ED4C" w14:textId="77777777" w:rsidR="0079361E" w:rsidRDefault="0079361E" w:rsidP="00E41A59">
    <w:pPr>
      <w:pStyle w:val="Header"/>
    </w:pPr>
  </w:p>
  <w:p w14:paraId="525A6908" w14:textId="77777777" w:rsidR="0079361E" w:rsidRDefault="0079361E" w:rsidP="00E41A5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EB451B" w14:textId="77777777" w:rsidR="0079361E" w:rsidRDefault="001421A9">
    <w:pPr>
      <w:pStyle w:val="Header"/>
    </w:pPr>
    <w:ins w:id="33" w:author="Ramadan Birkov" w:date="2018-03-20T11:53:00Z">
      <w:r>
        <w:rPr>
          <w:noProof/>
        </w:rPr>
        <w:pict w14:anchorId="4EAEA3B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469890" o:spid="_x0000_s2049" type="#_x0000_t136" style="position:absolute;margin-left:0;margin-top:0;width:479.65pt;height:159.85pt;rotation:315;z-index:-251657216;mso-position-horizontal:center;mso-position-horizontal-relative:margin;mso-position-vertical:center;mso-position-vertical-relative:margin" o:allowincell="f" fillcolor="silver" stroked="f">
            <v:fill opacity=".5"/>
            <v:textpath style="font-family:&quot;Tahoma&quot;;font-size:1pt" string="ПРОЕКТ"/>
            <w10:wrap anchorx="margin" anchory="margin"/>
          </v:shape>
        </w:pict>
      </w:r>
    </w:ins>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15ED5"/>
    <w:multiLevelType w:val="multilevel"/>
    <w:tmpl w:val="20301906"/>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13E57DCF"/>
    <w:multiLevelType w:val="hybridMultilevel"/>
    <w:tmpl w:val="4B2C6526"/>
    <w:lvl w:ilvl="0" w:tplc="F57401B4">
      <w:start w:val="1"/>
      <w:numFmt w:val="decimal"/>
      <w:lvlText w:val="%1."/>
      <w:lvlJc w:val="left"/>
      <w:pPr>
        <w:ind w:left="720" w:hanging="360"/>
      </w:pPr>
      <w:rPr>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185E7C0B"/>
    <w:multiLevelType w:val="hybridMultilevel"/>
    <w:tmpl w:val="4B2C6526"/>
    <w:lvl w:ilvl="0" w:tplc="F57401B4">
      <w:start w:val="1"/>
      <w:numFmt w:val="decimal"/>
      <w:lvlText w:val="%1."/>
      <w:lvlJc w:val="left"/>
      <w:pPr>
        <w:ind w:left="720" w:hanging="360"/>
      </w:pPr>
      <w:rPr>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1CA644D3"/>
    <w:multiLevelType w:val="hybridMultilevel"/>
    <w:tmpl w:val="BF4424F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nsid w:val="2C086D98"/>
    <w:multiLevelType w:val="hybridMultilevel"/>
    <w:tmpl w:val="8FEE45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4CD6442"/>
    <w:multiLevelType w:val="hybridMultilevel"/>
    <w:tmpl w:val="01B2514A"/>
    <w:lvl w:ilvl="0" w:tplc="7B6AF75A">
      <w:start w:val="15"/>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3CAD09FF"/>
    <w:multiLevelType w:val="hybridMultilevel"/>
    <w:tmpl w:val="2DA69138"/>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40192FA9"/>
    <w:multiLevelType w:val="hybridMultilevel"/>
    <w:tmpl w:val="2DA69138"/>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416D2E0F"/>
    <w:multiLevelType w:val="hybridMultilevel"/>
    <w:tmpl w:val="771853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5A26B00"/>
    <w:multiLevelType w:val="hybridMultilevel"/>
    <w:tmpl w:val="5630F730"/>
    <w:lvl w:ilvl="0" w:tplc="0409000F">
      <w:start w:val="1"/>
      <w:numFmt w:val="decimal"/>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0">
    <w:nsid w:val="588937CC"/>
    <w:multiLevelType w:val="hybridMultilevel"/>
    <w:tmpl w:val="8D72E2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4AA0ECE"/>
    <w:multiLevelType w:val="hybridMultilevel"/>
    <w:tmpl w:val="707EFE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613242F"/>
    <w:multiLevelType w:val="hybridMultilevel"/>
    <w:tmpl w:val="5630F730"/>
    <w:lvl w:ilvl="0" w:tplc="0409000F">
      <w:start w:val="1"/>
      <w:numFmt w:val="decimal"/>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3">
    <w:nsid w:val="734E58B7"/>
    <w:multiLevelType w:val="multilevel"/>
    <w:tmpl w:val="8F8690F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nsid w:val="7BA663D7"/>
    <w:multiLevelType w:val="multilevel"/>
    <w:tmpl w:val="8F08C4BA"/>
    <w:lvl w:ilvl="0">
      <w:start w:val="1"/>
      <w:numFmt w:val="decimal"/>
      <w:lvlText w:val="%1."/>
      <w:lvlJc w:val="left"/>
      <w:pPr>
        <w:ind w:left="720" w:hanging="360"/>
      </w:pPr>
      <w:rPr>
        <w:rFonts w:cs="Times New Roman"/>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nsid w:val="7D322FA6"/>
    <w:multiLevelType w:val="hybridMultilevel"/>
    <w:tmpl w:val="72049AC6"/>
    <w:lvl w:ilvl="0" w:tplc="0409000F">
      <w:start w:val="1"/>
      <w:numFmt w:val="decimal"/>
      <w:lvlText w:val="%1."/>
      <w:lvlJc w:val="left"/>
      <w:pPr>
        <w:ind w:left="502"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2"/>
  </w:num>
  <w:num w:numId="3">
    <w:abstractNumId w:val="4"/>
  </w:num>
  <w:num w:numId="4">
    <w:abstractNumId w:val="11"/>
  </w:num>
  <w:num w:numId="5">
    <w:abstractNumId w:val="8"/>
  </w:num>
  <w:num w:numId="6">
    <w:abstractNumId w:val="15"/>
  </w:num>
  <w:num w:numId="7">
    <w:abstractNumId w:val="10"/>
  </w:num>
  <w:num w:numId="8">
    <w:abstractNumId w:val="7"/>
  </w:num>
  <w:num w:numId="9">
    <w:abstractNumId w:val="13"/>
  </w:num>
  <w:num w:numId="10">
    <w:abstractNumId w:val="6"/>
  </w:num>
  <w:num w:numId="11">
    <w:abstractNumId w:val="14"/>
  </w:num>
  <w:num w:numId="12">
    <w:abstractNumId w:val="0"/>
  </w:num>
  <w:num w:numId="13">
    <w:abstractNumId w:val="5"/>
  </w:num>
  <w:num w:numId="14">
    <w:abstractNumId w:val="2"/>
  </w:num>
  <w:num w:numId="15">
    <w:abstractNumId w:val="3"/>
  </w:num>
  <w:num w:numId="1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madan Birkov">
    <w15:presenceInfo w15:providerId="None" w15:userId="Ramadan Birko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4842"/>
    <w:rsid w:val="00002517"/>
    <w:rsid w:val="0000515D"/>
    <w:rsid w:val="000071EE"/>
    <w:rsid w:val="0001212D"/>
    <w:rsid w:val="00015A79"/>
    <w:rsid w:val="00020D54"/>
    <w:rsid w:val="000246FE"/>
    <w:rsid w:val="00024CEC"/>
    <w:rsid w:val="00032220"/>
    <w:rsid w:val="00033ACE"/>
    <w:rsid w:val="00033C53"/>
    <w:rsid w:val="0003677F"/>
    <w:rsid w:val="00037894"/>
    <w:rsid w:val="00041677"/>
    <w:rsid w:val="000552EA"/>
    <w:rsid w:val="000559E9"/>
    <w:rsid w:val="00056D44"/>
    <w:rsid w:val="0006453D"/>
    <w:rsid w:val="000759EC"/>
    <w:rsid w:val="000813DD"/>
    <w:rsid w:val="00083B6A"/>
    <w:rsid w:val="000869D6"/>
    <w:rsid w:val="000909C6"/>
    <w:rsid w:val="00095A15"/>
    <w:rsid w:val="000A27CD"/>
    <w:rsid w:val="000A59C1"/>
    <w:rsid w:val="000A6AD2"/>
    <w:rsid w:val="000B47D7"/>
    <w:rsid w:val="000B5233"/>
    <w:rsid w:val="000B6F1D"/>
    <w:rsid w:val="000C325B"/>
    <w:rsid w:val="000D5ACE"/>
    <w:rsid w:val="000D6258"/>
    <w:rsid w:val="000D7B29"/>
    <w:rsid w:val="000E1EA0"/>
    <w:rsid w:val="000E1FF9"/>
    <w:rsid w:val="000F26C0"/>
    <w:rsid w:val="000F3A92"/>
    <w:rsid w:val="000F4837"/>
    <w:rsid w:val="000F4EF7"/>
    <w:rsid w:val="000F61DF"/>
    <w:rsid w:val="0010362E"/>
    <w:rsid w:val="00104C60"/>
    <w:rsid w:val="00113CDF"/>
    <w:rsid w:val="0011568A"/>
    <w:rsid w:val="00121664"/>
    <w:rsid w:val="001243CD"/>
    <w:rsid w:val="00126197"/>
    <w:rsid w:val="001273AE"/>
    <w:rsid w:val="001307DD"/>
    <w:rsid w:val="001323CB"/>
    <w:rsid w:val="00134108"/>
    <w:rsid w:val="001421A9"/>
    <w:rsid w:val="00153E5F"/>
    <w:rsid w:val="0016641C"/>
    <w:rsid w:val="00166D57"/>
    <w:rsid w:val="00180680"/>
    <w:rsid w:val="00185DF8"/>
    <w:rsid w:val="001912DC"/>
    <w:rsid w:val="001946E7"/>
    <w:rsid w:val="001A0DED"/>
    <w:rsid w:val="001A5C8C"/>
    <w:rsid w:val="001A71C7"/>
    <w:rsid w:val="001B3078"/>
    <w:rsid w:val="001B3085"/>
    <w:rsid w:val="001B35C1"/>
    <w:rsid w:val="001B7CD5"/>
    <w:rsid w:val="001C0BDB"/>
    <w:rsid w:val="001C176C"/>
    <w:rsid w:val="001C3C68"/>
    <w:rsid w:val="001C691A"/>
    <w:rsid w:val="001C750D"/>
    <w:rsid w:val="001D2A7F"/>
    <w:rsid w:val="001E1E5D"/>
    <w:rsid w:val="001E7062"/>
    <w:rsid w:val="001F594A"/>
    <w:rsid w:val="001F599A"/>
    <w:rsid w:val="00200290"/>
    <w:rsid w:val="00202FFA"/>
    <w:rsid w:val="00203AB4"/>
    <w:rsid w:val="0020449D"/>
    <w:rsid w:val="00215AE5"/>
    <w:rsid w:val="00224CFF"/>
    <w:rsid w:val="00231732"/>
    <w:rsid w:val="00235464"/>
    <w:rsid w:val="002475C6"/>
    <w:rsid w:val="002514AF"/>
    <w:rsid w:val="0025184E"/>
    <w:rsid w:val="00251A61"/>
    <w:rsid w:val="00251B53"/>
    <w:rsid w:val="0025287A"/>
    <w:rsid w:val="002562E3"/>
    <w:rsid w:val="00256679"/>
    <w:rsid w:val="00264BA5"/>
    <w:rsid w:val="00271412"/>
    <w:rsid w:val="00280D3E"/>
    <w:rsid w:val="0028305F"/>
    <w:rsid w:val="00287628"/>
    <w:rsid w:val="0029226A"/>
    <w:rsid w:val="00294059"/>
    <w:rsid w:val="00295FE4"/>
    <w:rsid w:val="002965EE"/>
    <w:rsid w:val="002A3A50"/>
    <w:rsid w:val="002A4333"/>
    <w:rsid w:val="002A7A7A"/>
    <w:rsid w:val="002B4B93"/>
    <w:rsid w:val="002B787F"/>
    <w:rsid w:val="002C1415"/>
    <w:rsid w:val="002C6533"/>
    <w:rsid w:val="002D2883"/>
    <w:rsid w:val="002D5D11"/>
    <w:rsid w:val="002D65F3"/>
    <w:rsid w:val="002E1064"/>
    <w:rsid w:val="002E30D4"/>
    <w:rsid w:val="002E678A"/>
    <w:rsid w:val="002E7BC4"/>
    <w:rsid w:val="002F202F"/>
    <w:rsid w:val="00300609"/>
    <w:rsid w:val="00303CA1"/>
    <w:rsid w:val="0030425B"/>
    <w:rsid w:val="00307BEA"/>
    <w:rsid w:val="003114A8"/>
    <w:rsid w:val="003116C8"/>
    <w:rsid w:val="00312B30"/>
    <w:rsid w:val="00320406"/>
    <w:rsid w:val="00326064"/>
    <w:rsid w:val="00327D14"/>
    <w:rsid w:val="00331401"/>
    <w:rsid w:val="003316EE"/>
    <w:rsid w:val="00353334"/>
    <w:rsid w:val="0035646C"/>
    <w:rsid w:val="00356CB0"/>
    <w:rsid w:val="00357F7D"/>
    <w:rsid w:val="003603E2"/>
    <w:rsid w:val="003650B4"/>
    <w:rsid w:val="00372180"/>
    <w:rsid w:val="00373319"/>
    <w:rsid w:val="0038123D"/>
    <w:rsid w:val="003852BA"/>
    <w:rsid w:val="00385515"/>
    <w:rsid w:val="00385A4C"/>
    <w:rsid w:val="00385EAB"/>
    <w:rsid w:val="0038631F"/>
    <w:rsid w:val="00386B85"/>
    <w:rsid w:val="003936B9"/>
    <w:rsid w:val="003B54BC"/>
    <w:rsid w:val="003C0308"/>
    <w:rsid w:val="003C0494"/>
    <w:rsid w:val="003D0ECF"/>
    <w:rsid w:val="003D18B9"/>
    <w:rsid w:val="003D2D8E"/>
    <w:rsid w:val="003D376E"/>
    <w:rsid w:val="003D669D"/>
    <w:rsid w:val="003E5A0A"/>
    <w:rsid w:val="003E7159"/>
    <w:rsid w:val="003F0034"/>
    <w:rsid w:val="003F0A8E"/>
    <w:rsid w:val="003F0E89"/>
    <w:rsid w:val="003F10CE"/>
    <w:rsid w:val="003F2E92"/>
    <w:rsid w:val="003F3C73"/>
    <w:rsid w:val="003F4363"/>
    <w:rsid w:val="003F4AAD"/>
    <w:rsid w:val="003F6000"/>
    <w:rsid w:val="0040152C"/>
    <w:rsid w:val="00404194"/>
    <w:rsid w:val="004120C0"/>
    <w:rsid w:val="00425266"/>
    <w:rsid w:val="00425768"/>
    <w:rsid w:val="004279BB"/>
    <w:rsid w:val="00427FE7"/>
    <w:rsid w:val="004323B2"/>
    <w:rsid w:val="00437BC9"/>
    <w:rsid w:val="00437FB2"/>
    <w:rsid w:val="004404FE"/>
    <w:rsid w:val="004447F3"/>
    <w:rsid w:val="00445D25"/>
    <w:rsid w:val="00447302"/>
    <w:rsid w:val="00450E26"/>
    <w:rsid w:val="004522EE"/>
    <w:rsid w:val="0046170F"/>
    <w:rsid w:val="00485B19"/>
    <w:rsid w:val="00486EB2"/>
    <w:rsid w:val="0049346D"/>
    <w:rsid w:val="00493B93"/>
    <w:rsid w:val="004A7B6B"/>
    <w:rsid w:val="004B5531"/>
    <w:rsid w:val="004C687C"/>
    <w:rsid w:val="004C6F19"/>
    <w:rsid w:val="004C7B03"/>
    <w:rsid w:val="004D39BD"/>
    <w:rsid w:val="004E4BE6"/>
    <w:rsid w:val="004F2F2F"/>
    <w:rsid w:val="004F47BC"/>
    <w:rsid w:val="004F4DAC"/>
    <w:rsid w:val="004F54F1"/>
    <w:rsid w:val="00500A3C"/>
    <w:rsid w:val="0050418D"/>
    <w:rsid w:val="00506168"/>
    <w:rsid w:val="005112E9"/>
    <w:rsid w:val="00512209"/>
    <w:rsid w:val="00514911"/>
    <w:rsid w:val="00514BB2"/>
    <w:rsid w:val="00514CA9"/>
    <w:rsid w:val="005210FA"/>
    <w:rsid w:val="00521917"/>
    <w:rsid w:val="00526686"/>
    <w:rsid w:val="005268D1"/>
    <w:rsid w:val="005346AF"/>
    <w:rsid w:val="0053546E"/>
    <w:rsid w:val="005359E6"/>
    <w:rsid w:val="00535F88"/>
    <w:rsid w:val="00537308"/>
    <w:rsid w:val="00542FCC"/>
    <w:rsid w:val="0054536C"/>
    <w:rsid w:val="00546240"/>
    <w:rsid w:val="00546BD8"/>
    <w:rsid w:val="00557655"/>
    <w:rsid w:val="00563DC4"/>
    <w:rsid w:val="0056469E"/>
    <w:rsid w:val="0056481A"/>
    <w:rsid w:val="0056649A"/>
    <w:rsid w:val="00571714"/>
    <w:rsid w:val="00583BC0"/>
    <w:rsid w:val="005847F4"/>
    <w:rsid w:val="0058671B"/>
    <w:rsid w:val="00587650"/>
    <w:rsid w:val="00591293"/>
    <w:rsid w:val="00593E0C"/>
    <w:rsid w:val="0059450E"/>
    <w:rsid w:val="005A0AAA"/>
    <w:rsid w:val="005A7CEB"/>
    <w:rsid w:val="005C7DDF"/>
    <w:rsid w:val="005D1F6F"/>
    <w:rsid w:val="005D312C"/>
    <w:rsid w:val="005D639D"/>
    <w:rsid w:val="005E172F"/>
    <w:rsid w:val="005E692D"/>
    <w:rsid w:val="005F0330"/>
    <w:rsid w:val="005F5AFF"/>
    <w:rsid w:val="006013AA"/>
    <w:rsid w:val="00601F1C"/>
    <w:rsid w:val="006035E1"/>
    <w:rsid w:val="006077E5"/>
    <w:rsid w:val="00630BD8"/>
    <w:rsid w:val="00633A41"/>
    <w:rsid w:val="00643461"/>
    <w:rsid w:val="006502B9"/>
    <w:rsid w:val="006547D5"/>
    <w:rsid w:val="00654A80"/>
    <w:rsid w:val="00655CC3"/>
    <w:rsid w:val="00671BD3"/>
    <w:rsid w:val="0067491D"/>
    <w:rsid w:val="00680827"/>
    <w:rsid w:val="00681C74"/>
    <w:rsid w:val="00683428"/>
    <w:rsid w:val="00686976"/>
    <w:rsid w:val="006912A9"/>
    <w:rsid w:val="00696A7F"/>
    <w:rsid w:val="006A5DBF"/>
    <w:rsid w:val="006B0E71"/>
    <w:rsid w:val="006B6988"/>
    <w:rsid w:val="006C02D3"/>
    <w:rsid w:val="006C4A07"/>
    <w:rsid w:val="006C50F4"/>
    <w:rsid w:val="006C6B3F"/>
    <w:rsid w:val="006E1BC7"/>
    <w:rsid w:val="006E6481"/>
    <w:rsid w:val="006E68AC"/>
    <w:rsid w:val="006E711F"/>
    <w:rsid w:val="006F0346"/>
    <w:rsid w:val="006F44B9"/>
    <w:rsid w:val="007039C7"/>
    <w:rsid w:val="00705E93"/>
    <w:rsid w:val="00711D4F"/>
    <w:rsid w:val="00714214"/>
    <w:rsid w:val="00716F4B"/>
    <w:rsid w:val="00730CB1"/>
    <w:rsid w:val="00734DDD"/>
    <w:rsid w:val="00736C8C"/>
    <w:rsid w:val="0073749F"/>
    <w:rsid w:val="00741409"/>
    <w:rsid w:val="007418DF"/>
    <w:rsid w:val="007460E9"/>
    <w:rsid w:val="007509E8"/>
    <w:rsid w:val="007605B6"/>
    <w:rsid w:val="00763AF5"/>
    <w:rsid w:val="00770682"/>
    <w:rsid w:val="007750B3"/>
    <w:rsid w:val="00781906"/>
    <w:rsid w:val="007830F8"/>
    <w:rsid w:val="00785D8D"/>
    <w:rsid w:val="00787AF3"/>
    <w:rsid w:val="00792084"/>
    <w:rsid w:val="0079361E"/>
    <w:rsid w:val="007A0BB7"/>
    <w:rsid w:val="007B30C5"/>
    <w:rsid w:val="007C104A"/>
    <w:rsid w:val="007C77C3"/>
    <w:rsid w:val="007C7858"/>
    <w:rsid w:val="007C7CEB"/>
    <w:rsid w:val="007D4545"/>
    <w:rsid w:val="007E0D1F"/>
    <w:rsid w:val="007E0E9B"/>
    <w:rsid w:val="007E48A1"/>
    <w:rsid w:val="007F1459"/>
    <w:rsid w:val="007F5E77"/>
    <w:rsid w:val="008028EA"/>
    <w:rsid w:val="00811CF1"/>
    <w:rsid w:val="0083501F"/>
    <w:rsid w:val="00835EA7"/>
    <w:rsid w:val="00840C18"/>
    <w:rsid w:val="008556D1"/>
    <w:rsid w:val="0086005B"/>
    <w:rsid w:val="00864F68"/>
    <w:rsid w:val="008676CD"/>
    <w:rsid w:val="00872B99"/>
    <w:rsid w:val="00876CC2"/>
    <w:rsid w:val="008772D5"/>
    <w:rsid w:val="00881279"/>
    <w:rsid w:val="008813B7"/>
    <w:rsid w:val="008816E4"/>
    <w:rsid w:val="00882AEF"/>
    <w:rsid w:val="0089146C"/>
    <w:rsid w:val="008A5710"/>
    <w:rsid w:val="008A58B7"/>
    <w:rsid w:val="008B64CA"/>
    <w:rsid w:val="008B6F2D"/>
    <w:rsid w:val="008C0847"/>
    <w:rsid w:val="008C1AF6"/>
    <w:rsid w:val="008C4DAC"/>
    <w:rsid w:val="008D05A5"/>
    <w:rsid w:val="008D2B5A"/>
    <w:rsid w:val="008D3025"/>
    <w:rsid w:val="008D5098"/>
    <w:rsid w:val="008E0987"/>
    <w:rsid w:val="008E12F6"/>
    <w:rsid w:val="008E3642"/>
    <w:rsid w:val="008E7D90"/>
    <w:rsid w:val="008F6664"/>
    <w:rsid w:val="008F724A"/>
    <w:rsid w:val="00900FD2"/>
    <w:rsid w:val="0090291D"/>
    <w:rsid w:val="0091276C"/>
    <w:rsid w:val="00922714"/>
    <w:rsid w:val="009348E7"/>
    <w:rsid w:val="009366C2"/>
    <w:rsid w:val="0094572F"/>
    <w:rsid w:val="00947218"/>
    <w:rsid w:val="00952CC2"/>
    <w:rsid w:val="00954305"/>
    <w:rsid w:val="00961D61"/>
    <w:rsid w:val="009663E2"/>
    <w:rsid w:val="009666C8"/>
    <w:rsid w:val="009711CF"/>
    <w:rsid w:val="0097341B"/>
    <w:rsid w:val="0097656A"/>
    <w:rsid w:val="0098438B"/>
    <w:rsid w:val="0098490A"/>
    <w:rsid w:val="0099430A"/>
    <w:rsid w:val="00996FDC"/>
    <w:rsid w:val="009A23DD"/>
    <w:rsid w:val="009A57C3"/>
    <w:rsid w:val="009A6A3D"/>
    <w:rsid w:val="009A7E46"/>
    <w:rsid w:val="009B13EC"/>
    <w:rsid w:val="009B22C5"/>
    <w:rsid w:val="009B393D"/>
    <w:rsid w:val="009C01FB"/>
    <w:rsid w:val="009C562D"/>
    <w:rsid w:val="009C6525"/>
    <w:rsid w:val="009C7DCD"/>
    <w:rsid w:val="009E185C"/>
    <w:rsid w:val="009E673F"/>
    <w:rsid w:val="009F25D2"/>
    <w:rsid w:val="009F4702"/>
    <w:rsid w:val="009F5160"/>
    <w:rsid w:val="009F794C"/>
    <w:rsid w:val="009F7B2A"/>
    <w:rsid w:val="00A06742"/>
    <w:rsid w:val="00A10757"/>
    <w:rsid w:val="00A12FEB"/>
    <w:rsid w:val="00A148AF"/>
    <w:rsid w:val="00A25974"/>
    <w:rsid w:val="00A277AA"/>
    <w:rsid w:val="00A335E6"/>
    <w:rsid w:val="00A41E3E"/>
    <w:rsid w:val="00A4398E"/>
    <w:rsid w:val="00A4504D"/>
    <w:rsid w:val="00A61381"/>
    <w:rsid w:val="00A71F2E"/>
    <w:rsid w:val="00A72BE6"/>
    <w:rsid w:val="00A73C7C"/>
    <w:rsid w:val="00A75378"/>
    <w:rsid w:val="00A75C41"/>
    <w:rsid w:val="00A76BFE"/>
    <w:rsid w:val="00A803D5"/>
    <w:rsid w:val="00A809F2"/>
    <w:rsid w:val="00AA21C1"/>
    <w:rsid w:val="00AA4223"/>
    <w:rsid w:val="00AA5F6A"/>
    <w:rsid w:val="00AA7CF6"/>
    <w:rsid w:val="00AB0664"/>
    <w:rsid w:val="00AB31BF"/>
    <w:rsid w:val="00AB5291"/>
    <w:rsid w:val="00AB7AFC"/>
    <w:rsid w:val="00AC14C2"/>
    <w:rsid w:val="00AC1B85"/>
    <w:rsid w:val="00AE78E4"/>
    <w:rsid w:val="00AF1CC6"/>
    <w:rsid w:val="00AF3854"/>
    <w:rsid w:val="00AF588B"/>
    <w:rsid w:val="00AF5A1E"/>
    <w:rsid w:val="00B00320"/>
    <w:rsid w:val="00B00E5F"/>
    <w:rsid w:val="00B12D00"/>
    <w:rsid w:val="00B16F5A"/>
    <w:rsid w:val="00B1737A"/>
    <w:rsid w:val="00B20268"/>
    <w:rsid w:val="00B2564A"/>
    <w:rsid w:val="00B2604A"/>
    <w:rsid w:val="00B404B3"/>
    <w:rsid w:val="00B40904"/>
    <w:rsid w:val="00B453EE"/>
    <w:rsid w:val="00B51F5C"/>
    <w:rsid w:val="00B52804"/>
    <w:rsid w:val="00B52FD8"/>
    <w:rsid w:val="00B53D81"/>
    <w:rsid w:val="00B57494"/>
    <w:rsid w:val="00B7062E"/>
    <w:rsid w:val="00B7600A"/>
    <w:rsid w:val="00B87B2F"/>
    <w:rsid w:val="00B94DD4"/>
    <w:rsid w:val="00B97BE8"/>
    <w:rsid w:val="00BA2FC4"/>
    <w:rsid w:val="00BA6380"/>
    <w:rsid w:val="00BA65DF"/>
    <w:rsid w:val="00BB1E2D"/>
    <w:rsid w:val="00BB2A35"/>
    <w:rsid w:val="00BB315B"/>
    <w:rsid w:val="00BB3A1C"/>
    <w:rsid w:val="00BB688D"/>
    <w:rsid w:val="00BB7559"/>
    <w:rsid w:val="00BC4DB2"/>
    <w:rsid w:val="00BC4E73"/>
    <w:rsid w:val="00BD1331"/>
    <w:rsid w:val="00BD31F0"/>
    <w:rsid w:val="00BD7A79"/>
    <w:rsid w:val="00BF1935"/>
    <w:rsid w:val="00BF36F0"/>
    <w:rsid w:val="00BF4371"/>
    <w:rsid w:val="00BF45E4"/>
    <w:rsid w:val="00BF4762"/>
    <w:rsid w:val="00BF5485"/>
    <w:rsid w:val="00C011B8"/>
    <w:rsid w:val="00C036A1"/>
    <w:rsid w:val="00C17127"/>
    <w:rsid w:val="00C230DC"/>
    <w:rsid w:val="00C31233"/>
    <w:rsid w:val="00C50156"/>
    <w:rsid w:val="00C55A9B"/>
    <w:rsid w:val="00C719A8"/>
    <w:rsid w:val="00C7381A"/>
    <w:rsid w:val="00C82FD5"/>
    <w:rsid w:val="00C833DD"/>
    <w:rsid w:val="00C849EA"/>
    <w:rsid w:val="00C8514D"/>
    <w:rsid w:val="00C96CA9"/>
    <w:rsid w:val="00CA195A"/>
    <w:rsid w:val="00CA38CC"/>
    <w:rsid w:val="00CB1296"/>
    <w:rsid w:val="00CB1B05"/>
    <w:rsid w:val="00CB302B"/>
    <w:rsid w:val="00CC570E"/>
    <w:rsid w:val="00CD13B1"/>
    <w:rsid w:val="00CD156D"/>
    <w:rsid w:val="00CD3141"/>
    <w:rsid w:val="00CD4ED8"/>
    <w:rsid w:val="00CD739D"/>
    <w:rsid w:val="00CD7686"/>
    <w:rsid w:val="00CF4269"/>
    <w:rsid w:val="00CF54B9"/>
    <w:rsid w:val="00D02850"/>
    <w:rsid w:val="00D0312C"/>
    <w:rsid w:val="00D05FD3"/>
    <w:rsid w:val="00D11978"/>
    <w:rsid w:val="00D177D5"/>
    <w:rsid w:val="00D17C3B"/>
    <w:rsid w:val="00D20A99"/>
    <w:rsid w:val="00D27BA4"/>
    <w:rsid w:val="00D30F9B"/>
    <w:rsid w:val="00D351E0"/>
    <w:rsid w:val="00D35A2D"/>
    <w:rsid w:val="00D415AA"/>
    <w:rsid w:val="00D5196D"/>
    <w:rsid w:val="00D66591"/>
    <w:rsid w:val="00D66F17"/>
    <w:rsid w:val="00D70C70"/>
    <w:rsid w:val="00D81BDD"/>
    <w:rsid w:val="00D832E5"/>
    <w:rsid w:val="00D835B1"/>
    <w:rsid w:val="00D92321"/>
    <w:rsid w:val="00D95BB4"/>
    <w:rsid w:val="00DA2A13"/>
    <w:rsid w:val="00DA609E"/>
    <w:rsid w:val="00DA62FC"/>
    <w:rsid w:val="00DB41B9"/>
    <w:rsid w:val="00DB6A64"/>
    <w:rsid w:val="00DD4F37"/>
    <w:rsid w:val="00DD6021"/>
    <w:rsid w:val="00DD64BC"/>
    <w:rsid w:val="00DE5491"/>
    <w:rsid w:val="00DE706F"/>
    <w:rsid w:val="00DF0493"/>
    <w:rsid w:val="00DF1121"/>
    <w:rsid w:val="00DF515C"/>
    <w:rsid w:val="00DF52AE"/>
    <w:rsid w:val="00E0260B"/>
    <w:rsid w:val="00E028C3"/>
    <w:rsid w:val="00E0445A"/>
    <w:rsid w:val="00E06D2B"/>
    <w:rsid w:val="00E15BA7"/>
    <w:rsid w:val="00E176BA"/>
    <w:rsid w:val="00E23EBC"/>
    <w:rsid w:val="00E37B9A"/>
    <w:rsid w:val="00E41A59"/>
    <w:rsid w:val="00E524F5"/>
    <w:rsid w:val="00E52EF7"/>
    <w:rsid w:val="00E578BC"/>
    <w:rsid w:val="00E6073E"/>
    <w:rsid w:val="00E65503"/>
    <w:rsid w:val="00E744DA"/>
    <w:rsid w:val="00E745EA"/>
    <w:rsid w:val="00E76A30"/>
    <w:rsid w:val="00E82B4D"/>
    <w:rsid w:val="00E84DBC"/>
    <w:rsid w:val="00E87A86"/>
    <w:rsid w:val="00E9229C"/>
    <w:rsid w:val="00E9530C"/>
    <w:rsid w:val="00EA0343"/>
    <w:rsid w:val="00EA04DB"/>
    <w:rsid w:val="00EA1959"/>
    <w:rsid w:val="00EA4DD7"/>
    <w:rsid w:val="00EA6EC4"/>
    <w:rsid w:val="00EB5686"/>
    <w:rsid w:val="00EC1041"/>
    <w:rsid w:val="00ED12BC"/>
    <w:rsid w:val="00ED5F40"/>
    <w:rsid w:val="00EE2D9F"/>
    <w:rsid w:val="00EE606E"/>
    <w:rsid w:val="00EF0CFD"/>
    <w:rsid w:val="00EF3917"/>
    <w:rsid w:val="00EF6DF4"/>
    <w:rsid w:val="00EF7656"/>
    <w:rsid w:val="00F102F8"/>
    <w:rsid w:val="00F2153F"/>
    <w:rsid w:val="00F22927"/>
    <w:rsid w:val="00F35238"/>
    <w:rsid w:val="00F4347A"/>
    <w:rsid w:val="00F459D2"/>
    <w:rsid w:val="00F47966"/>
    <w:rsid w:val="00F70045"/>
    <w:rsid w:val="00F7043F"/>
    <w:rsid w:val="00F744FB"/>
    <w:rsid w:val="00F74842"/>
    <w:rsid w:val="00F87767"/>
    <w:rsid w:val="00F97CCF"/>
    <w:rsid w:val="00FA27C2"/>
    <w:rsid w:val="00FA56B9"/>
    <w:rsid w:val="00FA6862"/>
    <w:rsid w:val="00FB305A"/>
    <w:rsid w:val="00FC615E"/>
    <w:rsid w:val="00FC6247"/>
    <w:rsid w:val="00FD5436"/>
    <w:rsid w:val="00FE2257"/>
    <w:rsid w:val="00FE2E3C"/>
    <w:rsid w:val="00FE4D72"/>
    <w:rsid w:val="00FE4F63"/>
    <w:rsid w:val="00FF2691"/>
    <w:rsid w:val="00FF2B7B"/>
    <w:rsid w:val="00FF65F9"/>
    <w:rsid w:val="00FF74D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6DFFB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5974"/>
  </w:style>
  <w:style w:type="paragraph" w:styleId="Heading1">
    <w:name w:val="heading 1"/>
    <w:basedOn w:val="Normal"/>
    <w:next w:val="Normal"/>
    <w:link w:val="Heading1Char"/>
    <w:uiPriority w:val="9"/>
    <w:qFormat/>
    <w:rsid w:val="00F74842"/>
    <w:pPr>
      <w:keepNext/>
      <w:keepLines/>
      <w:spacing w:before="480" w:after="0"/>
      <w:outlineLvl w:val="0"/>
    </w:pPr>
    <w:rPr>
      <w:rFonts w:ascii="Times New Roman" w:eastAsiaTheme="majorEastAsia" w:hAnsi="Times New Roman" w:cstheme="majorBidi"/>
      <w:b/>
      <w:bCs/>
      <w:sz w:val="24"/>
      <w:szCs w:val="28"/>
    </w:rPr>
  </w:style>
  <w:style w:type="paragraph" w:styleId="Heading2">
    <w:name w:val="heading 2"/>
    <w:basedOn w:val="Normal"/>
    <w:next w:val="Normal"/>
    <w:link w:val="Heading2Char"/>
    <w:uiPriority w:val="9"/>
    <w:unhideWhenUsed/>
    <w:qFormat/>
    <w:rsid w:val="00546240"/>
    <w:pPr>
      <w:keepNext/>
      <w:keepLines/>
      <w:spacing w:before="200" w:after="0"/>
      <w:outlineLvl w:val="1"/>
    </w:pPr>
    <w:rPr>
      <w:rFonts w:ascii="Times New Roman" w:eastAsiaTheme="majorEastAsia" w:hAnsi="Times New Roman" w:cstheme="majorBidi"/>
      <w:b/>
      <w:bCs/>
      <w:color w:val="000000" w:themeColor="text1"/>
      <w:sz w:val="24"/>
      <w:szCs w:val="26"/>
    </w:rPr>
  </w:style>
  <w:style w:type="paragraph" w:styleId="Heading3">
    <w:name w:val="heading 3"/>
    <w:basedOn w:val="Normal"/>
    <w:next w:val="Normal"/>
    <w:link w:val="Heading3Char"/>
    <w:uiPriority w:val="9"/>
    <w:unhideWhenUsed/>
    <w:qFormat/>
    <w:rsid w:val="008E098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8E098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74842"/>
    <w:pPr>
      <w:tabs>
        <w:tab w:val="center" w:pos="4536"/>
        <w:tab w:val="right" w:pos="9072"/>
      </w:tabs>
      <w:spacing w:after="0" w:line="240" w:lineRule="auto"/>
    </w:pPr>
  </w:style>
  <w:style w:type="character" w:customStyle="1" w:styleId="HeaderChar">
    <w:name w:val="Header Char"/>
    <w:basedOn w:val="DefaultParagraphFont"/>
    <w:link w:val="Header"/>
    <w:uiPriority w:val="99"/>
    <w:rsid w:val="00F74842"/>
  </w:style>
  <w:style w:type="paragraph" w:styleId="Footer">
    <w:name w:val="footer"/>
    <w:basedOn w:val="Normal"/>
    <w:link w:val="FooterChar"/>
    <w:uiPriority w:val="99"/>
    <w:unhideWhenUsed/>
    <w:rsid w:val="00F74842"/>
    <w:pPr>
      <w:tabs>
        <w:tab w:val="center" w:pos="4536"/>
        <w:tab w:val="right" w:pos="9072"/>
      </w:tabs>
      <w:spacing w:after="0" w:line="240" w:lineRule="auto"/>
    </w:pPr>
  </w:style>
  <w:style w:type="character" w:customStyle="1" w:styleId="FooterChar">
    <w:name w:val="Footer Char"/>
    <w:basedOn w:val="DefaultParagraphFont"/>
    <w:link w:val="Footer"/>
    <w:uiPriority w:val="99"/>
    <w:rsid w:val="00F74842"/>
  </w:style>
  <w:style w:type="paragraph" w:styleId="BalloonText">
    <w:name w:val="Balloon Text"/>
    <w:basedOn w:val="Normal"/>
    <w:link w:val="BalloonTextChar"/>
    <w:uiPriority w:val="99"/>
    <w:semiHidden/>
    <w:unhideWhenUsed/>
    <w:rsid w:val="00F748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4842"/>
    <w:rPr>
      <w:rFonts w:ascii="Tahoma" w:hAnsi="Tahoma" w:cs="Tahoma"/>
      <w:sz w:val="16"/>
      <w:szCs w:val="16"/>
    </w:rPr>
  </w:style>
  <w:style w:type="character" w:customStyle="1" w:styleId="Heading1Char">
    <w:name w:val="Heading 1 Char"/>
    <w:basedOn w:val="DefaultParagraphFont"/>
    <w:link w:val="Heading1"/>
    <w:uiPriority w:val="9"/>
    <w:rsid w:val="00F74842"/>
    <w:rPr>
      <w:rFonts w:ascii="Times New Roman" w:eastAsiaTheme="majorEastAsia" w:hAnsi="Times New Roman" w:cstheme="majorBidi"/>
      <w:b/>
      <w:bCs/>
      <w:sz w:val="24"/>
      <w:szCs w:val="28"/>
    </w:rPr>
  </w:style>
  <w:style w:type="table" w:styleId="TableGrid">
    <w:name w:val="Table Grid"/>
    <w:basedOn w:val="TableNormal"/>
    <w:uiPriority w:val="59"/>
    <w:rsid w:val="00F74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BB1E2D"/>
    <w:pPr>
      <w:outlineLvl w:val="9"/>
    </w:pPr>
    <w:rPr>
      <w:rFonts w:asciiTheme="majorHAnsi" w:hAnsiTheme="majorHAnsi"/>
      <w:color w:val="365F91" w:themeColor="accent1" w:themeShade="BF"/>
      <w:sz w:val="28"/>
      <w:lang w:val="en-US" w:eastAsia="ja-JP"/>
    </w:rPr>
  </w:style>
  <w:style w:type="paragraph" w:styleId="TOC1">
    <w:name w:val="toc 1"/>
    <w:basedOn w:val="Normal"/>
    <w:next w:val="Normal"/>
    <w:autoRedefine/>
    <w:uiPriority w:val="39"/>
    <w:unhideWhenUsed/>
    <w:rsid w:val="00BB1E2D"/>
    <w:pPr>
      <w:spacing w:after="100"/>
    </w:pPr>
  </w:style>
  <w:style w:type="character" w:styleId="Hyperlink">
    <w:name w:val="Hyperlink"/>
    <w:basedOn w:val="DefaultParagraphFont"/>
    <w:uiPriority w:val="99"/>
    <w:unhideWhenUsed/>
    <w:rsid w:val="00BB1E2D"/>
    <w:rPr>
      <w:color w:val="0000FF" w:themeColor="hyperlink"/>
      <w:u w:val="single"/>
    </w:rPr>
  </w:style>
  <w:style w:type="character" w:customStyle="1" w:styleId="Heading2Char">
    <w:name w:val="Heading 2 Char"/>
    <w:basedOn w:val="DefaultParagraphFont"/>
    <w:link w:val="Heading2"/>
    <w:uiPriority w:val="9"/>
    <w:rsid w:val="00546240"/>
    <w:rPr>
      <w:rFonts w:ascii="Times New Roman" w:eastAsiaTheme="majorEastAsia" w:hAnsi="Times New Roman" w:cstheme="majorBidi"/>
      <w:b/>
      <w:bCs/>
      <w:color w:val="000000" w:themeColor="text1"/>
      <w:sz w:val="24"/>
      <w:szCs w:val="26"/>
    </w:rPr>
  </w:style>
  <w:style w:type="character" w:customStyle="1" w:styleId="Heading4Char">
    <w:name w:val="Heading 4 Char"/>
    <w:basedOn w:val="DefaultParagraphFont"/>
    <w:link w:val="Heading4"/>
    <w:uiPriority w:val="9"/>
    <w:semiHidden/>
    <w:rsid w:val="008E0987"/>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rsid w:val="008E0987"/>
    <w:rPr>
      <w:rFonts w:asciiTheme="majorHAnsi" w:eastAsiaTheme="majorEastAsia" w:hAnsiTheme="majorHAnsi" w:cstheme="majorBidi"/>
      <w:b/>
      <w:bCs/>
      <w:color w:val="4F81BD" w:themeColor="accent1"/>
    </w:rPr>
  </w:style>
  <w:style w:type="paragraph" w:styleId="ListParagraph">
    <w:name w:val="List Paragraph"/>
    <w:basedOn w:val="Normal"/>
    <w:qFormat/>
    <w:rsid w:val="0053546E"/>
    <w:pPr>
      <w:spacing w:after="0" w:line="240" w:lineRule="auto"/>
      <w:ind w:left="720"/>
      <w:contextualSpacing/>
    </w:pPr>
    <w:rPr>
      <w:rFonts w:ascii="Times New Roman" w:eastAsia="Times New Roman" w:hAnsi="Times New Roman" w:cs="Times New Roman"/>
      <w:sz w:val="24"/>
      <w:szCs w:val="24"/>
      <w:lang w:eastAsia="bg-BG"/>
    </w:rPr>
  </w:style>
  <w:style w:type="paragraph" w:customStyle="1" w:styleId="Default">
    <w:name w:val="Default"/>
    <w:rsid w:val="00F97CCF"/>
    <w:pPr>
      <w:autoSpaceDE w:val="0"/>
      <w:autoSpaceDN w:val="0"/>
      <w:adjustRightInd w:val="0"/>
      <w:spacing w:after="0" w:line="240" w:lineRule="auto"/>
    </w:pPr>
    <w:rPr>
      <w:rFonts w:ascii="Times New Roman" w:hAnsi="Times New Roman" w:cs="Times New Roman"/>
      <w:color w:val="000000"/>
      <w:sz w:val="24"/>
      <w:szCs w:val="24"/>
      <w:lang w:val="en-US"/>
    </w:rPr>
  </w:style>
  <w:style w:type="paragraph" w:styleId="CommentText">
    <w:name w:val="annotation text"/>
    <w:basedOn w:val="Normal"/>
    <w:link w:val="CommentTextChar"/>
    <w:uiPriority w:val="99"/>
    <w:unhideWhenUsed/>
    <w:rsid w:val="00126197"/>
    <w:pPr>
      <w:spacing w:line="240" w:lineRule="auto"/>
    </w:pPr>
    <w:rPr>
      <w:rFonts w:ascii="Calibri" w:eastAsia="Calibri" w:hAnsi="Calibri" w:cs="Times New Roman"/>
      <w:sz w:val="20"/>
      <w:szCs w:val="20"/>
    </w:rPr>
  </w:style>
  <w:style w:type="character" w:customStyle="1" w:styleId="CommentTextChar">
    <w:name w:val="Comment Text Char"/>
    <w:basedOn w:val="DefaultParagraphFont"/>
    <w:link w:val="CommentText"/>
    <w:uiPriority w:val="99"/>
    <w:rsid w:val="00126197"/>
    <w:rPr>
      <w:rFonts w:ascii="Calibri" w:eastAsia="Calibri" w:hAnsi="Calibri" w:cs="Times New Roman"/>
      <w:sz w:val="20"/>
      <w:szCs w:val="20"/>
    </w:rPr>
  </w:style>
  <w:style w:type="character" w:styleId="CommentReference">
    <w:name w:val="annotation reference"/>
    <w:uiPriority w:val="99"/>
    <w:unhideWhenUsed/>
    <w:rsid w:val="00126197"/>
    <w:rPr>
      <w:sz w:val="16"/>
      <w:szCs w:val="16"/>
    </w:rPr>
  </w:style>
  <w:style w:type="paragraph" w:styleId="Revision">
    <w:name w:val="Revision"/>
    <w:hidden/>
    <w:uiPriority w:val="99"/>
    <w:semiHidden/>
    <w:rsid w:val="00E87A86"/>
    <w:pPr>
      <w:spacing w:after="0" w:line="240" w:lineRule="auto"/>
    </w:pPr>
  </w:style>
  <w:style w:type="paragraph" w:styleId="CommentSubject">
    <w:name w:val="annotation subject"/>
    <w:basedOn w:val="CommentText"/>
    <w:next w:val="CommentText"/>
    <w:link w:val="CommentSubjectChar"/>
    <w:uiPriority w:val="99"/>
    <w:semiHidden/>
    <w:unhideWhenUsed/>
    <w:rsid w:val="008F6664"/>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8F6664"/>
    <w:rPr>
      <w:rFonts w:ascii="Calibri" w:eastAsia="Calibri" w:hAnsi="Calibri" w:cs="Times New Roman"/>
      <w:b/>
      <w:bCs/>
      <w:sz w:val="20"/>
      <w:szCs w:val="20"/>
    </w:rPr>
  </w:style>
  <w:style w:type="character" w:customStyle="1" w:styleId="parcapt2">
    <w:name w:val="par_capt2"/>
    <w:basedOn w:val="DefaultParagraphFont"/>
    <w:rsid w:val="0094572F"/>
    <w:rPr>
      <w:b/>
      <w:bCs/>
      <w:vanish w:val="0"/>
      <w:webHidden w:val="0"/>
      <w:specVanish w:val="0"/>
    </w:rPr>
  </w:style>
  <w:style w:type="character" w:customStyle="1" w:styleId="ala2">
    <w:name w:val="al_a2"/>
    <w:basedOn w:val="DefaultParagraphFont"/>
    <w:rsid w:val="00500A3C"/>
    <w:rPr>
      <w:vanish w:val="0"/>
      <w:webHidden w:val="0"/>
      <w:specVanish w:val="0"/>
    </w:rPr>
  </w:style>
  <w:style w:type="character" w:customStyle="1" w:styleId="alt2">
    <w:name w:val="al_t2"/>
    <w:basedOn w:val="DefaultParagraphFont"/>
    <w:rsid w:val="00500A3C"/>
    <w:rPr>
      <w:vanish w:val="0"/>
      <w:webHidden w:val="0"/>
      <w:specVanish w:val="0"/>
    </w:rPr>
  </w:style>
  <w:style w:type="character" w:customStyle="1" w:styleId="alb2">
    <w:name w:val="al_b2"/>
    <w:basedOn w:val="DefaultParagraphFont"/>
    <w:rsid w:val="00500A3C"/>
    <w:rPr>
      <w:vanish w:val="0"/>
      <w:webHidden w:val="0"/>
      <w:specVanish w:val="0"/>
    </w:rPr>
  </w:style>
  <w:style w:type="character" w:customStyle="1" w:styleId="alcapt2">
    <w:name w:val="al_capt2"/>
    <w:basedOn w:val="DefaultParagraphFont"/>
    <w:rsid w:val="00500A3C"/>
    <w:rPr>
      <w:i/>
      <w:iCs/>
      <w:vanish w:val="0"/>
      <w:webHidden w:val="0"/>
      <w:specVanish w:val="0"/>
    </w:rPr>
  </w:style>
  <w:style w:type="character" w:customStyle="1" w:styleId="subparinclink">
    <w:name w:val="subparinclink"/>
    <w:basedOn w:val="DefaultParagraphFont"/>
    <w:rsid w:val="00500A3C"/>
  </w:style>
  <w:style w:type="character" w:customStyle="1" w:styleId="articlehistory1">
    <w:name w:val="article_history1"/>
    <w:basedOn w:val="DefaultParagraphFont"/>
    <w:rsid w:val="00500A3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5974"/>
  </w:style>
  <w:style w:type="paragraph" w:styleId="Heading1">
    <w:name w:val="heading 1"/>
    <w:basedOn w:val="Normal"/>
    <w:next w:val="Normal"/>
    <w:link w:val="Heading1Char"/>
    <w:uiPriority w:val="9"/>
    <w:qFormat/>
    <w:rsid w:val="00F74842"/>
    <w:pPr>
      <w:keepNext/>
      <w:keepLines/>
      <w:spacing w:before="480" w:after="0"/>
      <w:outlineLvl w:val="0"/>
    </w:pPr>
    <w:rPr>
      <w:rFonts w:ascii="Times New Roman" w:eastAsiaTheme="majorEastAsia" w:hAnsi="Times New Roman" w:cstheme="majorBidi"/>
      <w:b/>
      <w:bCs/>
      <w:sz w:val="24"/>
      <w:szCs w:val="28"/>
    </w:rPr>
  </w:style>
  <w:style w:type="paragraph" w:styleId="Heading2">
    <w:name w:val="heading 2"/>
    <w:basedOn w:val="Normal"/>
    <w:next w:val="Normal"/>
    <w:link w:val="Heading2Char"/>
    <w:uiPriority w:val="9"/>
    <w:unhideWhenUsed/>
    <w:qFormat/>
    <w:rsid w:val="00546240"/>
    <w:pPr>
      <w:keepNext/>
      <w:keepLines/>
      <w:spacing w:before="200" w:after="0"/>
      <w:outlineLvl w:val="1"/>
    </w:pPr>
    <w:rPr>
      <w:rFonts w:ascii="Times New Roman" w:eastAsiaTheme="majorEastAsia" w:hAnsi="Times New Roman" w:cstheme="majorBidi"/>
      <w:b/>
      <w:bCs/>
      <w:color w:val="000000" w:themeColor="text1"/>
      <w:sz w:val="24"/>
      <w:szCs w:val="26"/>
    </w:rPr>
  </w:style>
  <w:style w:type="paragraph" w:styleId="Heading3">
    <w:name w:val="heading 3"/>
    <w:basedOn w:val="Normal"/>
    <w:next w:val="Normal"/>
    <w:link w:val="Heading3Char"/>
    <w:uiPriority w:val="9"/>
    <w:unhideWhenUsed/>
    <w:qFormat/>
    <w:rsid w:val="008E098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8E098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74842"/>
    <w:pPr>
      <w:tabs>
        <w:tab w:val="center" w:pos="4536"/>
        <w:tab w:val="right" w:pos="9072"/>
      </w:tabs>
      <w:spacing w:after="0" w:line="240" w:lineRule="auto"/>
    </w:pPr>
  </w:style>
  <w:style w:type="character" w:customStyle="1" w:styleId="HeaderChar">
    <w:name w:val="Header Char"/>
    <w:basedOn w:val="DefaultParagraphFont"/>
    <w:link w:val="Header"/>
    <w:uiPriority w:val="99"/>
    <w:rsid w:val="00F74842"/>
  </w:style>
  <w:style w:type="paragraph" w:styleId="Footer">
    <w:name w:val="footer"/>
    <w:basedOn w:val="Normal"/>
    <w:link w:val="FooterChar"/>
    <w:uiPriority w:val="99"/>
    <w:unhideWhenUsed/>
    <w:rsid w:val="00F74842"/>
    <w:pPr>
      <w:tabs>
        <w:tab w:val="center" w:pos="4536"/>
        <w:tab w:val="right" w:pos="9072"/>
      </w:tabs>
      <w:spacing w:after="0" w:line="240" w:lineRule="auto"/>
    </w:pPr>
  </w:style>
  <w:style w:type="character" w:customStyle="1" w:styleId="FooterChar">
    <w:name w:val="Footer Char"/>
    <w:basedOn w:val="DefaultParagraphFont"/>
    <w:link w:val="Footer"/>
    <w:uiPriority w:val="99"/>
    <w:rsid w:val="00F74842"/>
  </w:style>
  <w:style w:type="paragraph" w:styleId="BalloonText">
    <w:name w:val="Balloon Text"/>
    <w:basedOn w:val="Normal"/>
    <w:link w:val="BalloonTextChar"/>
    <w:uiPriority w:val="99"/>
    <w:semiHidden/>
    <w:unhideWhenUsed/>
    <w:rsid w:val="00F748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4842"/>
    <w:rPr>
      <w:rFonts w:ascii="Tahoma" w:hAnsi="Tahoma" w:cs="Tahoma"/>
      <w:sz w:val="16"/>
      <w:szCs w:val="16"/>
    </w:rPr>
  </w:style>
  <w:style w:type="character" w:customStyle="1" w:styleId="Heading1Char">
    <w:name w:val="Heading 1 Char"/>
    <w:basedOn w:val="DefaultParagraphFont"/>
    <w:link w:val="Heading1"/>
    <w:uiPriority w:val="9"/>
    <w:rsid w:val="00F74842"/>
    <w:rPr>
      <w:rFonts w:ascii="Times New Roman" w:eastAsiaTheme="majorEastAsia" w:hAnsi="Times New Roman" w:cstheme="majorBidi"/>
      <w:b/>
      <w:bCs/>
      <w:sz w:val="24"/>
      <w:szCs w:val="28"/>
    </w:rPr>
  </w:style>
  <w:style w:type="table" w:styleId="TableGrid">
    <w:name w:val="Table Grid"/>
    <w:basedOn w:val="TableNormal"/>
    <w:uiPriority w:val="59"/>
    <w:rsid w:val="00F74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BB1E2D"/>
    <w:pPr>
      <w:outlineLvl w:val="9"/>
    </w:pPr>
    <w:rPr>
      <w:rFonts w:asciiTheme="majorHAnsi" w:hAnsiTheme="majorHAnsi"/>
      <w:color w:val="365F91" w:themeColor="accent1" w:themeShade="BF"/>
      <w:sz w:val="28"/>
      <w:lang w:val="en-US" w:eastAsia="ja-JP"/>
    </w:rPr>
  </w:style>
  <w:style w:type="paragraph" w:styleId="TOC1">
    <w:name w:val="toc 1"/>
    <w:basedOn w:val="Normal"/>
    <w:next w:val="Normal"/>
    <w:autoRedefine/>
    <w:uiPriority w:val="39"/>
    <w:unhideWhenUsed/>
    <w:rsid w:val="00BB1E2D"/>
    <w:pPr>
      <w:spacing w:after="100"/>
    </w:pPr>
  </w:style>
  <w:style w:type="character" w:styleId="Hyperlink">
    <w:name w:val="Hyperlink"/>
    <w:basedOn w:val="DefaultParagraphFont"/>
    <w:uiPriority w:val="99"/>
    <w:unhideWhenUsed/>
    <w:rsid w:val="00BB1E2D"/>
    <w:rPr>
      <w:color w:val="0000FF" w:themeColor="hyperlink"/>
      <w:u w:val="single"/>
    </w:rPr>
  </w:style>
  <w:style w:type="character" w:customStyle="1" w:styleId="Heading2Char">
    <w:name w:val="Heading 2 Char"/>
    <w:basedOn w:val="DefaultParagraphFont"/>
    <w:link w:val="Heading2"/>
    <w:uiPriority w:val="9"/>
    <w:rsid w:val="00546240"/>
    <w:rPr>
      <w:rFonts w:ascii="Times New Roman" w:eastAsiaTheme="majorEastAsia" w:hAnsi="Times New Roman" w:cstheme="majorBidi"/>
      <w:b/>
      <w:bCs/>
      <w:color w:val="000000" w:themeColor="text1"/>
      <w:sz w:val="24"/>
      <w:szCs w:val="26"/>
    </w:rPr>
  </w:style>
  <w:style w:type="character" w:customStyle="1" w:styleId="Heading4Char">
    <w:name w:val="Heading 4 Char"/>
    <w:basedOn w:val="DefaultParagraphFont"/>
    <w:link w:val="Heading4"/>
    <w:uiPriority w:val="9"/>
    <w:semiHidden/>
    <w:rsid w:val="008E0987"/>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rsid w:val="008E0987"/>
    <w:rPr>
      <w:rFonts w:asciiTheme="majorHAnsi" w:eastAsiaTheme="majorEastAsia" w:hAnsiTheme="majorHAnsi" w:cstheme="majorBidi"/>
      <w:b/>
      <w:bCs/>
      <w:color w:val="4F81BD" w:themeColor="accent1"/>
    </w:rPr>
  </w:style>
  <w:style w:type="paragraph" w:styleId="ListParagraph">
    <w:name w:val="List Paragraph"/>
    <w:basedOn w:val="Normal"/>
    <w:qFormat/>
    <w:rsid w:val="0053546E"/>
    <w:pPr>
      <w:spacing w:after="0" w:line="240" w:lineRule="auto"/>
      <w:ind w:left="720"/>
      <w:contextualSpacing/>
    </w:pPr>
    <w:rPr>
      <w:rFonts w:ascii="Times New Roman" w:eastAsia="Times New Roman" w:hAnsi="Times New Roman" w:cs="Times New Roman"/>
      <w:sz w:val="24"/>
      <w:szCs w:val="24"/>
      <w:lang w:eastAsia="bg-BG"/>
    </w:rPr>
  </w:style>
  <w:style w:type="paragraph" w:customStyle="1" w:styleId="Default">
    <w:name w:val="Default"/>
    <w:rsid w:val="00F97CCF"/>
    <w:pPr>
      <w:autoSpaceDE w:val="0"/>
      <w:autoSpaceDN w:val="0"/>
      <w:adjustRightInd w:val="0"/>
      <w:spacing w:after="0" w:line="240" w:lineRule="auto"/>
    </w:pPr>
    <w:rPr>
      <w:rFonts w:ascii="Times New Roman" w:hAnsi="Times New Roman" w:cs="Times New Roman"/>
      <w:color w:val="000000"/>
      <w:sz w:val="24"/>
      <w:szCs w:val="24"/>
      <w:lang w:val="en-US"/>
    </w:rPr>
  </w:style>
  <w:style w:type="paragraph" w:styleId="CommentText">
    <w:name w:val="annotation text"/>
    <w:basedOn w:val="Normal"/>
    <w:link w:val="CommentTextChar"/>
    <w:uiPriority w:val="99"/>
    <w:unhideWhenUsed/>
    <w:rsid w:val="00126197"/>
    <w:pPr>
      <w:spacing w:line="240" w:lineRule="auto"/>
    </w:pPr>
    <w:rPr>
      <w:rFonts w:ascii="Calibri" w:eastAsia="Calibri" w:hAnsi="Calibri" w:cs="Times New Roman"/>
      <w:sz w:val="20"/>
      <w:szCs w:val="20"/>
    </w:rPr>
  </w:style>
  <w:style w:type="character" w:customStyle="1" w:styleId="CommentTextChar">
    <w:name w:val="Comment Text Char"/>
    <w:basedOn w:val="DefaultParagraphFont"/>
    <w:link w:val="CommentText"/>
    <w:uiPriority w:val="99"/>
    <w:rsid w:val="00126197"/>
    <w:rPr>
      <w:rFonts w:ascii="Calibri" w:eastAsia="Calibri" w:hAnsi="Calibri" w:cs="Times New Roman"/>
      <w:sz w:val="20"/>
      <w:szCs w:val="20"/>
    </w:rPr>
  </w:style>
  <w:style w:type="character" w:styleId="CommentReference">
    <w:name w:val="annotation reference"/>
    <w:uiPriority w:val="99"/>
    <w:unhideWhenUsed/>
    <w:rsid w:val="00126197"/>
    <w:rPr>
      <w:sz w:val="16"/>
      <w:szCs w:val="16"/>
    </w:rPr>
  </w:style>
  <w:style w:type="paragraph" w:styleId="Revision">
    <w:name w:val="Revision"/>
    <w:hidden/>
    <w:uiPriority w:val="99"/>
    <w:semiHidden/>
    <w:rsid w:val="00E87A86"/>
    <w:pPr>
      <w:spacing w:after="0" w:line="240" w:lineRule="auto"/>
    </w:pPr>
  </w:style>
  <w:style w:type="paragraph" w:styleId="CommentSubject">
    <w:name w:val="annotation subject"/>
    <w:basedOn w:val="CommentText"/>
    <w:next w:val="CommentText"/>
    <w:link w:val="CommentSubjectChar"/>
    <w:uiPriority w:val="99"/>
    <w:semiHidden/>
    <w:unhideWhenUsed/>
    <w:rsid w:val="008F6664"/>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8F6664"/>
    <w:rPr>
      <w:rFonts w:ascii="Calibri" w:eastAsia="Calibri" w:hAnsi="Calibri" w:cs="Times New Roman"/>
      <w:b/>
      <w:bCs/>
      <w:sz w:val="20"/>
      <w:szCs w:val="20"/>
    </w:rPr>
  </w:style>
  <w:style w:type="character" w:customStyle="1" w:styleId="parcapt2">
    <w:name w:val="par_capt2"/>
    <w:basedOn w:val="DefaultParagraphFont"/>
    <w:rsid w:val="0094572F"/>
    <w:rPr>
      <w:b/>
      <w:bCs/>
      <w:vanish w:val="0"/>
      <w:webHidden w:val="0"/>
      <w:specVanish w:val="0"/>
    </w:rPr>
  </w:style>
  <w:style w:type="character" w:customStyle="1" w:styleId="ala2">
    <w:name w:val="al_a2"/>
    <w:basedOn w:val="DefaultParagraphFont"/>
    <w:rsid w:val="00500A3C"/>
    <w:rPr>
      <w:vanish w:val="0"/>
      <w:webHidden w:val="0"/>
      <w:specVanish w:val="0"/>
    </w:rPr>
  </w:style>
  <w:style w:type="character" w:customStyle="1" w:styleId="alt2">
    <w:name w:val="al_t2"/>
    <w:basedOn w:val="DefaultParagraphFont"/>
    <w:rsid w:val="00500A3C"/>
    <w:rPr>
      <w:vanish w:val="0"/>
      <w:webHidden w:val="0"/>
      <w:specVanish w:val="0"/>
    </w:rPr>
  </w:style>
  <w:style w:type="character" w:customStyle="1" w:styleId="alb2">
    <w:name w:val="al_b2"/>
    <w:basedOn w:val="DefaultParagraphFont"/>
    <w:rsid w:val="00500A3C"/>
    <w:rPr>
      <w:vanish w:val="0"/>
      <w:webHidden w:val="0"/>
      <w:specVanish w:val="0"/>
    </w:rPr>
  </w:style>
  <w:style w:type="character" w:customStyle="1" w:styleId="alcapt2">
    <w:name w:val="al_capt2"/>
    <w:basedOn w:val="DefaultParagraphFont"/>
    <w:rsid w:val="00500A3C"/>
    <w:rPr>
      <w:i/>
      <w:iCs/>
      <w:vanish w:val="0"/>
      <w:webHidden w:val="0"/>
      <w:specVanish w:val="0"/>
    </w:rPr>
  </w:style>
  <w:style w:type="character" w:customStyle="1" w:styleId="subparinclink">
    <w:name w:val="subparinclink"/>
    <w:basedOn w:val="DefaultParagraphFont"/>
    <w:rsid w:val="00500A3C"/>
  </w:style>
  <w:style w:type="character" w:customStyle="1" w:styleId="articlehistory1">
    <w:name w:val="article_history1"/>
    <w:basedOn w:val="DefaultParagraphFont"/>
    <w:rsid w:val="00500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5010845">
      <w:bodyDiv w:val="1"/>
      <w:marLeft w:val="0"/>
      <w:marRight w:val="0"/>
      <w:marTop w:val="0"/>
      <w:marBottom w:val="0"/>
      <w:divBdr>
        <w:top w:val="none" w:sz="0" w:space="0" w:color="auto"/>
        <w:left w:val="none" w:sz="0" w:space="0" w:color="auto"/>
        <w:bottom w:val="none" w:sz="0" w:space="0" w:color="auto"/>
        <w:right w:val="none" w:sz="0" w:space="0" w:color="auto"/>
      </w:divBdr>
    </w:div>
    <w:div w:id="1019426849">
      <w:bodyDiv w:val="1"/>
      <w:marLeft w:val="0"/>
      <w:marRight w:val="0"/>
      <w:marTop w:val="0"/>
      <w:marBottom w:val="0"/>
      <w:divBdr>
        <w:top w:val="none" w:sz="0" w:space="0" w:color="auto"/>
        <w:left w:val="none" w:sz="0" w:space="0" w:color="auto"/>
        <w:bottom w:val="none" w:sz="0" w:space="0" w:color="auto"/>
        <w:right w:val="none" w:sz="0" w:space="0" w:color="auto"/>
      </w:divBdr>
    </w:div>
    <w:div w:id="1138567773">
      <w:bodyDiv w:val="1"/>
      <w:marLeft w:val="0"/>
      <w:marRight w:val="0"/>
      <w:marTop w:val="0"/>
      <w:marBottom w:val="0"/>
      <w:divBdr>
        <w:top w:val="none" w:sz="0" w:space="0" w:color="auto"/>
        <w:left w:val="none" w:sz="0" w:space="0" w:color="auto"/>
        <w:bottom w:val="none" w:sz="0" w:space="0" w:color="auto"/>
        <w:right w:val="none" w:sz="0" w:space="0" w:color="auto"/>
      </w:divBdr>
    </w:div>
    <w:div w:id="1224104597">
      <w:bodyDiv w:val="1"/>
      <w:marLeft w:val="0"/>
      <w:marRight w:val="0"/>
      <w:marTop w:val="0"/>
      <w:marBottom w:val="0"/>
      <w:divBdr>
        <w:top w:val="none" w:sz="0" w:space="0" w:color="auto"/>
        <w:left w:val="none" w:sz="0" w:space="0" w:color="auto"/>
        <w:bottom w:val="none" w:sz="0" w:space="0" w:color="auto"/>
        <w:right w:val="none" w:sz="0" w:space="0" w:color="auto"/>
      </w:divBdr>
    </w:div>
    <w:div w:id="1401710234">
      <w:bodyDiv w:val="1"/>
      <w:marLeft w:val="0"/>
      <w:marRight w:val="0"/>
      <w:marTop w:val="0"/>
      <w:marBottom w:val="0"/>
      <w:divBdr>
        <w:top w:val="none" w:sz="0" w:space="0" w:color="auto"/>
        <w:left w:val="none" w:sz="0" w:space="0" w:color="auto"/>
        <w:bottom w:val="none" w:sz="0" w:space="0" w:color="auto"/>
        <w:right w:val="none" w:sz="0" w:space="0" w:color="auto"/>
      </w:divBdr>
    </w:div>
    <w:div w:id="197547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yperlink" Target="apis://Base=NORM&amp;DocCode=40144&amp;ToPar=Art19&amp;Type=201/"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55B50F-B7F1-43F8-89F1-98E5230C6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38</Pages>
  <Words>14056</Words>
  <Characters>80122</Characters>
  <Application>Microsoft Office Word</Application>
  <DocSecurity>0</DocSecurity>
  <Lines>667</Lines>
  <Paragraphs>187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Milen M. Krastev</dc:creator>
  <cp:lastModifiedBy>Stanislav Banchev</cp:lastModifiedBy>
  <cp:revision>3</cp:revision>
  <cp:lastPrinted>2018-04-02T10:10:00Z</cp:lastPrinted>
  <dcterms:created xsi:type="dcterms:W3CDTF">2018-04-02T09:17:00Z</dcterms:created>
  <dcterms:modified xsi:type="dcterms:W3CDTF">2018-04-02T10:11:00Z</dcterms:modified>
</cp:coreProperties>
</file>